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C5271" w14:textId="21FD17C7" w:rsidR="00512C62" w:rsidRDefault="00512C62" w:rsidP="00512C62">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w:t>
        </w:r>
        <w:r w:rsidR="00902095">
          <w:rPr>
            <w:b/>
            <w:noProof/>
            <w:sz w:val="24"/>
          </w:rPr>
          <w:t>11</w:t>
        </w:r>
      </w:fldSimple>
      <w:fldSimple w:instr=" DOCPROPERTY  MtgTitle  \* MERGEFORMAT "/>
      <w:r>
        <w:rPr>
          <w:b/>
          <w:i/>
          <w:noProof/>
          <w:sz w:val="28"/>
        </w:rPr>
        <w:tab/>
      </w:r>
      <w:fldSimple w:instr=" DOCPROPERTY  Tdoc#  \* MERGEFORMAT ">
        <w:r w:rsidR="00A30BAC" w:rsidRPr="00A30BAC">
          <w:rPr>
            <w:b/>
            <w:i/>
            <w:noProof/>
            <w:sz w:val="28"/>
          </w:rPr>
          <w:t>R4-2407048</w:t>
        </w:r>
      </w:fldSimple>
    </w:p>
    <w:p w14:paraId="45338301" w14:textId="4797033B" w:rsidR="00512C62" w:rsidRDefault="00000000" w:rsidP="00512C62">
      <w:pPr>
        <w:pStyle w:val="CRCoverPage"/>
        <w:outlineLvl w:val="0"/>
        <w:rPr>
          <w:b/>
          <w:noProof/>
          <w:sz w:val="24"/>
        </w:rPr>
      </w:pPr>
      <w:fldSimple w:instr=" DOCPROPERTY  Location  \* MERGEFORMAT ">
        <w:r w:rsidR="00902095">
          <w:rPr>
            <w:b/>
            <w:noProof/>
            <w:sz w:val="24"/>
          </w:rPr>
          <w:t>Fukuoka</w:t>
        </w:r>
      </w:fldSimple>
      <w:r w:rsidR="00512C62">
        <w:rPr>
          <w:b/>
          <w:noProof/>
          <w:sz w:val="24"/>
        </w:rPr>
        <w:t xml:space="preserve">, </w:t>
      </w:r>
      <w:fldSimple w:instr=" DOCPROPERTY  Country  \* MERGEFORMAT ">
        <w:r w:rsidR="00902095">
          <w:rPr>
            <w:b/>
            <w:noProof/>
            <w:sz w:val="24"/>
          </w:rPr>
          <w:t>Japan</w:t>
        </w:r>
      </w:fldSimple>
      <w:r w:rsidR="00512C62">
        <w:rPr>
          <w:b/>
          <w:noProof/>
          <w:sz w:val="24"/>
        </w:rPr>
        <w:t xml:space="preserve">, </w:t>
      </w:r>
      <w:fldSimple w:instr=" DOCPROPERTY  StartDate  \* MERGEFORMAT ">
        <w:r w:rsidR="00512C62" w:rsidRPr="00BA51D9">
          <w:rPr>
            <w:b/>
            <w:noProof/>
            <w:sz w:val="24"/>
          </w:rPr>
          <w:t xml:space="preserve"> </w:t>
        </w:r>
        <w:r w:rsidR="00902095">
          <w:rPr>
            <w:b/>
            <w:noProof/>
            <w:sz w:val="24"/>
          </w:rPr>
          <w:t>May</w:t>
        </w:r>
        <w:r w:rsidR="00512C62">
          <w:rPr>
            <w:b/>
            <w:noProof/>
            <w:sz w:val="24"/>
          </w:rPr>
          <w:t xml:space="preserve"> </w:t>
        </w:r>
        <w:r w:rsidR="00902095">
          <w:rPr>
            <w:b/>
            <w:noProof/>
            <w:sz w:val="24"/>
          </w:rPr>
          <w:t>20</w:t>
        </w:r>
        <w:r w:rsidR="00512C62">
          <w:rPr>
            <w:b/>
            <w:noProof/>
            <w:sz w:val="24"/>
          </w:rPr>
          <w:t>th</w:t>
        </w:r>
      </w:fldSimple>
      <w:r w:rsidR="00512C62">
        <w:rPr>
          <w:b/>
          <w:noProof/>
          <w:sz w:val="24"/>
        </w:rPr>
        <w:t xml:space="preserve"> - </w:t>
      </w:r>
      <w:fldSimple w:instr=" DOCPROPERTY  EndDate  \* MERGEFORMAT ">
        <w:r w:rsidR="00902095">
          <w:rPr>
            <w:b/>
            <w:noProof/>
            <w:sz w:val="24"/>
          </w:rPr>
          <w:t>May</w:t>
        </w:r>
        <w:r w:rsidR="00512C62">
          <w:rPr>
            <w:b/>
            <w:noProof/>
            <w:sz w:val="24"/>
          </w:rPr>
          <w:t xml:space="preserve"> </w:t>
        </w:r>
        <w:r w:rsidR="00902095">
          <w:rPr>
            <w:b/>
            <w:noProof/>
            <w:sz w:val="24"/>
          </w:rPr>
          <w:t>24</w:t>
        </w:r>
        <w:r w:rsidR="00512C62">
          <w:rPr>
            <w:b/>
            <w:noProof/>
            <w:sz w:val="24"/>
          </w:rPr>
          <w:t>th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2C62" w14:paraId="78918511" w14:textId="77777777" w:rsidTr="00CB5327">
        <w:tc>
          <w:tcPr>
            <w:tcW w:w="9641" w:type="dxa"/>
            <w:gridSpan w:val="9"/>
            <w:tcBorders>
              <w:top w:val="single" w:sz="4" w:space="0" w:color="auto"/>
              <w:left w:val="single" w:sz="4" w:space="0" w:color="auto"/>
              <w:right w:val="single" w:sz="4" w:space="0" w:color="auto"/>
            </w:tcBorders>
          </w:tcPr>
          <w:p w14:paraId="6435A1EA" w14:textId="77777777" w:rsidR="00512C62" w:rsidRDefault="00512C62" w:rsidP="00CB5327">
            <w:pPr>
              <w:pStyle w:val="CRCoverPage"/>
              <w:spacing w:after="0"/>
              <w:jc w:val="right"/>
              <w:rPr>
                <w:i/>
                <w:noProof/>
              </w:rPr>
            </w:pPr>
            <w:r>
              <w:rPr>
                <w:i/>
                <w:noProof/>
                <w:sz w:val="14"/>
              </w:rPr>
              <w:t>CR-Form-v12.3</w:t>
            </w:r>
          </w:p>
        </w:tc>
      </w:tr>
      <w:tr w:rsidR="00512C62" w14:paraId="10D69C9D" w14:textId="77777777" w:rsidTr="00CB5327">
        <w:tc>
          <w:tcPr>
            <w:tcW w:w="9641" w:type="dxa"/>
            <w:gridSpan w:val="9"/>
            <w:tcBorders>
              <w:left w:val="single" w:sz="4" w:space="0" w:color="auto"/>
              <w:right w:val="single" w:sz="4" w:space="0" w:color="auto"/>
            </w:tcBorders>
          </w:tcPr>
          <w:p w14:paraId="01AACF12" w14:textId="77777777" w:rsidR="00512C62" w:rsidRDefault="00512C62" w:rsidP="00CB5327">
            <w:pPr>
              <w:pStyle w:val="CRCoverPage"/>
              <w:spacing w:after="0"/>
              <w:jc w:val="center"/>
              <w:rPr>
                <w:noProof/>
              </w:rPr>
            </w:pPr>
            <w:r>
              <w:rPr>
                <w:b/>
                <w:noProof/>
                <w:sz w:val="32"/>
              </w:rPr>
              <w:t>CHANGE REQUEST</w:t>
            </w:r>
          </w:p>
        </w:tc>
      </w:tr>
      <w:tr w:rsidR="00512C62" w14:paraId="687A96C4" w14:textId="77777777" w:rsidTr="00CB5327">
        <w:tc>
          <w:tcPr>
            <w:tcW w:w="9641" w:type="dxa"/>
            <w:gridSpan w:val="9"/>
            <w:tcBorders>
              <w:left w:val="single" w:sz="4" w:space="0" w:color="auto"/>
              <w:right w:val="single" w:sz="4" w:space="0" w:color="auto"/>
            </w:tcBorders>
          </w:tcPr>
          <w:p w14:paraId="1442F9EC" w14:textId="77777777" w:rsidR="00512C62" w:rsidRDefault="00512C62" w:rsidP="00CB5327">
            <w:pPr>
              <w:pStyle w:val="CRCoverPage"/>
              <w:spacing w:after="0"/>
              <w:rPr>
                <w:noProof/>
                <w:sz w:val="8"/>
                <w:szCs w:val="8"/>
              </w:rPr>
            </w:pPr>
          </w:p>
        </w:tc>
      </w:tr>
      <w:tr w:rsidR="00512C62" w14:paraId="48C3443D" w14:textId="77777777" w:rsidTr="00CB5327">
        <w:tc>
          <w:tcPr>
            <w:tcW w:w="142" w:type="dxa"/>
            <w:tcBorders>
              <w:left w:val="single" w:sz="4" w:space="0" w:color="auto"/>
            </w:tcBorders>
          </w:tcPr>
          <w:p w14:paraId="41F6DAB5" w14:textId="77777777" w:rsidR="00512C62" w:rsidRDefault="00512C62" w:rsidP="00CB5327">
            <w:pPr>
              <w:pStyle w:val="CRCoverPage"/>
              <w:spacing w:after="0"/>
              <w:jc w:val="right"/>
              <w:rPr>
                <w:noProof/>
              </w:rPr>
            </w:pPr>
          </w:p>
        </w:tc>
        <w:tc>
          <w:tcPr>
            <w:tcW w:w="1559" w:type="dxa"/>
            <w:shd w:val="pct30" w:color="FFFF00" w:fill="auto"/>
          </w:tcPr>
          <w:p w14:paraId="3631351C" w14:textId="0FFACD56" w:rsidR="00512C62" w:rsidRPr="00410371" w:rsidRDefault="00000000" w:rsidP="00CB5327">
            <w:pPr>
              <w:pStyle w:val="CRCoverPage"/>
              <w:spacing w:after="0"/>
              <w:jc w:val="right"/>
              <w:rPr>
                <w:b/>
                <w:noProof/>
                <w:sz w:val="28"/>
              </w:rPr>
            </w:pPr>
            <w:fldSimple w:instr=" DOCPROPERTY  Spec#  \* MERGEFORMAT ">
              <w:r w:rsidR="00512C62">
                <w:rPr>
                  <w:b/>
                  <w:noProof/>
                  <w:sz w:val="28"/>
                </w:rPr>
                <w:t>38.101-1</w:t>
              </w:r>
            </w:fldSimple>
          </w:p>
        </w:tc>
        <w:tc>
          <w:tcPr>
            <w:tcW w:w="709" w:type="dxa"/>
          </w:tcPr>
          <w:p w14:paraId="18CF4778" w14:textId="77777777" w:rsidR="00512C62" w:rsidRDefault="00512C62" w:rsidP="00CB5327">
            <w:pPr>
              <w:pStyle w:val="CRCoverPage"/>
              <w:spacing w:after="0"/>
              <w:jc w:val="center"/>
              <w:rPr>
                <w:noProof/>
              </w:rPr>
            </w:pPr>
            <w:r>
              <w:rPr>
                <w:b/>
                <w:noProof/>
                <w:sz w:val="28"/>
              </w:rPr>
              <w:t>CR</w:t>
            </w:r>
          </w:p>
        </w:tc>
        <w:tc>
          <w:tcPr>
            <w:tcW w:w="1276" w:type="dxa"/>
            <w:shd w:val="pct30" w:color="FFFF00" w:fill="auto"/>
          </w:tcPr>
          <w:p w14:paraId="62F58754" w14:textId="30EDF29E" w:rsidR="00512C62" w:rsidRPr="00410371" w:rsidRDefault="00000000" w:rsidP="00CB5327">
            <w:pPr>
              <w:pStyle w:val="CRCoverPage"/>
              <w:spacing w:after="0"/>
              <w:rPr>
                <w:noProof/>
              </w:rPr>
            </w:pPr>
            <w:r>
              <w:fldChar w:fldCharType="begin"/>
            </w:r>
            <w:r>
              <w:instrText xml:space="preserve"> DOCPROPERTY  Cr#  \* MERGEFORMAT </w:instrText>
            </w:r>
            <w:r>
              <w:fldChar w:fldCharType="separate"/>
            </w:r>
            <w:r w:rsidR="00A30BAC">
              <w:rPr>
                <w:b/>
                <w:noProof/>
                <w:sz w:val="28"/>
              </w:rPr>
              <w:t>2201</w:t>
            </w:r>
            <w:r w:rsidR="00902095">
              <w:rPr>
                <w:b/>
                <w:noProof/>
                <w:sz w:val="28"/>
              </w:rPr>
              <w:t xml:space="preserve"> </w:t>
            </w:r>
            <w:r>
              <w:rPr>
                <w:b/>
                <w:noProof/>
                <w:sz w:val="28"/>
              </w:rPr>
              <w:fldChar w:fldCharType="end"/>
            </w:r>
          </w:p>
        </w:tc>
        <w:tc>
          <w:tcPr>
            <w:tcW w:w="709" w:type="dxa"/>
          </w:tcPr>
          <w:p w14:paraId="00559F53" w14:textId="77777777" w:rsidR="00512C62" w:rsidRDefault="00512C62" w:rsidP="00CB5327">
            <w:pPr>
              <w:pStyle w:val="CRCoverPage"/>
              <w:tabs>
                <w:tab w:val="right" w:pos="625"/>
              </w:tabs>
              <w:spacing w:after="0"/>
              <w:jc w:val="center"/>
              <w:rPr>
                <w:noProof/>
              </w:rPr>
            </w:pPr>
            <w:r>
              <w:rPr>
                <w:b/>
                <w:bCs/>
                <w:noProof/>
                <w:sz w:val="28"/>
              </w:rPr>
              <w:t>rev</w:t>
            </w:r>
          </w:p>
        </w:tc>
        <w:tc>
          <w:tcPr>
            <w:tcW w:w="992" w:type="dxa"/>
            <w:shd w:val="pct30" w:color="FFFF00" w:fill="auto"/>
          </w:tcPr>
          <w:p w14:paraId="6FCDE5A7" w14:textId="7BE8A822" w:rsidR="00512C62" w:rsidRPr="00410371" w:rsidRDefault="00000000" w:rsidP="00CB5327">
            <w:pPr>
              <w:pStyle w:val="CRCoverPage"/>
              <w:spacing w:after="0"/>
              <w:jc w:val="center"/>
              <w:rPr>
                <w:b/>
                <w:noProof/>
              </w:rPr>
            </w:pPr>
            <w:fldSimple w:instr=" DOCPROPERTY  Revision  \* MERGEFORMAT ">
              <w:r w:rsidR="00512C62">
                <w:rPr>
                  <w:b/>
                  <w:noProof/>
                  <w:sz w:val="28"/>
                </w:rPr>
                <w:t>-</w:t>
              </w:r>
            </w:fldSimple>
          </w:p>
        </w:tc>
        <w:tc>
          <w:tcPr>
            <w:tcW w:w="2410" w:type="dxa"/>
          </w:tcPr>
          <w:p w14:paraId="48F021D8" w14:textId="77777777" w:rsidR="00512C62" w:rsidRDefault="00512C62" w:rsidP="00CB53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4F2C2B" w14:textId="032B33E3" w:rsidR="00512C62" w:rsidRPr="00410371" w:rsidRDefault="00000000" w:rsidP="00CB5327">
            <w:pPr>
              <w:pStyle w:val="CRCoverPage"/>
              <w:spacing w:after="0"/>
              <w:jc w:val="center"/>
              <w:rPr>
                <w:noProof/>
                <w:sz w:val="28"/>
              </w:rPr>
            </w:pPr>
            <w:fldSimple w:instr=" DOCPROPERTY  Version  \* MERGEFORMAT ">
              <w:r w:rsidR="00512C62">
                <w:rPr>
                  <w:b/>
                  <w:noProof/>
                  <w:sz w:val="28"/>
                </w:rPr>
                <w:t>18.5.0</w:t>
              </w:r>
            </w:fldSimple>
          </w:p>
        </w:tc>
        <w:tc>
          <w:tcPr>
            <w:tcW w:w="143" w:type="dxa"/>
            <w:tcBorders>
              <w:right w:val="single" w:sz="4" w:space="0" w:color="auto"/>
            </w:tcBorders>
          </w:tcPr>
          <w:p w14:paraId="5B5E3926" w14:textId="77777777" w:rsidR="00512C62" w:rsidRDefault="00512C62" w:rsidP="00CB5327">
            <w:pPr>
              <w:pStyle w:val="CRCoverPage"/>
              <w:spacing w:after="0"/>
              <w:rPr>
                <w:noProof/>
              </w:rPr>
            </w:pPr>
          </w:p>
        </w:tc>
      </w:tr>
      <w:tr w:rsidR="00512C62" w14:paraId="3F2AFA2D" w14:textId="77777777" w:rsidTr="00CB5327">
        <w:tc>
          <w:tcPr>
            <w:tcW w:w="9641" w:type="dxa"/>
            <w:gridSpan w:val="9"/>
            <w:tcBorders>
              <w:left w:val="single" w:sz="4" w:space="0" w:color="auto"/>
              <w:right w:val="single" w:sz="4" w:space="0" w:color="auto"/>
            </w:tcBorders>
          </w:tcPr>
          <w:p w14:paraId="061DC569" w14:textId="77777777" w:rsidR="00512C62" w:rsidRDefault="00512C62" w:rsidP="00CB5327">
            <w:pPr>
              <w:pStyle w:val="CRCoverPage"/>
              <w:spacing w:after="0"/>
              <w:rPr>
                <w:noProof/>
              </w:rPr>
            </w:pPr>
          </w:p>
        </w:tc>
      </w:tr>
      <w:tr w:rsidR="00512C62" w14:paraId="3406DA1E" w14:textId="77777777" w:rsidTr="00CB5327">
        <w:tc>
          <w:tcPr>
            <w:tcW w:w="9641" w:type="dxa"/>
            <w:gridSpan w:val="9"/>
            <w:tcBorders>
              <w:top w:val="single" w:sz="4" w:space="0" w:color="auto"/>
            </w:tcBorders>
          </w:tcPr>
          <w:p w14:paraId="6ECC708E" w14:textId="77777777" w:rsidR="00512C62" w:rsidRPr="00F25D98" w:rsidRDefault="00512C62" w:rsidP="00CB53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12C62" w14:paraId="110A4FA6" w14:textId="77777777" w:rsidTr="00CB5327">
        <w:tc>
          <w:tcPr>
            <w:tcW w:w="9641" w:type="dxa"/>
            <w:gridSpan w:val="9"/>
          </w:tcPr>
          <w:p w14:paraId="05EA8559" w14:textId="77777777" w:rsidR="00512C62" w:rsidRDefault="00512C62" w:rsidP="00CB5327">
            <w:pPr>
              <w:pStyle w:val="CRCoverPage"/>
              <w:spacing w:after="0"/>
              <w:rPr>
                <w:noProof/>
                <w:sz w:val="8"/>
                <w:szCs w:val="8"/>
              </w:rPr>
            </w:pPr>
          </w:p>
        </w:tc>
      </w:tr>
    </w:tbl>
    <w:p w14:paraId="539E3C24" w14:textId="77777777" w:rsidR="00512C62" w:rsidRDefault="00512C62" w:rsidP="00512C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2C62" w14:paraId="63F4BF33" w14:textId="77777777" w:rsidTr="00CB5327">
        <w:tc>
          <w:tcPr>
            <w:tcW w:w="2835" w:type="dxa"/>
          </w:tcPr>
          <w:p w14:paraId="78760AB0" w14:textId="77777777" w:rsidR="00512C62" w:rsidRDefault="00512C62" w:rsidP="00CB5327">
            <w:pPr>
              <w:pStyle w:val="CRCoverPage"/>
              <w:tabs>
                <w:tab w:val="right" w:pos="2751"/>
              </w:tabs>
              <w:spacing w:after="0"/>
              <w:rPr>
                <w:b/>
                <w:i/>
                <w:noProof/>
              </w:rPr>
            </w:pPr>
            <w:r>
              <w:rPr>
                <w:b/>
                <w:i/>
                <w:noProof/>
              </w:rPr>
              <w:t>Proposed change affects:</w:t>
            </w:r>
          </w:p>
        </w:tc>
        <w:tc>
          <w:tcPr>
            <w:tcW w:w="1418" w:type="dxa"/>
          </w:tcPr>
          <w:p w14:paraId="63850B6E" w14:textId="77777777" w:rsidR="00512C62" w:rsidRDefault="00512C62" w:rsidP="00CB53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1460CB" w14:textId="77777777" w:rsidR="00512C62" w:rsidRDefault="00512C62" w:rsidP="00CB5327">
            <w:pPr>
              <w:pStyle w:val="CRCoverPage"/>
              <w:spacing w:after="0"/>
              <w:jc w:val="center"/>
              <w:rPr>
                <w:b/>
                <w:caps/>
                <w:noProof/>
              </w:rPr>
            </w:pPr>
          </w:p>
        </w:tc>
        <w:tc>
          <w:tcPr>
            <w:tcW w:w="709" w:type="dxa"/>
            <w:tcBorders>
              <w:left w:val="single" w:sz="4" w:space="0" w:color="auto"/>
            </w:tcBorders>
          </w:tcPr>
          <w:p w14:paraId="62D1F973" w14:textId="77777777" w:rsidR="00512C62" w:rsidRDefault="00512C62" w:rsidP="00CB53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5BA957" w14:textId="779BFC82" w:rsidR="00512C62" w:rsidRDefault="00512C62" w:rsidP="00CB5327">
            <w:pPr>
              <w:pStyle w:val="CRCoverPage"/>
              <w:spacing w:after="0"/>
              <w:jc w:val="center"/>
              <w:rPr>
                <w:b/>
                <w:caps/>
                <w:noProof/>
              </w:rPr>
            </w:pPr>
            <w:r>
              <w:rPr>
                <w:b/>
                <w:caps/>
                <w:noProof/>
              </w:rPr>
              <w:t>X</w:t>
            </w:r>
          </w:p>
        </w:tc>
        <w:tc>
          <w:tcPr>
            <w:tcW w:w="2126" w:type="dxa"/>
          </w:tcPr>
          <w:p w14:paraId="537C430C" w14:textId="77777777" w:rsidR="00512C62" w:rsidRDefault="00512C62" w:rsidP="00CB53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251865" w14:textId="77777777" w:rsidR="00512C62" w:rsidRDefault="00512C62" w:rsidP="00CB5327">
            <w:pPr>
              <w:pStyle w:val="CRCoverPage"/>
              <w:spacing w:after="0"/>
              <w:jc w:val="center"/>
              <w:rPr>
                <w:b/>
                <w:caps/>
                <w:noProof/>
              </w:rPr>
            </w:pPr>
          </w:p>
        </w:tc>
        <w:tc>
          <w:tcPr>
            <w:tcW w:w="1418" w:type="dxa"/>
            <w:tcBorders>
              <w:left w:val="nil"/>
            </w:tcBorders>
          </w:tcPr>
          <w:p w14:paraId="6725D040" w14:textId="77777777" w:rsidR="00512C62" w:rsidRDefault="00512C62" w:rsidP="00CB53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B3273B" w14:textId="77777777" w:rsidR="00512C62" w:rsidRDefault="00512C62" w:rsidP="00CB5327">
            <w:pPr>
              <w:pStyle w:val="CRCoverPage"/>
              <w:spacing w:after="0"/>
              <w:jc w:val="center"/>
              <w:rPr>
                <w:b/>
                <w:bCs/>
                <w:caps/>
                <w:noProof/>
              </w:rPr>
            </w:pPr>
          </w:p>
        </w:tc>
      </w:tr>
    </w:tbl>
    <w:p w14:paraId="3F57ED48" w14:textId="77777777" w:rsidR="00512C62" w:rsidRDefault="00512C62" w:rsidP="00512C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2C62" w14:paraId="6C14AA4B" w14:textId="77777777" w:rsidTr="00CB5327">
        <w:tc>
          <w:tcPr>
            <w:tcW w:w="9640" w:type="dxa"/>
            <w:gridSpan w:val="11"/>
          </w:tcPr>
          <w:p w14:paraId="2B36B042" w14:textId="77777777" w:rsidR="00512C62" w:rsidRDefault="00512C62" w:rsidP="00CB5327">
            <w:pPr>
              <w:pStyle w:val="CRCoverPage"/>
              <w:spacing w:after="0"/>
              <w:rPr>
                <w:noProof/>
                <w:sz w:val="8"/>
                <w:szCs w:val="8"/>
              </w:rPr>
            </w:pPr>
          </w:p>
        </w:tc>
      </w:tr>
      <w:tr w:rsidR="00512C62" w14:paraId="0EA30F1A" w14:textId="77777777" w:rsidTr="00CB5327">
        <w:tc>
          <w:tcPr>
            <w:tcW w:w="1843" w:type="dxa"/>
            <w:tcBorders>
              <w:top w:val="single" w:sz="4" w:space="0" w:color="auto"/>
              <w:left w:val="single" w:sz="4" w:space="0" w:color="auto"/>
            </w:tcBorders>
          </w:tcPr>
          <w:p w14:paraId="6FD5E2AC" w14:textId="77777777" w:rsidR="00512C62" w:rsidRDefault="00512C62" w:rsidP="00CB53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65E22F" w14:textId="62070648" w:rsidR="00512C62" w:rsidRDefault="00000000" w:rsidP="00CB5327">
            <w:pPr>
              <w:pStyle w:val="CRCoverPage"/>
              <w:spacing w:after="0"/>
              <w:ind w:left="100"/>
              <w:rPr>
                <w:noProof/>
              </w:rPr>
            </w:pPr>
            <w:fldSimple w:instr=" DOCPROPERTY  CrTitle  \* MERGEFORMAT ">
              <w:fldSimple w:instr=" DOCPROPERTY  CrTitle  \* MERGEFORMAT ">
                <w:r w:rsidR="00512C62" w:rsidRPr="00A9278D">
                  <w:t xml:space="preserve">Clarification for the mandatory support </w:t>
                </w:r>
                <w:r w:rsidR="00512C62">
                  <w:t xml:space="preserve">of </w:t>
                </w:r>
                <w:r w:rsidR="00512C62" w:rsidRPr="00A9278D">
                  <w:t>enhanced channel raste</w:t>
                </w:r>
                <w:r w:rsidR="00512C62">
                  <w:t>r for the TN bands</w:t>
                </w:r>
              </w:fldSimple>
            </w:fldSimple>
          </w:p>
        </w:tc>
      </w:tr>
      <w:tr w:rsidR="00512C62" w14:paraId="400B1BDC" w14:textId="77777777" w:rsidTr="00CB5327">
        <w:tc>
          <w:tcPr>
            <w:tcW w:w="1843" w:type="dxa"/>
            <w:tcBorders>
              <w:left w:val="single" w:sz="4" w:space="0" w:color="auto"/>
            </w:tcBorders>
          </w:tcPr>
          <w:p w14:paraId="20870CD3" w14:textId="77777777" w:rsidR="00512C62" w:rsidRDefault="00512C62" w:rsidP="00CB5327">
            <w:pPr>
              <w:pStyle w:val="CRCoverPage"/>
              <w:spacing w:after="0"/>
              <w:rPr>
                <w:b/>
                <w:i/>
                <w:noProof/>
                <w:sz w:val="8"/>
                <w:szCs w:val="8"/>
              </w:rPr>
            </w:pPr>
          </w:p>
        </w:tc>
        <w:tc>
          <w:tcPr>
            <w:tcW w:w="7797" w:type="dxa"/>
            <w:gridSpan w:val="10"/>
            <w:tcBorders>
              <w:right w:val="single" w:sz="4" w:space="0" w:color="auto"/>
            </w:tcBorders>
          </w:tcPr>
          <w:p w14:paraId="7803ACDA" w14:textId="77777777" w:rsidR="00512C62" w:rsidRDefault="00512C62" w:rsidP="00CB5327">
            <w:pPr>
              <w:pStyle w:val="CRCoverPage"/>
              <w:spacing w:after="0"/>
              <w:rPr>
                <w:noProof/>
                <w:sz w:val="8"/>
                <w:szCs w:val="8"/>
              </w:rPr>
            </w:pPr>
          </w:p>
        </w:tc>
      </w:tr>
      <w:tr w:rsidR="00512C62" w14:paraId="009CDB43" w14:textId="77777777" w:rsidTr="00CB5327">
        <w:tc>
          <w:tcPr>
            <w:tcW w:w="1843" w:type="dxa"/>
            <w:tcBorders>
              <w:left w:val="single" w:sz="4" w:space="0" w:color="auto"/>
            </w:tcBorders>
          </w:tcPr>
          <w:p w14:paraId="053899B9" w14:textId="77777777" w:rsidR="00512C62" w:rsidRDefault="00512C62" w:rsidP="00CB53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6DF6AB" w14:textId="52706E22" w:rsidR="00512C62" w:rsidRDefault="00000000" w:rsidP="00CB5327">
            <w:pPr>
              <w:pStyle w:val="CRCoverPage"/>
              <w:spacing w:after="0"/>
              <w:ind w:left="100"/>
              <w:rPr>
                <w:noProof/>
              </w:rPr>
            </w:pPr>
            <w:fldSimple w:instr=" DOCPROPERTY  SourceIfWg  \* MERGEFORMAT ">
              <w:r w:rsidR="00512C62">
                <w:rPr>
                  <w:noProof/>
                </w:rPr>
                <w:t>Apple, T-Mobile</w:t>
              </w:r>
            </w:fldSimple>
          </w:p>
        </w:tc>
      </w:tr>
      <w:tr w:rsidR="00512C62" w14:paraId="7AD577D3" w14:textId="77777777" w:rsidTr="00CB5327">
        <w:tc>
          <w:tcPr>
            <w:tcW w:w="1843" w:type="dxa"/>
            <w:tcBorders>
              <w:left w:val="single" w:sz="4" w:space="0" w:color="auto"/>
            </w:tcBorders>
          </w:tcPr>
          <w:p w14:paraId="1C94445A" w14:textId="77777777" w:rsidR="00512C62" w:rsidRDefault="00512C62" w:rsidP="00CB53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EEE36" w14:textId="2F960681" w:rsidR="00512C62" w:rsidRDefault="00000000" w:rsidP="00CB5327">
            <w:pPr>
              <w:pStyle w:val="CRCoverPage"/>
              <w:spacing w:after="0"/>
              <w:ind w:left="100"/>
              <w:rPr>
                <w:noProof/>
              </w:rPr>
            </w:pPr>
            <w:fldSimple w:instr=" DOCPROPERTY  SourceIfTsg  \* MERGEFORMAT ">
              <w:r w:rsidR="00512C62">
                <w:rPr>
                  <w:noProof/>
                </w:rPr>
                <w:t>R4</w:t>
              </w:r>
            </w:fldSimple>
          </w:p>
        </w:tc>
      </w:tr>
      <w:tr w:rsidR="00512C62" w14:paraId="7E633201" w14:textId="77777777" w:rsidTr="00CB5327">
        <w:tc>
          <w:tcPr>
            <w:tcW w:w="1843" w:type="dxa"/>
            <w:tcBorders>
              <w:left w:val="single" w:sz="4" w:space="0" w:color="auto"/>
            </w:tcBorders>
          </w:tcPr>
          <w:p w14:paraId="6A62D8F4" w14:textId="77777777" w:rsidR="00512C62" w:rsidRDefault="00512C62" w:rsidP="00CB5327">
            <w:pPr>
              <w:pStyle w:val="CRCoverPage"/>
              <w:spacing w:after="0"/>
              <w:rPr>
                <w:b/>
                <w:i/>
                <w:noProof/>
                <w:sz w:val="8"/>
                <w:szCs w:val="8"/>
              </w:rPr>
            </w:pPr>
          </w:p>
        </w:tc>
        <w:tc>
          <w:tcPr>
            <w:tcW w:w="7797" w:type="dxa"/>
            <w:gridSpan w:val="10"/>
            <w:tcBorders>
              <w:right w:val="single" w:sz="4" w:space="0" w:color="auto"/>
            </w:tcBorders>
          </w:tcPr>
          <w:p w14:paraId="6D29F9DB" w14:textId="77777777" w:rsidR="00512C62" w:rsidRDefault="00512C62" w:rsidP="00CB5327">
            <w:pPr>
              <w:pStyle w:val="CRCoverPage"/>
              <w:spacing w:after="0"/>
              <w:rPr>
                <w:noProof/>
                <w:sz w:val="8"/>
                <w:szCs w:val="8"/>
              </w:rPr>
            </w:pPr>
          </w:p>
        </w:tc>
      </w:tr>
      <w:tr w:rsidR="00512C62" w14:paraId="3E4BD3B0" w14:textId="77777777" w:rsidTr="00CB5327">
        <w:tc>
          <w:tcPr>
            <w:tcW w:w="1843" w:type="dxa"/>
            <w:tcBorders>
              <w:left w:val="single" w:sz="4" w:space="0" w:color="auto"/>
            </w:tcBorders>
          </w:tcPr>
          <w:p w14:paraId="3E823C7C" w14:textId="77777777" w:rsidR="00512C62" w:rsidRDefault="00512C62" w:rsidP="00CB5327">
            <w:pPr>
              <w:pStyle w:val="CRCoverPage"/>
              <w:tabs>
                <w:tab w:val="right" w:pos="1759"/>
              </w:tabs>
              <w:spacing w:after="0"/>
              <w:rPr>
                <w:b/>
                <w:i/>
                <w:noProof/>
              </w:rPr>
            </w:pPr>
            <w:r>
              <w:rPr>
                <w:b/>
                <w:i/>
                <w:noProof/>
              </w:rPr>
              <w:t>Work item code:</w:t>
            </w:r>
          </w:p>
        </w:tc>
        <w:tc>
          <w:tcPr>
            <w:tcW w:w="3686" w:type="dxa"/>
            <w:gridSpan w:val="5"/>
            <w:shd w:val="pct30" w:color="FFFF00" w:fill="auto"/>
          </w:tcPr>
          <w:p w14:paraId="25573F15" w14:textId="6BBD77AB" w:rsidR="00512C62" w:rsidRDefault="00000000" w:rsidP="00CB5327">
            <w:pPr>
              <w:pStyle w:val="CRCoverPage"/>
              <w:spacing w:after="0"/>
              <w:ind w:left="100"/>
              <w:rPr>
                <w:noProof/>
              </w:rPr>
            </w:pPr>
            <w:fldSimple w:instr=" DOCPROPERTY  RelatedWis  \* MERGEFORMAT ">
              <w:fldSimple w:instr=" DOCPROPERTY  RelatedWis  \* MERGEFORMAT ">
                <w:r w:rsidR="00512C62" w:rsidRPr="00FB24E7">
                  <w:rPr>
                    <w:noProof/>
                  </w:rPr>
                  <w:t>NR_channel_raster_enh-Core</w:t>
                </w:r>
              </w:fldSimple>
            </w:fldSimple>
          </w:p>
        </w:tc>
        <w:tc>
          <w:tcPr>
            <w:tcW w:w="567" w:type="dxa"/>
            <w:tcBorders>
              <w:left w:val="nil"/>
            </w:tcBorders>
          </w:tcPr>
          <w:p w14:paraId="1F1BE0E6" w14:textId="77777777" w:rsidR="00512C62" w:rsidRDefault="00512C62" w:rsidP="00CB5327">
            <w:pPr>
              <w:pStyle w:val="CRCoverPage"/>
              <w:spacing w:after="0"/>
              <w:ind w:right="100"/>
              <w:rPr>
                <w:noProof/>
              </w:rPr>
            </w:pPr>
          </w:p>
        </w:tc>
        <w:tc>
          <w:tcPr>
            <w:tcW w:w="1417" w:type="dxa"/>
            <w:gridSpan w:val="3"/>
            <w:tcBorders>
              <w:left w:val="nil"/>
            </w:tcBorders>
          </w:tcPr>
          <w:p w14:paraId="0B8F89FC" w14:textId="77777777" w:rsidR="00512C62" w:rsidRDefault="00512C62" w:rsidP="00CB5327">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1CAD4564" w14:textId="19F7EBBD" w:rsidR="00512C62" w:rsidRDefault="00000000" w:rsidP="00CB5327">
            <w:pPr>
              <w:pStyle w:val="CRCoverPage"/>
              <w:spacing w:after="0"/>
              <w:ind w:left="100"/>
              <w:rPr>
                <w:noProof/>
              </w:rPr>
            </w:pPr>
            <w:fldSimple w:instr=" DOCPROPERTY  ResDate  \* MERGEFORMAT ">
              <w:r w:rsidR="00512C62">
                <w:rPr>
                  <w:noProof/>
                </w:rPr>
                <w:t>2024-0</w:t>
              </w:r>
              <w:r w:rsidR="009938EE">
                <w:rPr>
                  <w:noProof/>
                </w:rPr>
                <w:t>5</w:t>
              </w:r>
              <w:r w:rsidR="00512C62">
                <w:rPr>
                  <w:noProof/>
                </w:rPr>
                <w:t>-</w:t>
              </w:r>
              <w:r w:rsidR="009938EE">
                <w:rPr>
                  <w:noProof/>
                </w:rPr>
                <w:t>10</w:t>
              </w:r>
            </w:fldSimple>
          </w:p>
        </w:tc>
      </w:tr>
      <w:tr w:rsidR="00512C62" w14:paraId="4C9FB37D" w14:textId="77777777" w:rsidTr="00CB5327">
        <w:tc>
          <w:tcPr>
            <w:tcW w:w="1843" w:type="dxa"/>
            <w:tcBorders>
              <w:left w:val="single" w:sz="4" w:space="0" w:color="auto"/>
            </w:tcBorders>
          </w:tcPr>
          <w:p w14:paraId="7E04CFEA" w14:textId="77777777" w:rsidR="00512C62" w:rsidRDefault="00512C62" w:rsidP="00CB5327">
            <w:pPr>
              <w:pStyle w:val="CRCoverPage"/>
              <w:spacing w:after="0"/>
              <w:rPr>
                <w:b/>
                <w:i/>
                <w:noProof/>
                <w:sz w:val="8"/>
                <w:szCs w:val="8"/>
              </w:rPr>
            </w:pPr>
          </w:p>
        </w:tc>
        <w:tc>
          <w:tcPr>
            <w:tcW w:w="1986" w:type="dxa"/>
            <w:gridSpan w:val="4"/>
          </w:tcPr>
          <w:p w14:paraId="19A94111" w14:textId="77777777" w:rsidR="00512C62" w:rsidRDefault="00512C62" w:rsidP="00CB5327">
            <w:pPr>
              <w:pStyle w:val="CRCoverPage"/>
              <w:spacing w:after="0"/>
              <w:rPr>
                <w:noProof/>
                <w:sz w:val="8"/>
                <w:szCs w:val="8"/>
              </w:rPr>
            </w:pPr>
          </w:p>
        </w:tc>
        <w:tc>
          <w:tcPr>
            <w:tcW w:w="2267" w:type="dxa"/>
            <w:gridSpan w:val="2"/>
          </w:tcPr>
          <w:p w14:paraId="0D31E2CD" w14:textId="77777777" w:rsidR="00512C62" w:rsidRDefault="00512C62" w:rsidP="00CB5327">
            <w:pPr>
              <w:pStyle w:val="CRCoverPage"/>
              <w:spacing w:after="0"/>
              <w:rPr>
                <w:noProof/>
                <w:sz w:val="8"/>
                <w:szCs w:val="8"/>
              </w:rPr>
            </w:pPr>
          </w:p>
        </w:tc>
        <w:tc>
          <w:tcPr>
            <w:tcW w:w="1417" w:type="dxa"/>
            <w:gridSpan w:val="3"/>
          </w:tcPr>
          <w:p w14:paraId="4DD679BC" w14:textId="77777777" w:rsidR="00512C62" w:rsidRDefault="00512C62" w:rsidP="00CB5327">
            <w:pPr>
              <w:pStyle w:val="CRCoverPage"/>
              <w:spacing w:after="0"/>
              <w:rPr>
                <w:noProof/>
                <w:sz w:val="8"/>
                <w:szCs w:val="8"/>
              </w:rPr>
            </w:pPr>
          </w:p>
        </w:tc>
        <w:tc>
          <w:tcPr>
            <w:tcW w:w="2127" w:type="dxa"/>
            <w:tcBorders>
              <w:right w:val="single" w:sz="4" w:space="0" w:color="auto"/>
            </w:tcBorders>
          </w:tcPr>
          <w:p w14:paraId="38090208" w14:textId="77777777" w:rsidR="00512C62" w:rsidRDefault="00512C62" w:rsidP="00CB5327">
            <w:pPr>
              <w:pStyle w:val="CRCoverPage"/>
              <w:spacing w:after="0"/>
              <w:rPr>
                <w:noProof/>
                <w:sz w:val="8"/>
                <w:szCs w:val="8"/>
              </w:rPr>
            </w:pPr>
          </w:p>
        </w:tc>
      </w:tr>
      <w:tr w:rsidR="00512C62" w14:paraId="5E4EB947" w14:textId="77777777" w:rsidTr="00CB5327">
        <w:trPr>
          <w:cantSplit/>
        </w:trPr>
        <w:tc>
          <w:tcPr>
            <w:tcW w:w="1843" w:type="dxa"/>
            <w:tcBorders>
              <w:left w:val="single" w:sz="4" w:space="0" w:color="auto"/>
            </w:tcBorders>
          </w:tcPr>
          <w:p w14:paraId="25B5A04C" w14:textId="77777777" w:rsidR="00512C62" w:rsidRDefault="00512C62" w:rsidP="00CB5327">
            <w:pPr>
              <w:pStyle w:val="CRCoverPage"/>
              <w:tabs>
                <w:tab w:val="right" w:pos="1759"/>
              </w:tabs>
              <w:spacing w:after="0"/>
              <w:rPr>
                <w:b/>
                <w:i/>
                <w:noProof/>
              </w:rPr>
            </w:pPr>
            <w:r>
              <w:rPr>
                <w:b/>
                <w:i/>
                <w:noProof/>
              </w:rPr>
              <w:t>Category:</w:t>
            </w:r>
          </w:p>
        </w:tc>
        <w:tc>
          <w:tcPr>
            <w:tcW w:w="851" w:type="dxa"/>
            <w:shd w:val="pct30" w:color="FFFF00" w:fill="auto"/>
          </w:tcPr>
          <w:p w14:paraId="43D34DF0" w14:textId="3EF9C64E" w:rsidR="00512C62" w:rsidRDefault="00000000" w:rsidP="00CB5327">
            <w:pPr>
              <w:pStyle w:val="CRCoverPage"/>
              <w:spacing w:after="0"/>
              <w:ind w:left="100" w:right="-609"/>
              <w:rPr>
                <w:b/>
                <w:noProof/>
              </w:rPr>
            </w:pPr>
            <w:fldSimple w:instr=" DOCPROPERTY  Cat  \* MERGEFORMAT ">
              <w:r w:rsidR="00512C62">
                <w:rPr>
                  <w:b/>
                  <w:noProof/>
                </w:rPr>
                <w:t>F</w:t>
              </w:r>
            </w:fldSimple>
          </w:p>
        </w:tc>
        <w:tc>
          <w:tcPr>
            <w:tcW w:w="3402" w:type="dxa"/>
            <w:gridSpan w:val="5"/>
            <w:tcBorders>
              <w:left w:val="nil"/>
            </w:tcBorders>
          </w:tcPr>
          <w:p w14:paraId="1C61D139" w14:textId="77777777" w:rsidR="00512C62" w:rsidRDefault="00512C62" w:rsidP="00CB5327">
            <w:pPr>
              <w:pStyle w:val="CRCoverPage"/>
              <w:spacing w:after="0"/>
              <w:rPr>
                <w:noProof/>
              </w:rPr>
            </w:pPr>
          </w:p>
        </w:tc>
        <w:tc>
          <w:tcPr>
            <w:tcW w:w="1417" w:type="dxa"/>
            <w:gridSpan w:val="3"/>
            <w:tcBorders>
              <w:left w:val="nil"/>
            </w:tcBorders>
          </w:tcPr>
          <w:p w14:paraId="6FA433CC" w14:textId="77777777" w:rsidR="00512C62" w:rsidRDefault="00512C62" w:rsidP="00CB53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640CE1" w14:textId="330BBFF3" w:rsidR="00512C62" w:rsidRDefault="00000000" w:rsidP="00CB5327">
            <w:pPr>
              <w:pStyle w:val="CRCoverPage"/>
              <w:spacing w:after="0"/>
              <w:ind w:left="100"/>
              <w:rPr>
                <w:noProof/>
              </w:rPr>
            </w:pPr>
            <w:fldSimple w:instr=" DOCPROPERTY  Release  \* MERGEFORMAT ">
              <w:r w:rsidR="00512C62">
                <w:rPr>
                  <w:noProof/>
                </w:rPr>
                <w:t>Rel-18</w:t>
              </w:r>
            </w:fldSimple>
          </w:p>
        </w:tc>
      </w:tr>
      <w:tr w:rsidR="00512C62" w14:paraId="4AAC2A53" w14:textId="77777777" w:rsidTr="00CB5327">
        <w:tc>
          <w:tcPr>
            <w:tcW w:w="1843" w:type="dxa"/>
            <w:tcBorders>
              <w:left w:val="single" w:sz="4" w:space="0" w:color="auto"/>
              <w:bottom w:val="single" w:sz="4" w:space="0" w:color="auto"/>
            </w:tcBorders>
          </w:tcPr>
          <w:p w14:paraId="0D26B2B6" w14:textId="77777777" w:rsidR="00512C62" w:rsidRDefault="00512C62" w:rsidP="00CB5327">
            <w:pPr>
              <w:pStyle w:val="CRCoverPage"/>
              <w:spacing w:after="0"/>
              <w:rPr>
                <w:b/>
                <w:i/>
                <w:noProof/>
              </w:rPr>
            </w:pPr>
          </w:p>
        </w:tc>
        <w:tc>
          <w:tcPr>
            <w:tcW w:w="4677" w:type="dxa"/>
            <w:gridSpan w:val="8"/>
            <w:tcBorders>
              <w:bottom w:val="single" w:sz="4" w:space="0" w:color="auto"/>
            </w:tcBorders>
          </w:tcPr>
          <w:p w14:paraId="20A2A265" w14:textId="77777777" w:rsidR="00512C62" w:rsidRDefault="00512C62" w:rsidP="00CB53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3CD1F6" w14:textId="77777777" w:rsidR="00512C62" w:rsidRDefault="00512C62" w:rsidP="00CB532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4F98F8" w14:textId="77777777" w:rsidR="00512C62" w:rsidRPr="007C2097" w:rsidRDefault="00512C62" w:rsidP="00CB53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12C62" w14:paraId="6D4C7F9E" w14:textId="77777777" w:rsidTr="00CB5327">
        <w:tc>
          <w:tcPr>
            <w:tcW w:w="1843" w:type="dxa"/>
          </w:tcPr>
          <w:p w14:paraId="49E08FE3" w14:textId="77777777" w:rsidR="00512C62" w:rsidRDefault="00512C62" w:rsidP="00CB5327">
            <w:pPr>
              <w:pStyle w:val="CRCoverPage"/>
              <w:spacing w:after="0"/>
              <w:rPr>
                <w:b/>
                <w:i/>
                <w:noProof/>
                <w:sz w:val="8"/>
                <w:szCs w:val="8"/>
              </w:rPr>
            </w:pPr>
          </w:p>
        </w:tc>
        <w:tc>
          <w:tcPr>
            <w:tcW w:w="7797" w:type="dxa"/>
            <w:gridSpan w:val="10"/>
          </w:tcPr>
          <w:p w14:paraId="46FCDA38" w14:textId="77777777" w:rsidR="00512C62" w:rsidRDefault="00512C62" w:rsidP="00CB5327">
            <w:pPr>
              <w:pStyle w:val="CRCoverPage"/>
              <w:spacing w:after="0"/>
              <w:rPr>
                <w:noProof/>
                <w:sz w:val="8"/>
                <w:szCs w:val="8"/>
              </w:rPr>
            </w:pPr>
          </w:p>
        </w:tc>
      </w:tr>
      <w:tr w:rsidR="00512C62" w14:paraId="0275AE4B" w14:textId="77777777" w:rsidTr="00CB5327">
        <w:tc>
          <w:tcPr>
            <w:tcW w:w="2694" w:type="dxa"/>
            <w:gridSpan w:val="2"/>
            <w:tcBorders>
              <w:top w:val="single" w:sz="4" w:space="0" w:color="auto"/>
              <w:left w:val="single" w:sz="4" w:space="0" w:color="auto"/>
            </w:tcBorders>
          </w:tcPr>
          <w:p w14:paraId="2AC8B21B" w14:textId="77777777" w:rsidR="00512C62" w:rsidRDefault="00512C62" w:rsidP="00CB53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58A40" w14:textId="2CB3FE15" w:rsidR="00512C62" w:rsidRDefault="00512C62" w:rsidP="00CB5327">
            <w:pPr>
              <w:pStyle w:val="CRCoverPage"/>
              <w:spacing w:after="0"/>
              <w:ind w:left="100"/>
              <w:rPr>
                <w:noProof/>
              </w:rPr>
            </w:pPr>
            <w:r>
              <w:rPr>
                <w:noProof/>
              </w:rPr>
              <w:t xml:space="preserve">After RAN4#109 meeting a new Table </w:t>
            </w:r>
            <w:r w:rsidRPr="00A9278D">
              <w:rPr>
                <w:noProof/>
              </w:rPr>
              <w:t>5.4.2.3-5</w:t>
            </w:r>
            <w:r>
              <w:rPr>
                <w:noProof/>
              </w:rPr>
              <w:t xml:space="preserve"> was added to capture information on which FR1 bands can have enhanced channel raster of 10kHz. However, as discussed and concluded during the same meeting, some bands can have enhanced channel raster as the mandatory feature</w:t>
            </w:r>
          </w:p>
        </w:tc>
      </w:tr>
      <w:tr w:rsidR="00512C62" w14:paraId="171AB784" w14:textId="77777777" w:rsidTr="00CB5327">
        <w:tc>
          <w:tcPr>
            <w:tcW w:w="2694" w:type="dxa"/>
            <w:gridSpan w:val="2"/>
            <w:tcBorders>
              <w:left w:val="single" w:sz="4" w:space="0" w:color="auto"/>
            </w:tcBorders>
          </w:tcPr>
          <w:p w14:paraId="77AC1C3B" w14:textId="77777777" w:rsidR="00512C62" w:rsidRDefault="00512C62" w:rsidP="00CB5327">
            <w:pPr>
              <w:pStyle w:val="CRCoverPage"/>
              <w:spacing w:after="0"/>
              <w:rPr>
                <w:b/>
                <w:i/>
                <w:noProof/>
                <w:sz w:val="8"/>
                <w:szCs w:val="8"/>
              </w:rPr>
            </w:pPr>
          </w:p>
        </w:tc>
        <w:tc>
          <w:tcPr>
            <w:tcW w:w="6946" w:type="dxa"/>
            <w:gridSpan w:val="9"/>
            <w:tcBorders>
              <w:right w:val="single" w:sz="4" w:space="0" w:color="auto"/>
            </w:tcBorders>
          </w:tcPr>
          <w:p w14:paraId="20C3EAFD" w14:textId="77777777" w:rsidR="00512C62" w:rsidRDefault="00512C62" w:rsidP="00CB5327">
            <w:pPr>
              <w:pStyle w:val="CRCoverPage"/>
              <w:spacing w:after="0"/>
              <w:rPr>
                <w:noProof/>
                <w:sz w:val="8"/>
                <w:szCs w:val="8"/>
              </w:rPr>
            </w:pPr>
          </w:p>
        </w:tc>
      </w:tr>
      <w:tr w:rsidR="00512C62" w14:paraId="3ECD91E6" w14:textId="77777777" w:rsidTr="00CB5327">
        <w:tc>
          <w:tcPr>
            <w:tcW w:w="2694" w:type="dxa"/>
            <w:gridSpan w:val="2"/>
            <w:tcBorders>
              <w:left w:val="single" w:sz="4" w:space="0" w:color="auto"/>
            </w:tcBorders>
          </w:tcPr>
          <w:p w14:paraId="76FF00FE" w14:textId="77777777" w:rsidR="00512C62" w:rsidRDefault="00512C62" w:rsidP="00CB53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D5F966" w14:textId="2208CAFD" w:rsidR="00512C62" w:rsidRDefault="00512C62" w:rsidP="00CB5327">
            <w:pPr>
              <w:pStyle w:val="CRCoverPage"/>
              <w:spacing w:after="0"/>
              <w:ind w:left="100"/>
              <w:rPr>
                <w:noProof/>
              </w:rPr>
            </w:pPr>
            <w:r>
              <w:rPr>
                <w:noProof/>
              </w:rPr>
              <w:t xml:space="preserve">A new column is added to Table </w:t>
            </w:r>
            <w:r w:rsidRPr="00A9278D">
              <w:rPr>
                <w:noProof/>
              </w:rPr>
              <w:t>5.4.2.3-5</w:t>
            </w:r>
            <w:r>
              <w:rPr>
                <w:noProof/>
              </w:rPr>
              <w:t xml:space="preserve"> to clarify further which bands will have enhanced channel raster as the mandatory feature.</w:t>
            </w:r>
          </w:p>
        </w:tc>
      </w:tr>
      <w:tr w:rsidR="00512C62" w14:paraId="14C20AEE" w14:textId="77777777" w:rsidTr="00CB5327">
        <w:tc>
          <w:tcPr>
            <w:tcW w:w="2694" w:type="dxa"/>
            <w:gridSpan w:val="2"/>
            <w:tcBorders>
              <w:left w:val="single" w:sz="4" w:space="0" w:color="auto"/>
            </w:tcBorders>
          </w:tcPr>
          <w:p w14:paraId="6F630835" w14:textId="77777777" w:rsidR="00512C62" w:rsidRDefault="00512C62" w:rsidP="00CB5327">
            <w:pPr>
              <w:pStyle w:val="CRCoverPage"/>
              <w:spacing w:after="0"/>
              <w:rPr>
                <w:b/>
                <w:i/>
                <w:noProof/>
                <w:sz w:val="8"/>
                <w:szCs w:val="8"/>
              </w:rPr>
            </w:pPr>
          </w:p>
        </w:tc>
        <w:tc>
          <w:tcPr>
            <w:tcW w:w="6946" w:type="dxa"/>
            <w:gridSpan w:val="9"/>
            <w:tcBorders>
              <w:right w:val="single" w:sz="4" w:space="0" w:color="auto"/>
            </w:tcBorders>
          </w:tcPr>
          <w:p w14:paraId="453EC96C" w14:textId="77777777" w:rsidR="00512C62" w:rsidRDefault="00512C62" w:rsidP="00CB5327">
            <w:pPr>
              <w:pStyle w:val="CRCoverPage"/>
              <w:spacing w:after="0"/>
              <w:rPr>
                <w:noProof/>
                <w:sz w:val="8"/>
                <w:szCs w:val="8"/>
              </w:rPr>
            </w:pPr>
          </w:p>
        </w:tc>
      </w:tr>
      <w:tr w:rsidR="00512C62" w14:paraId="4C1A3188" w14:textId="77777777" w:rsidTr="00CB5327">
        <w:tc>
          <w:tcPr>
            <w:tcW w:w="2694" w:type="dxa"/>
            <w:gridSpan w:val="2"/>
            <w:tcBorders>
              <w:left w:val="single" w:sz="4" w:space="0" w:color="auto"/>
              <w:bottom w:val="single" w:sz="4" w:space="0" w:color="auto"/>
            </w:tcBorders>
          </w:tcPr>
          <w:p w14:paraId="732A0601" w14:textId="77777777" w:rsidR="00512C62" w:rsidRDefault="00512C62" w:rsidP="00CB53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354163" w14:textId="2E8F57F6" w:rsidR="00512C62" w:rsidRDefault="00512C62" w:rsidP="00CB5327">
            <w:pPr>
              <w:pStyle w:val="CRCoverPage"/>
              <w:spacing w:after="0"/>
              <w:ind w:left="100"/>
              <w:rPr>
                <w:noProof/>
              </w:rPr>
            </w:pPr>
            <w:r>
              <w:rPr>
                <w:noProof/>
              </w:rPr>
              <w:t>There will be no information on which bands have enhanced channel raster as the mandatory feature.</w:t>
            </w:r>
          </w:p>
        </w:tc>
      </w:tr>
      <w:tr w:rsidR="00512C62" w14:paraId="23F9A1D2" w14:textId="77777777" w:rsidTr="00CB5327">
        <w:tc>
          <w:tcPr>
            <w:tcW w:w="2694" w:type="dxa"/>
            <w:gridSpan w:val="2"/>
          </w:tcPr>
          <w:p w14:paraId="23EAFB96" w14:textId="77777777" w:rsidR="00512C62" w:rsidRDefault="00512C62" w:rsidP="00CB5327">
            <w:pPr>
              <w:pStyle w:val="CRCoverPage"/>
              <w:spacing w:after="0"/>
              <w:rPr>
                <w:b/>
                <w:i/>
                <w:noProof/>
                <w:sz w:val="8"/>
                <w:szCs w:val="8"/>
              </w:rPr>
            </w:pPr>
          </w:p>
        </w:tc>
        <w:tc>
          <w:tcPr>
            <w:tcW w:w="6946" w:type="dxa"/>
            <w:gridSpan w:val="9"/>
          </w:tcPr>
          <w:p w14:paraId="08C2606B" w14:textId="77777777" w:rsidR="00512C62" w:rsidRDefault="00512C62" w:rsidP="00CB5327">
            <w:pPr>
              <w:pStyle w:val="CRCoverPage"/>
              <w:spacing w:after="0"/>
              <w:rPr>
                <w:noProof/>
                <w:sz w:val="8"/>
                <w:szCs w:val="8"/>
              </w:rPr>
            </w:pPr>
          </w:p>
        </w:tc>
      </w:tr>
      <w:tr w:rsidR="00512C62" w14:paraId="0650B025" w14:textId="77777777" w:rsidTr="00CB5327">
        <w:tc>
          <w:tcPr>
            <w:tcW w:w="2694" w:type="dxa"/>
            <w:gridSpan w:val="2"/>
            <w:tcBorders>
              <w:top w:val="single" w:sz="4" w:space="0" w:color="auto"/>
              <w:left w:val="single" w:sz="4" w:space="0" w:color="auto"/>
            </w:tcBorders>
          </w:tcPr>
          <w:p w14:paraId="3AC1AA90" w14:textId="77777777" w:rsidR="00512C62" w:rsidRDefault="00512C62" w:rsidP="00CB53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B935C6" w14:textId="4CE88082" w:rsidR="00512C62" w:rsidRDefault="00512C62" w:rsidP="00CB5327">
            <w:pPr>
              <w:pStyle w:val="CRCoverPage"/>
              <w:spacing w:after="0"/>
              <w:ind w:left="100"/>
              <w:rPr>
                <w:noProof/>
              </w:rPr>
            </w:pPr>
            <w:r>
              <w:rPr>
                <w:noProof/>
              </w:rPr>
              <w:t>5.4.2.3</w:t>
            </w:r>
          </w:p>
        </w:tc>
      </w:tr>
      <w:tr w:rsidR="00512C62" w14:paraId="3D636836" w14:textId="77777777" w:rsidTr="00CB5327">
        <w:tc>
          <w:tcPr>
            <w:tcW w:w="2694" w:type="dxa"/>
            <w:gridSpan w:val="2"/>
            <w:tcBorders>
              <w:left w:val="single" w:sz="4" w:space="0" w:color="auto"/>
            </w:tcBorders>
          </w:tcPr>
          <w:p w14:paraId="60822C4B" w14:textId="77777777" w:rsidR="00512C62" w:rsidRDefault="00512C62" w:rsidP="00CB5327">
            <w:pPr>
              <w:pStyle w:val="CRCoverPage"/>
              <w:spacing w:after="0"/>
              <w:rPr>
                <w:b/>
                <w:i/>
                <w:noProof/>
                <w:sz w:val="8"/>
                <w:szCs w:val="8"/>
              </w:rPr>
            </w:pPr>
          </w:p>
        </w:tc>
        <w:tc>
          <w:tcPr>
            <w:tcW w:w="6946" w:type="dxa"/>
            <w:gridSpan w:val="9"/>
            <w:tcBorders>
              <w:right w:val="single" w:sz="4" w:space="0" w:color="auto"/>
            </w:tcBorders>
          </w:tcPr>
          <w:p w14:paraId="7CEA2391" w14:textId="77777777" w:rsidR="00512C62" w:rsidRDefault="00512C62" w:rsidP="00CB5327">
            <w:pPr>
              <w:pStyle w:val="CRCoverPage"/>
              <w:spacing w:after="0"/>
              <w:rPr>
                <w:noProof/>
                <w:sz w:val="8"/>
                <w:szCs w:val="8"/>
              </w:rPr>
            </w:pPr>
          </w:p>
        </w:tc>
      </w:tr>
      <w:tr w:rsidR="00512C62" w14:paraId="784CA91A" w14:textId="77777777" w:rsidTr="00CB5327">
        <w:tc>
          <w:tcPr>
            <w:tcW w:w="2694" w:type="dxa"/>
            <w:gridSpan w:val="2"/>
            <w:tcBorders>
              <w:left w:val="single" w:sz="4" w:space="0" w:color="auto"/>
            </w:tcBorders>
          </w:tcPr>
          <w:p w14:paraId="29A1C73F" w14:textId="77777777" w:rsidR="00512C62" w:rsidRDefault="00512C62" w:rsidP="00CB53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657761" w14:textId="77777777" w:rsidR="00512C62" w:rsidRDefault="00512C62" w:rsidP="00CB53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A1A69E" w14:textId="77777777" w:rsidR="00512C62" w:rsidRDefault="00512C62" w:rsidP="00CB5327">
            <w:pPr>
              <w:pStyle w:val="CRCoverPage"/>
              <w:spacing w:after="0"/>
              <w:jc w:val="center"/>
              <w:rPr>
                <w:b/>
                <w:caps/>
                <w:noProof/>
              </w:rPr>
            </w:pPr>
            <w:r>
              <w:rPr>
                <w:b/>
                <w:caps/>
                <w:noProof/>
              </w:rPr>
              <w:t>N</w:t>
            </w:r>
          </w:p>
        </w:tc>
        <w:tc>
          <w:tcPr>
            <w:tcW w:w="2977" w:type="dxa"/>
            <w:gridSpan w:val="4"/>
          </w:tcPr>
          <w:p w14:paraId="3581E832" w14:textId="77777777" w:rsidR="00512C62" w:rsidRDefault="00512C62" w:rsidP="00CB53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5961D" w14:textId="77777777" w:rsidR="00512C62" w:rsidRDefault="00512C62" w:rsidP="00CB5327">
            <w:pPr>
              <w:pStyle w:val="CRCoverPage"/>
              <w:spacing w:after="0"/>
              <w:ind w:left="99"/>
              <w:rPr>
                <w:noProof/>
              </w:rPr>
            </w:pPr>
          </w:p>
        </w:tc>
      </w:tr>
      <w:tr w:rsidR="00512C62" w14:paraId="40424A02" w14:textId="77777777" w:rsidTr="00CB5327">
        <w:tc>
          <w:tcPr>
            <w:tcW w:w="2694" w:type="dxa"/>
            <w:gridSpan w:val="2"/>
            <w:tcBorders>
              <w:left w:val="single" w:sz="4" w:space="0" w:color="auto"/>
            </w:tcBorders>
          </w:tcPr>
          <w:p w14:paraId="30005118" w14:textId="77777777" w:rsidR="00512C62" w:rsidRDefault="00512C62" w:rsidP="00CB53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33C8EF" w14:textId="77777777" w:rsidR="00512C62" w:rsidRDefault="00512C62" w:rsidP="00CB53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029AE" w14:textId="2F896B05" w:rsidR="00512C62" w:rsidRDefault="00512C62" w:rsidP="00CB5327">
            <w:pPr>
              <w:pStyle w:val="CRCoverPage"/>
              <w:spacing w:after="0"/>
              <w:jc w:val="center"/>
              <w:rPr>
                <w:b/>
                <w:caps/>
                <w:noProof/>
              </w:rPr>
            </w:pPr>
            <w:r>
              <w:rPr>
                <w:b/>
                <w:caps/>
                <w:noProof/>
              </w:rPr>
              <w:t>X</w:t>
            </w:r>
          </w:p>
        </w:tc>
        <w:tc>
          <w:tcPr>
            <w:tcW w:w="2977" w:type="dxa"/>
            <w:gridSpan w:val="4"/>
          </w:tcPr>
          <w:p w14:paraId="593BBC2B" w14:textId="77777777" w:rsidR="00512C62" w:rsidRDefault="00512C62" w:rsidP="00CB53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AEB428" w14:textId="77777777" w:rsidR="00512C62" w:rsidRDefault="00512C62" w:rsidP="00CB5327">
            <w:pPr>
              <w:pStyle w:val="CRCoverPage"/>
              <w:spacing w:after="0"/>
              <w:ind w:left="99"/>
              <w:rPr>
                <w:noProof/>
              </w:rPr>
            </w:pPr>
            <w:r>
              <w:rPr>
                <w:noProof/>
              </w:rPr>
              <w:t xml:space="preserve">TS/TR ... CR ... </w:t>
            </w:r>
          </w:p>
        </w:tc>
      </w:tr>
      <w:tr w:rsidR="00512C62" w14:paraId="32008D6B" w14:textId="77777777" w:rsidTr="00CB5327">
        <w:tc>
          <w:tcPr>
            <w:tcW w:w="2694" w:type="dxa"/>
            <w:gridSpan w:val="2"/>
            <w:tcBorders>
              <w:left w:val="single" w:sz="4" w:space="0" w:color="auto"/>
            </w:tcBorders>
          </w:tcPr>
          <w:p w14:paraId="4A1E02A5" w14:textId="77777777" w:rsidR="00512C62" w:rsidRDefault="00512C62" w:rsidP="00CB53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585E90" w14:textId="77777777" w:rsidR="00512C62" w:rsidRDefault="00512C62" w:rsidP="00CB53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30A65B" w14:textId="7E4D3425" w:rsidR="00512C62" w:rsidRDefault="00512C62" w:rsidP="00CB5327">
            <w:pPr>
              <w:pStyle w:val="CRCoverPage"/>
              <w:spacing w:after="0"/>
              <w:jc w:val="center"/>
              <w:rPr>
                <w:b/>
                <w:caps/>
                <w:noProof/>
              </w:rPr>
            </w:pPr>
            <w:r>
              <w:rPr>
                <w:b/>
                <w:caps/>
                <w:noProof/>
              </w:rPr>
              <w:t>X</w:t>
            </w:r>
          </w:p>
        </w:tc>
        <w:tc>
          <w:tcPr>
            <w:tcW w:w="2977" w:type="dxa"/>
            <w:gridSpan w:val="4"/>
          </w:tcPr>
          <w:p w14:paraId="166AEE91" w14:textId="77777777" w:rsidR="00512C62" w:rsidRDefault="00512C62" w:rsidP="00CB53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4EEDAB" w14:textId="77777777" w:rsidR="00512C62" w:rsidRDefault="00512C62" w:rsidP="00CB5327">
            <w:pPr>
              <w:pStyle w:val="CRCoverPage"/>
              <w:spacing w:after="0"/>
              <w:ind w:left="99"/>
              <w:rPr>
                <w:noProof/>
              </w:rPr>
            </w:pPr>
            <w:r>
              <w:rPr>
                <w:noProof/>
              </w:rPr>
              <w:t xml:space="preserve">TS/TR ... CR ... </w:t>
            </w:r>
          </w:p>
        </w:tc>
      </w:tr>
      <w:tr w:rsidR="00512C62" w14:paraId="531A96B6" w14:textId="77777777" w:rsidTr="00CB5327">
        <w:tc>
          <w:tcPr>
            <w:tcW w:w="2694" w:type="dxa"/>
            <w:gridSpan w:val="2"/>
            <w:tcBorders>
              <w:left w:val="single" w:sz="4" w:space="0" w:color="auto"/>
            </w:tcBorders>
          </w:tcPr>
          <w:p w14:paraId="5A3E029C" w14:textId="77777777" w:rsidR="00512C62" w:rsidRDefault="00512C62" w:rsidP="00CB53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F6F21E" w14:textId="77777777" w:rsidR="00512C62" w:rsidRDefault="00512C62" w:rsidP="00CB53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31B66" w14:textId="524A7B60" w:rsidR="00512C62" w:rsidRDefault="00512C62" w:rsidP="00CB5327">
            <w:pPr>
              <w:pStyle w:val="CRCoverPage"/>
              <w:spacing w:after="0"/>
              <w:jc w:val="center"/>
              <w:rPr>
                <w:b/>
                <w:caps/>
                <w:noProof/>
              </w:rPr>
            </w:pPr>
            <w:r>
              <w:rPr>
                <w:b/>
                <w:caps/>
                <w:noProof/>
              </w:rPr>
              <w:t>X</w:t>
            </w:r>
          </w:p>
        </w:tc>
        <w:tc>
          <w:tcPr>
            <w:tcW w:w="2977" w:type="dxa"/>
            <w:gridSpan w:val="4"/>
          </w:tcPr>
          <w:p w14:paraId="2D2F023B" w14:textId="77777777" w:rsidR="00512C62" w:rsidRDefault="00512C62" w:rsidP="00CB53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7553BE" w14:textId="77777777" w:rsidR="00512C62" w:rsidRDefault="00512C62" w:rsidP="00CB5327">
            <w:pPr>
              <w:pStyle w:val="CRCoverPage"/>
              <w:spacing w:after="0"/>
              <w:ind w:left="99"/>
              <w:rPr>
                <w:noProof/>
              </w:rPr>
            </w:pPr>
            <w:r>
              <w:rPr>
                <w:noProof/>
              </w:rPr>
              <w:t xml:space="preserve">TS/TR ... CR ... </w:t>
            </w:r>
          </w:p>
        </w:tc>
      </w:tr>
      <w:tr w:rsidR="00512C62" w14:paraId="67D1E2FB" w14:textId="77777777" w:rsidTr="00CB5327">
        <w:tc>
          <w:tcPr>
            <w:tcW w:w="2694" w:type="dxa"/>
            <w:gridSpan w:val="2"/>
            <w:tcBorders>
              <w:left w:val="single" w:sz="4" w:space="0" w:color="auto"/>
            </w:tcBorders>
          </w:tcPr>
          <w:p w14:paraId="3E14932B" w14:textId="77777777" w:rsidR="00512C62" w:rsidRDefault="00512C62" w:rsidP="00CB5327">
            <w:pPr>
              <w:pStyle w:val="CRCoverPage"/>
              <w:spacing w:after="0"/>
              <w:rPr>
                <w:b/>
                <w:i/>
                <w:noProof/>
              </w:rPr>
            </w:pPr>
          </w:p>
        </w:tc>
        <w:tc>
          <w:tcPr>
            <w:tcW w:w="6946" w:type="dxa"/>
            <w:gridSpan w:val="9"/>
            <w:tcBorders>
              <w:right w:val="single" w:sz="4" w:space="0" w:color="auto"/>
            </w:tcBorders>
          </w:tcPr>
          <w:p w14:paraId="365EA44D" w14:textId="77777777" w:rsidR="00512C62" w:rsidRDefault="00512C62" w:rsidP="00CB5327">
            <w:pPr>
              <w:pStyle w:val="CRCoverPage"/>
              <w:spacing w:after="0"/>
              <w:rPr>
                <w:noProof/>
              </w:rPr>
            </w:pPr>
          </w:p>
        </w:tc>
      </w:tr>
      <w:tr w:rsidR="00512C62" w14:paraId="52727A5E" w14:textId="77777777" w:rsidTr="00CB5327">
        <w:tc>
          <w:tcPr>
            <w:tcW w:w="2694" w:type="dxa"/>
            <w:gridSpan w:val="2"/>
            <w:tcBorders>
              <w:left w:val="single" w:sz="4" w:space="0" w:color="auto"/>
              <w:bottom w:val="single" w:sz="4" w:space="0" w:color="auto"/>
            </w:tcBorders>
          </w:tcPr>
          <w:p w14:paraId="79FD9C2F" w14:textId="77777777" w:rsidR="00512C62" w:rsidRDefault="00512C62" w:rsidP="00CB53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5DB196" w14:textId="77777777" w:rsidR="00512C62" w:rsidRDefault="00512C62" w:rsidP="00CB5327">
            <w:pPr>
              <w:pStyle w:val="CRCoverPage"/>
              <w:spacing w:after="0"/>
              <w:ind w:left="100"/>
              <w:rPr>
                <w:noProof/>
              </w:rPr>
            </w:pPr>
          </w:p>
        </w:tc>
      </w:tr>
      <w:tr w:rsidR="00512C62" w:rsidRPr="008863B9" w14:paraId="4280E0D2" w14:textId="77777777" w:rsidTr="00CB5327">
        <w:tc>
          <w:tcPr>
            <w:tcW w:w="2694" w:type="dxa"/>
            <w:gridSpan w:val="2"/>
            <w:tcBorders>
              <w:top w:val="single" w:sz="4" w:space="0" w:color="auto"/>
              <w:bottom w:val="single" w:sz="4" w:space="0" w:color="auto"/>
            </w:tcBorders>
          </w:tcPr>
          <w:p w14:paraId="0CCD4ECE" w14:textId="77777777" w:rsidR="00512C62" w:rsidRPr="008863B9" w:rsidRDefault="00512C62" w:rsidP="00CB53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54E278" w14:textId="77777777" w:rsidR="00512C62" w:rsidRPr="008863B9" w:rsidRDefault="00512C62" w:rsidP="00CB5327">
            <w:pPr>
              <w:pStyle w:val="CRCoverPage"/>
              <w:spacing w:after="0"/>
              <w:ind w:left="100"/>
              <w:rPr>
                <w:noProof/>
                <w:sz w:val="8"/>
                <w:szCs w:val="8"/>
              </w:rPr>
            </w:pPr>
          </w:p>
        </w:tc>
      </w:tr>
      <w:tr w:rsidR="00512C62" w14:paraId="671C893A" w14:textId="77777777" w:rsidTr="00CB5327">
        <w:tc>
          <w:tcPr>
            <w:tcW w:w="2694" w:type="dxa"/>
            <w:gridSpan w:val="2"/>
            <w:tcBorders>
              <w:top w:val="single" w:sz="4" w:space="0" w:color="auto"/>
              <w:left w:val="single" w:sz="4" w:space="0" w:color="auto"/>
              <w:bottom w:val="single" w:sz="4" w:space="0" w:color="auto"/>
            </w:tcBorders>
          </w:tcPr>
          <w:p w14:paraId="653DC036" w14:textId="77777777" w:rsidR="00512C62" w:rsidRDefault="00512C62" w:rsidP="00CB53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03D55A" w14:textId="77777777" w:rsidR="00512C62" w:rsidRDefault="00512C62" w:rsidP="00CB5327">
            <w:pPr>
              <w:pStyle w:val="CRCoverPage"/>
              <w:spacing w:after="0"/>
              <w:ind w:left="100"/>
              <w:rPr>
                <w:noProof/>
              </w:rPr>
            </w:pPr>
          </w:p>
        </w:tc>
      </w:tr>
    </w:tbl>
    <w:p w14:paraId="4CC9645D" w14:textId="77777777" w:rsidR="00512C62" w:rsidRDefault="00512C62" w:rsidP="00512C62">
      <w:pPr>
        <w:pStyle w:val="CRCoverPage"/>
        <w:spacing w:after="0"/>
        <w:rPr>
          <w:noProof/>
          <w:sz w:val="8"/>
          <w:szCs w:val="8"/>
        </w:rPr>
      </w:pPr>
    </w:p>
    <w:p w14:paraId="1557EA72" w14:textId="77777777" w:rsidR="00512C62" w:rsidRDefault="00512C62">
      <w:pPr>
        <w:rPr>
          <w:noProof/>
        </w:rPr>
        <w:sectPr w:rsidR="00512C62" w:rsidSect="00480672">
          <w:headerReference w:type="even" r:id="rId15"/>
          <w:footnotePr>
            <w:numRestart w:val="eachSect"/>
          </w:footnotePr>
          <w:pgSz w:w="11907" w:h="16840" w:code="9"/>
          <w:pgMar w:top="1418" w:right="1134" w:bottom="1134" w:left="1134" w:header="680" w:footer="567" w:gutter="0"/>
          <w:cols w:space="720"/>
        </w:sectPr>
      </w:pPr>
    </w:p>
    <w:p w14:paraId="3B7C43F4" w14:textId="77777777" w:rsidR="00AB62BA" w:rsidRPr="00A1115A" w:rsidRDefault="00AB62BA" w:rsidP="00AB62BA">
      <w:pPr>
        <w:pStyle w:val="Heading4"/>
      </w:pPr>
      <w:bookmarkStart w:id="1" w:name="_Toc21344212"/>
      <w:bookmarkStart w:id="2" w:name="_Toc29801696"/>
      <w:bookmarkStart w:id="3" w:name="_Toc29802120"/>
      <w:bookmarkStart w:id="4" w:name="_Toc29802745"/>
      <w:bookmarkStart w:id="5" w:name="_Toc36107487"/>
      <w:bookmarkStart w:id="6" w:name="_Toc37251246"/>
      <w:bookmarkStart w:id="7" w:name="_Toc45888035"/>
      <w:bookmarkStart w:id="8" w:name="_Toc45888634"/>
      <w:bookmarkStart w:id="9" w:name="_Toc61367274"/>
      <w:bookmarkStart w:id="10" w:name="_Toc61372657"/>
      <w:bookmarkStart w:id="11" w:name="_Toc68230597"/>
      <w:bookmarkStart w:id="12" w:name="_Toc69084010"/>
      <w:bookmarkStart w:id="13" w:name="_Toc75467017"/>
      <w:bookmarkStart w:id="14" w:name="_Toc76509039"/>
      <w:bookmarkStart w:id="15" w:name="_Toc76718029"/>
      <w:bookmarkStart w:id="16" w:name="_Toc83580339"/>
      <w:bookmarkStart w:id="17" w:name="_Toc84404848"/>
      <w:bookmarkStart w:id="18" w:name="_Toc84413457"/>
      <w:r w:rsidRPr="00A1115A">
        <w:lastRenderedPageBreak/>
        <w:t>5.4.2.3</w:t>
      </w:r>
      <w:r w:rsidRPr="00A1115A">
        <w:tab/>
        <w:t>Channel raster entries for each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947C980" w14:textId="77777777" w:rsidR="00AB62BA" w:rsidRPr="00A1115A" w:rsidRDefault="00AB62BA" w:rsidP="00AB62BA">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4209EF85" w14:textId="77777777" w:rsidR="00AB62BA" w:rsidRPr="00A1115A" w:rsidRDefault="00AB62BA" w:rsidP="00AB62BA">
      <w:r w:rsidRPr="00A1115A">
        <w:t xml:space="preserve">For NR operating bands with 100 kHz channel raster, </w:t>
      </w:r>
      <w:proofErr w:type="spellStart"/>
      <w:r w:rsidRPr="00A1115A">
        <w:t>ΔF</w:t>
      </w:r>
      <w:r w:rsidRPr="00A1115A">
        <w:rPr>
          <w:vertAlign w:val="subscript"/>
        </w:rPr>
        <w:t>Raster</w:t>
      </w:r>
      <w:proofErr w:type="spellEnd"/>
      <w:r w:rsidRPr="00A1115A">
        <w:t xml:space="preserve"> = 20 × </w:t>
      </w:r>
      <w:proofErr w:type="spellStart"/>
      <w:r w:rsidRPr="00A1115A">
        <w:t>ΔF</w:t>
      </w:r>
      <w:r w:rsidRPr="00A1115A">
        <w:rPr>
          <w:vertAlign w:val="subscript"/>
        </w:rPr>
        <w:t>Global</w:t>
      </w:r>
      <w:proofErr w:type="spellEnd"/>
      <w:r w:rsidRPr="00A1115A">
        <w:t>. In this case every 20</w:t>
      </w:r>
      <w:r w:rsidRPr="00A1115A">
        <w:rPr>
          <w:vertAlign w:val="superscript"/>
        </w:rPr>
        <w:t>th</w:t>
      </w:r>
      <w:bookmarkStart w:id="19"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19"/>
    </w:p>
    <w:p w14:paraId="123687C1" w14:textId="77777777" w:rsidR="00AB62BA" w:rsidRPr="00A1115A" w:rsidRDefault="00AB62BA" w:rsidP="00AB62BA">
      <w:r w:rsidRPr="00A1115A">
        <w:t xml:space="preserve">For NR operating bands with 15 kHz channel raster below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{3,6}</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5102A0B3" w14:textId="77777777" w:rsidR="00AB62BA" w:rsidRPr="00A1115A" w:rsidRDefault="00AB62BA" w:rsidP="00AB62BA">
      <w:r w:rsidRPr="00A1115A">
        <w:t xml:space="preserve">For NR operating bands with 15 kHz channel raster above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{1,2}.</w:t>
      </w:r>
      <w:r w:rsidRPr="00A1115A">
        <w:t xml:space="preserve"> Every </w:t>
      </w:r>
      <w:proofErr w:type="spellStart"/>
      <w:proofErr w:type="gramStart"/>
      <w:r w:rsidRPr="00A1115A">
        <w:rPr>
          <w:i/>
        </w:rPr>
        <w:t>I</w:t>
      </w:r>
      <w:r w:rsidRPr="00A1115A">
        <w:rPr>
          <w:i/>
          <w:vertAlign w:val="superscript"/>
        </w:rPr>
        <w:t>th</w:t>
      </w:r>
      <w:proofErr w:type="spellEnd"/>
      <w:r w:rsidRPr="00A1115A">
        <w:t xml:space="preserve">  NR</w:t>
      </w:r>
      <w:proofErr w:type="gramEnd"/>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6CDBC599" w14:textId="77777777" w:rsidR="00AB62BA" w:rsidRPr="00A1115A" w:rsidRDefault="00AB62BA" w:rsidP="00AB62BA">
      <w:pPr>
        <w:rPr>
          <w:rFonts w:eastAsia="Yu Mincho"/>
        </w:rPr>
      </w:pPr>
      <w:r w:rsidRPr="00A1115A">
        <w:rPr>
          <w:noProof/>
        </w:rPr>
        <w:t>In frequency bands with two</w:t>
      </w:r>
      <w:r w:rsidRPr="00FC602B">
        <w:rPr>
          <w:noProof/>
        </w:rPr>
        <w:t xml:space="preserve"> </w:t>
      </w:r>
      <w:r>
        <w:rPr>
          <w:noProof/>
        </w:rPr>
        <w:t>or more</w:t>
      </w:r>
      <w:r w:rsidRPr="00A1115A">
        <w:t xml:space="preserve"> </w:t>
      </w:r>
      <w:proofErr w:type="spellStart"/>
      <w:r w:rsidRPr="00A1115A">
        <w:t>ΔF</w:t>
      </w:r>
      <w:r w:rsidRPr="00A1115A">
        <w:rPr>
          <w:vertAlign w:val="subscript"/>
        </w:rPr>
        <w:t>Raster</w:t>
      </w:r>
      <w:proofErr w:type="spellEnd"/>
      <w:r w:rsidRPr="00A1115A">
        <w:rPr>
          <w:noProof/>
        </w:rPr>
        <w:t xml:space="preserve">, the higher </w:t>
      </w:r>
      <w:proofErr w:type="spellStart"/>
      <w:r w:rsidRPr="00A1115A">
        <w:t>ΔF</w:t>
      </w:r>
      <w:r w:rsidRPr="00A1115A">
        <w:rPr>
          <w:vertAlign w:val="subscript"/>
        </w:rPr>
        <w:t>Raster</w:t>
      </w:r>
      <w:proofErr w:type="spellEnd"/>
      <w:r>
        <w:rPr>
          <w:noProof/>
        </w:rPr>
        <w:t>: For 15 kHz and 30 kHz channel raster</w:t>
      </w:r>
      <w:r w:rsidRPr="00A1115A">
        <w:rPr>
          <w:noProof/>
        </w:rPr>
        <w:t xml:space="preserve"> applies to channels using only the SCS that is equal to or larger than the higher </w:t>
      </w:r>
      <w:proofErr w:type="spellStart"/>
      <w:r w:rsidRPr="00A1115A">
        <w:t>ΔF</w:t>
      </w:r>
      <w:r w:rsidRPr="00A1115A">
        <w:rPr>
          <w:vertAlign w:val="subscript"/>
        </w:rPr>
        <w:t>Raster</w:t>
      </w:r>
      <w:proofErr w:type="spellEnd"/>
      <w:r w:rsidRPr="00A1115A">
        <w:rPr>
          <w:noProof/>
        </w:rPr>
        <w:t xml:space="preserve"> and SSB SCS is equal to the higher ∆F</w:t>
      </w:r>
      <w:r w:rsidRPr="00A1115A">
        <w:rPr>
          <w:noProof/>
          <w:vertAlign w:val="subscript"/>
        </w:rPr>
        <w:t>Raster</w:t>
      </w:r>
      <w:r w:rsidRPr="00A1115A">
        <w:rPr>
          <w:noProof/>
        </w:rPr>
        <w:t>.</w:t>
      </w:r>
    </w:p>
    <w:p w14:paraId="46385EDD" w14:textId="77777777" w:rsidR="00AB62BA" w:rsidRPr="00A1115A" w:rsidRDefault="00AB62BA" w:rsidP="00AB62BA">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AB62BA" w:rsidRPr="00A1115A" w14:paraId="1730302E"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B9C2DDB" w14:textId="77777777" w:rsidR="00AB62BA" w:rsidRPr="00A1115A" w:rsidRDefault="00AB62BA" w:rsidP="002F3A10">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1982824" w14:textId="77777777" w:rsidR="00AB62BA" w:rsidRPr="00A1115A" w:rsidRDefault="00AB62BA" w:rsidP="002F3A10">
            <w:pPr>
              <w:pStyle w:val="TAH"/>
            </w:pPr>
            <w:proofErr w:type="spellStart"/>
            <w:r w:rsidRPr="00A1115A">
              <w:t>ΔF</w:t>
            </w:r>
            <w:r w:rsidRPr="00A1115A">
              <w:rPr>
                <w:vertAlign w:val="subscript"/>
              </w:rPr>
              <w:t>Raster</w:t>
            </w:r>
            <w:proofErr w:type="spellEnd"/>
          </w:p>
          <w:p w14:paraId="3548B10A" w14:textId="77777777" w:rsidR="00AB62BA" w:rsidRPr="00A1115A" w:rsidRDefault="00AB62BA" w:rsidP="002F3A10">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0BC9CCE" w14:textId="77777777" w:rsidR="00AB62BA" w:rsidRPr="00A1115A" w:rsidRDefault="00AB62BA" w:rsidP="002F3A10">
            <w:pPr>
              <w:pStyle w:val="TAH"/>
              <w:rPr>
                <w:rFonts w:eastAsia="Yu Mincho"/>
              </w:rPr>
            </w:pPr>
            <w:r w:rsidRPr="00A1115A">
              <w:rPr>
                <w:rFonts w:eastAsia="Yu Mincho"/>
              </w:rPr>
              <w:t>Uplink</w:t>
            </w:r>
          </w:p>
          <w:p w14:paraId="1ED87250" w14:textId="77777777" w:rsidR="00AB62BA" w:rsidRPr="00A1115A" w:rsidRDefault="00AB62BA" w:rsidP="002F3A10">
            <w:pPr>
              <w:pStyle w:val="TAH"/>
              <w:rPr>
                <w:rFonts w:eastAsia="Yu Mincho"/>
                <w:vertAlign w:val="subscript"/>
              </w:rPr>
            </w:pPr>
            <w:r w:rsidRPr="00A1115A">
              <w:rPr>
                <w:rFonts w:eastAsia="Yu Mincho"/>
              </w:rPr>
              <w:t>Range of N</w:t>
            </w:r>
            <w:r w:rsidRPr="00A1115A">
              <w:rPr>
                <w:rFonts w:eastAsia="Yu Mincho"/>
                <w:vertAlign w:val="subscript"/>
              </w:rPr>
              <w:t>REF</w:t>
            </w:r>
          </w:p>
          <w:p w14:paraId="70A63AFB" w14:textId="77777777" w:rsidR="00AB62BA" w:rsidRPr="00A1115A" w:rsidRDefault="00AB62BA" w:rsidP="002F3A10">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43199CF" w14:textId="77777777" w:rsidR="00AB62BA" w:rsidRPr="00A1115A" w:rsidRDefault="00AB62BA" w:rsidP="002F3A10">
            <w:pPr>
              <w:pStyle w:val="TAH"/>
              <w:rPr>
                <w:rFonts w:eastAsia="Yu Mincho"/>
              </w:rPr>
            </w:pPr>
            <w:r w:rsidRPr="00A1115A">
              <w:rPr>
                <w:rFonts w:eastAsia="Yu Mincho"/>
              </w:rPr>
              <w:t>Downlink</w:t>
            </w:r>
          </w:p>
          <w:p w14:paraId="6DE65FF4" w14:textId="77777777" w:rsidR="00AB62BA" w:rsidRPr="00A1115A" w:rsidRDefault="00AB62BA" w:rsidP="002F3A10">
            <w:pPr>
              <w:pStyle w:val="TAH"/>
              <w:rPr>
                <w:rFonts w:eastAsia="Yu Mincho"/>
                <w:vertAlign w:val="subscript"/>
              </w:rPr>
            </w:pPr>
            <w:r w:rsidRPr="00A1115A">
              <w:rPr>
                <w:rFonts w:eastAsia="Yu Mincho"/>
              </w:rPr>
              <w:t>Range of N</w:t>
            </w:r>
            <w:r w:rsidRPr="00A1115A">
              <w:rPr>
                <w:rFonts w:eastAsia="Yu Mincho"/>
                <w:vertAlign w:val="subscript"/>
              </w:rPr>
              <w:t>REF</w:t>
            </w:r>
          </w:p>
          <w:p w14:paraId="39FC17F7" w14:textId="77777777" w:rsidR="00AB62BA" w:rsidRPr="00A1115A" w:rsidRDefault="00AB62BA" w:rsidP="002F3A10">
            <w:pPr>
              <w:pStyle w:val="TAH"/>
              <w:rPr>
                <w:rFonts w:eastAsia="Yu Mincho"/>
              </w:rPr>
            </w:pPr>
            <w:r w:rsidRPr="00A1115A">
              <w:rPr>
                <w:rFonts w:eastAsia="Yu Mincho"/>
              </w:rPr>
              <w:t>(First – &lt;Step size&gt; – Last)</w:t>
            </w:r>
          </w:p>
        </w:tc>
      </w:tr>
      <w:tr w:rsidR="00AB62BA" w:rsidRPr="00A1115A" w14:paraId="170A46BA"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EB51932" w14:textId="77777777" w:rsidR="00AB62BA" w:rsidRPr="00A1115A" w:rsidRDefault="00AB62BA" w:rsidP="002F3A10">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74946DC0"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D434FBD" w14:textId="77777777" w:rsidR="00AB62BA" w:rsidRPr="00A1115A" w:rsidRDefault="00AB62BA" w:rsidP="002F3A10">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A570291" w14:textId="77777777" w:rsidR="00AB62BA" w:rsidRPr="00A1115A" w:rsidRDefault="00AB62BA" w:rsidP="002F3A10">
            <w:pPr>
              <w:pStyle w:val="TAC"/>
              <w:rPr>
                <w:rFonts w:eastAsia="Yu Mincho"/>
              </w:rPr>
            </w:pPr>
            <w:r w:rsidRPr="00A1115A">
              <w:t>422000</w:t>
            </w:r>
            <w:r w:rsidRPr="00A1115A">
              <w:rPr>
                <w:rFonts w:eastAsia="Yu Mincho"/>
              </w:rPr>
              <w:t xml:space="preserve"> – &lt;20&gt; – 434000</w:t>
            </w:r>
          </w:p>
        </w:tc>
      </w:tr>
      <w:tr w:rsidR="00AB62BA" w:rsidRPr="00A1115A" w14:paraId="3DE44E1C"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047FD14" w14:textId="77777777" w:rsidR="00AB62BA" w:rsidRPr="00A1115A" w:rsidRDefault="00AB62BA" w:rsidP="002F3A10">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64C4A1E2"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834F17" w14:textId="77777777" w:rsidR="00AB62BA" w:rsidRPr="00A1115A" w:rsidRDefault="00AB62BA" w:rsidP="002F3A10">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67E1479" w14:textId="77777777" w:rsidR="00AB62BA" w:rsidRPr="00A1115A" w:rsidRDefault="00AB62BA" w:rsidP="002F3A10">
            <w:pPr>
              <w:pStyle w:val="TAC"/>
              <w:rPr>
                <w:rFonts w:eastAsia="Yu Mincho"/>
              </w:rPr>
            </w:pPr>
            <w:r w:rsidRPr="00A1115A">
              <w:t>386000</w:t>
            </w:r>
            <w:r w:rsidRPr="00A1115A">
              <w:rPr>
                <w:rFonts w:eastAsia="Yu Mincho"/>
              </w:rPr>
              <w:t xml:space="preserve"> – &lt;20&gt; – 398000</w:t>
            </w:r>
          </w:p>
        </w:tc>
      </w:tr>
      <w:tr w:rsidR="00AB62BA" w:rsidRPr="00A1115A" w14:paraId="7578C024"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A954E14" w14:textId="77777777" w:rsidR="00AB62BA" w:rsidRPr="00A1115A" w:rsidRDefault="00AB62BA" w:rsidP="002F3A10">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4CE14129"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88DB14F" w14:textId="77777777" w:rsidR="00AB62BA" w:rsidRPr="00A1115A" w:rsidRDefault="00AB62BA" w:rsidP="002F3A10">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6ED827B8" w14:textId="77777777" w:rsidR="00AB62BA" w:rsidRPr="00A1115A" w:rsidRDefault="00AB62BA" w:rsidP="002F3A10">
            <w:pPr>
              <w:pStyle w:val="TAC"/>
              <w:rPr>
                <w:rFonts w:eastAsia="Yu Mincho"/>
              </w:rPr>
            </w:pPr>
            <w:r w:rsidRPr="00A1115A">
              <w:t>361000</w:t>
            </w:r>
            <w:r w:rsidRPr="00A1115A">
              <w:rPr>
                <w:rFonts w:eastAsia="Yu Mincho"/>
              </w:rPr>
              <w:t xml:space="preserve"> – &lt;20&gt; – 376000</w:t>
            </w:r>
          </w:p>
        </w:tc>
      </w:tr>
      <w:tr w:rsidR="00AB62BA" w:rsidRPr="00A1115A" w14:paraId="76F92F23"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70207C" w14:textId="77777777" w:rsidR="00AB62BA" w:rsidRPr="00A1115A" w:rsidRDefault="00AB62BA" w:rsidP="002F3A10">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4C9B152E"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4886145" w14:textId="77777777" w:rsidR="00AB62BA" w:rsidRPr="00A1115A" w:rsidRDefault="00AB62BA" w:rsidP="002F3A10">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2F0892EC" w14:textId="77777777" w:rsidR="00AB62BA" w:rsidRPr="00A1115A" w:rsidRDefault="00AB62BA" w:rsidP="002F3A10">
            <w:pPr>
              <w:pStyle w:val="TAC"/>
              <w:rPr>
                <w:rFonts w:eastAsia="Yu Mincho"/>
              </w:rPr>
            </w:pPr>
            <w:r w:rsidRPr="00A1115A">
              <w:t>173800</w:t>
            </w:r>
            <w:r w:rsidRPr="00A1115A">
              <w:rPr>
                <w:rFonts w:eastAsia="Yu Mincho"/>
              </w:rPr>
              <w:t xml:space="preserve"> – &lt;20&gt; – 178800</w:t>
            </w:r>
          </w:p>
        </w:tc>
      </w:tr>
      <w:tr w:rsidR="00AB62BA" w:rsidRPr="00A1115A" w14:paraId="60EB531C"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09255E3" w14:textId="77777777" w:rsidR="00AB62BA" w:rsidRPr="00A1115A" w:rsidRDefault="00AB62BA" w:rsidP="002F3A10">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18F5CF31"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91A4998" w14:textId="77777777" w:rsidR="00AB62BA" w:rsidRPr="00A1115A" w:rsidRDefault="00AB62BA" w:rsidP="002F3A10">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708607EF" w14:textId="77777777" w:rsidR="00AB62BA" w:rsidRPr="00A1115A" w:rsidRDefault="00AB62BA" w:rsidP="002F3A10">
            <w:pPr>
              <w:pStyle w:val="TAC"/>
              <w:rPr>
                <w:rFonts w:eastAsia="Yu Mincho"/>
              </w:rPr>
            </w:pPr>
            <w:r w:rsidRPr="00A1115A">
              <w:t>524000</w:t>
            </w:r>
            <w:r w:rsidRPr="00A1115A">
              <w:rPr>
                <w:rFonts w:eastAsia="Yu Mincho"/>
              </w:rPr>
              <w:t xml:space="preserve"> – &lt;20&gt; – 538000</w:t>
            </w:r>
          </w:p>
        </w:tc>
      </w:tr>
      <w:tr w:rsidR="00AB62BA" w:rsidRPr="00A1115A" w14:paraId="1B0E319F"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EE0399B" w14:textId="77777777" w:rsidR="00AB62BA" w:rsidRPr="00A1115A" w:rsidRDefault="00AB62BA" w:rsidP="002F3A10">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3B0EC062"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FF7379C" w14:textId="77777777" w:rsidR="00AB62BA" w:rsidRPr="00A1115A" w:rsidRDefault="00AB62BA" w:rsidP="002F3A10">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A1D2481" w14:textId="77777777" w:rsidR="00AB62BA" w:rsidRPr="00A1115A" w:rsidRDefault="00AB62BA" w:rsidP="002F3A10">
            <w:pPr>
              <w:pStyle w:val="TAC"/>
            </w:pPr>
            <w:r w:rsidRPr="00A1115A">
              <w:t>185000</w:t>
            </w:r>
            <w:r w:rsidRPr="00A1115A">
              <w:rPr>
                <w:rFonts w:eastAsia="Yu Mincho"/>
              </w:rPr>
              <w:t xml:space="preserve"> – &lt;20&gt; – 192000</w:t>
            </w:r>
          </w:p>
        </w:tc>
      </w:tr>
      <w:tr w:rsidR="00AB62BA" w:rsidRPr="00A1115A" w14:paraId="71D04F0D"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A92628D" w14:textId="77777777" w:rsidR="00AB62BA" w:rsidRPr="00A1115A" w:rsidRDefault="00AB62BA" w:rsidP="002F3A10">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2CDB8122" w14:textId="77777777" w:rsidR="00AB62BA" w:rsidRPr="00A1115A" w:rsidRDefault="00AB62BA" w:rsidP="002F3A1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BF5BAE2" w14:textId="77777777" w:rsidR="00AB62BA" w:rsidRPr="00A1115A" w:rsidRDefault="00AB62BA" w:rsidP="002F3A10">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1D0F5F86" w14:textId="77777777" w:rsidR="00AB62BA" w:rsidRPr="00A1115A" w:rsidRDefault="00AB62BA" w:rsidP="002F3A10">
            <w:pPr>
              <w:pStyle w:val="TAC"/>
            </w:pPr>
            <w:r w:rsidRPr="00A1115A">
              <w:t>145800 – &lt;20&gt; – 149200</w:t>
            </w:r>
          </w:p>
        </w:tc>
      </w:tr>
      <w:tr w:rsidR="00AB62BA" w:rsidRPr="00A1115A" w14:paraId="2AF12094"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F75887A" w14:textId="77777777" w:rsidR="00AB62BA" w:rsidRPr="00A1115A" w:rsidRDefault="00AB62BA" w:rsidP="002F3A10">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3B0199BF" w14:textId="77777777" w:rsidR="00AB62BA" w:rsidRPr="00A1115A" w:rsidRDefault="00AB62BA" w:rsidP="002F3A10">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773FDAB" w14:textId="77777777" w:rsidR="00AB62BA" w:rsidRPr="00A1115A" w:rsidRDefault="00AB62BA" w:rsidP="002F3A10">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47D75553" w14:textId="77777777" w:rsidR="00AB62BA" w:rsidRPr="00A1115A" w:rsidRDefault="00AB62BA" w:rsidP="002F3A10">
            <w:pPr>
              <w:pStyle w:val="TAC"/>
            </w:pPr>
            <w:r w:rsidRPr="00A1115A">
              <w:rPr>
                <w:rFonts w:eastAsia="Yu Mincho"/>
              </w:rPr>
              <w:t>149200 – &lt;20&gt; – 151200</w:t>
            </w:r>
          </w:p>
        </w:tc>
      </w:tr>
      <w:tr w:rsidR="00AB62BA" w:rsidRPr="00A1115A" w14:paraId="7DDDC9F0"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F7B95EB" w14:textId="77777777" w:rsidR="00AB62BA" w:rsidRPr="00A1115A" w:rsidRDefault="00AB62BA" w:rsidP="002F3A10">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43335580" w14:textId="77777777" w:rsidR="00AB62BA" w:rsidRPr="00A1115A" w:rsidRDefault="00AB62BA" w:rsidP="002F3A10">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363F687" w14:textId="77777777" w:rsidR="00AB62BA" w:rsidRPr="00A1115A" w:rsidRDefault="00AB62BA" w:rsidP="002F3A10">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4CF56984" w14:textId="77777777" w:rsidR="00AB62BA" w:rsidRPr="00A1115A" w:rsidRDefault="00AB62BA" w:rsidP="002F3A10">
            <w:pPr>
              <w:pStyle w:val="TAC"/>
            </w:pPr>
            <w:r w:rsidRPr="00A1115A">
              <w:t>151600 – &lt;20&gt; – 153600</w:t>
            </w:r>
          </w:p>
        </w:tc>
      </w:tr>
      <w:tr w:rsidR="00AB62BA" w:rsidRPr="00A1115A" w14:paraId="4B6B0D15"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098E5FD" w14:textId="77777777" w:rsidR="00AB62BA" w:rsidRPr="00A1115A" w:rsidRDefault="00AB62BA" w:rsidP="002F3A10">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44BBE0AB" w14:textId="77777777" w:rsidR="00AB62BA" w:rsidRPr="00A1115A" w:rsidRDefault="00AB62BA" w:rsidP="002F3A10">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76A6DE14" w14:textId="77777777" w:rsidR="00AB62BA" w:rsidRPr="00A1115A" w:rsidRDefault="00AB62BA" w:rsidP="002F3A10">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7AA29CEC" w14:textId="77777777" w:rsidR="00AB62BA" w:rsidRPr="00A1115A" w:rsidRDefault="00AB62BA" w:rsidP="002F3A10">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AB62BA" w:rsidRPr="00A1115A" w14:paraId="634839A1"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E1C880" w14:textId="77777777" w:rsidR="00AB62BA" w:rsidRPr="00A1115A" w:rsidRDefault="00AB62BA" w:rsidP="002F3A10">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44D5C997"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8A37FB1" w14:textId="77777777" w:rsidR="00AB62BA" w:rsidRPr="00A1115A" w:rsidRDefault="00AB62BA" w:rsidP="002F3A10">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366A157" w14:textId="77777777" w:rsidR="00AB62BA" w:rsidRPr="00A1115A" w:rsidRDefault="00AB62BA" w:rsidP="002F3A10">
            <w:pPr>
              <w:pStyle w:val="TAC"/>
            </w:pPr>
            <w:r w:rsidRPr="00A1115A">
              <w:t>158200</w:t>
            </w:r>
            <w:r w:rsidRPr="00A1115A">
              <w:rPr>
                <w:rFonts w:eastAsia="Yu Mincho"/>
              </w:rPr>
              <w:t xml:space="preserve"> – &lt;20&gt; – 164200</w:t>
            </w:r>
          </w:p>
        </w:tc>
      </w:tr>
      <w:tr w:rsidR="00AB62BA" w:rsidRPr="00A1115A" w14:paraId="6EC19514"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4D7CA13" w14:textId="77777777" w:rsidR="00AB62BA" w:rsidRPr="00A1115A" w:rsidRDefault="00AB62BA" w:rsidP="002F3A10">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45702D05" w14:textId="77777777" w:rsidR="00AB62BA" w:rsidRPr="00A1115A" w:rsidRDefault="00AB62BA" w:rsidP="002F3A10">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7B7BE4CA" w14:textId="77777777" w:rsidR="00AB62BA" w:rsidRPr="00A1115A" w:rsidRDefault="00AB62BA" w:rsidP="002F3A10">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5B0520A1" w14:textId="77777777" w:rsidR="00AB62BA" w:rsidRPr="00A1115A" w:rsidRDefault="00AB62BA" w:rsidP="002F3A10">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AB62BA" w:rsidRPr="00A1115A" w14:paraId="010F3966"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381233E" w14:textId="77777777" w:rsidR="00AB62BA" w:rsidRPr="00A1115A" w:rsidRDefault="00AB62BA" w:rsidP="002F3A10">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5C31C87B" w14:textId="77777777" w:rsidR="00AB62BA" w:rsidRPr="00A1115A" w:rsidRDefault="00AB62BA" w:rsidP="002F3A1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CE4F10B" w14:textId="77777777" w:rsidR="00AB62BA" w:rsidRPr="00A1115A" w:rsidRDefault="00AB62BA" w:rsidP="002F3A10">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76003571" w14:textId="77777777" w:rsidR="00AB62BA" w:rsidRPr="00A1115A" w:rsidRDefault="00AB62BA" w:rsidP="002F3A10">
            <w:pPr>
              <w:pStyle w:val="TAC"/>
            </w:pPr>
            <w:r w:rsidRPr="00A1115A">
              <w:t>386000 – &lt;20&gt; – 399000</w:t>
            </w:r>
          </w:p>
        </w:tc>
      </w:tr>
      <w:tr w:rsidR="00AB62BA" w:rsidRPr="00A1115A" w14:paraId="3C7B6068"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019AF95" w14:textId="77777777" w:rsidR="00AB62BA" w:rsidRPr="00A1115A" w:rsidRDefault="00AB62BA" w:rsidP="002F3A10">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3471C371" w14:textId="77777777" w:rsidR="00AB62BA" w:rsidRPr="00A1115A" w:rsidRDefault="00AB62BA" w:rsidP="002F3A10">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B63A2F7" w14:textId="77777777" w:rsidR="00AB62BA" w:rsidRPr="00A1115A" w:rsidRDefault="00AB62BA" w:rsidP="002F3A10">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086F9A34" w14:textId="77777777" w:rsidR="00AB62BA" w:rsidRPr="00A1115A" w:rsidRDefault="00AB62BA" w:rsidP="002F3A10">
            <w:pPr>
              <w:pStyle w:val="TAC"/>
            </w:pPr>
            <w:r w:rsidRPr="00A1115A">
              <w:t>171800 – &lt;20&gt; – 178800</w:t>
            </w:r>
          </w:p>
        </w:tc>
      </w:tr>
      <w:tr w:rsidR="00AB62BA" w:rsidRPr="00A1115A" w14:paraId="02F658F6"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2E535D" w14:textId="77777777" w:rsidR="00AB62BA" w:rsidRPr="00A1115A" w:rsidRDefault="00AB62BA" w:rsidP="002F3A10">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604111F7"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B5B223F" w14:textId="77777777" w:rsidR="00AB62BA" w:rsidRPr="00A1115A" w:rsidRDefault="00AB62BA" w:rsidP="002F3A10">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323DABD8" w14:textId="77777777" w:rsidR="00AB62BA" w:rsidRPr="00A1115A" w:rsidRDefault="00AB62BA" w:rsidP="002F3A10">
            <w:pPr>
              <w:pStyle w:val="TAC"/>
            </w:pPr>
            <w:r w:rsidRPr="00A1115A">
              <w:t>151600</w:t>
            </w:r>
            <w:r w:rsidRPr="00A1115A">
              <w:rPr>
                <w:rFonts w:eastAsia="Yu Mincho"/>
              </w:rPr>
              <w:t xml:space="preserve"> – &lt;20&gt; – 160600</w:t>
            </w:r>
          </w:p>
        </w:tc>
      </w:tr>
      <w:tr w:rsidR="00AB62BA" w:rsidRPr="00A1115A" w14:paraId="61758984"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FBF8087" w14:textId="77777777" w:rsidR="00AB62BA" w:rsidRPr="00A1115A" w:rsidRDefault="00AB62BA" w:rsidP="002F3A10">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30B28680"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BDEA39B" w14:textId="77777777" w:rsidR="00AB62BA" w:rsidRPr="00A1115A" w:rsidRDefault="00AB62BA" w:rsidP="002F3A10">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3737599C" w14:textId="77777777" w:rsidR="00AB62BA" w:rsidRPr="00A1115A" w:rsidRDefault="00AB62BA" w:rsidP="002F3A10">
            <w:pPr>
              <w:pStyle w:val="TAC"/>
            </w:pPr>
            <w:r w:rsidRPr="00A1115A">
              <w:t>143400</w:t>
            </w:r>
            <w:r w:rsidRPr="00A1115A">
              <w:rPr>
                <w:rFonts w:eastAsia="Yu Mincho"/>
              </w:rPr>
              <w:t xml:space="preserve"> – &lt;20&gt; – 145600</w:t>
            </w:r>
          </w:p>
        </w:tc>
      </w:tr>
      <w:tr w:rsidR="00AB62BA" w:rsidRPr="00A1115A" w14:paraId="08F186A9"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529709B" w14:textId="77777777" w:rsidR="00AB62BA" w:rsidRPr="00A1115A" w:rsidRDefault="00AB62BA" w:rsidP="002F3A10">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51D1DA7A"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B75102" w14:textId="77777777" w:rsidR="00AB62BA" w:rsidRPr="00A1115A" w:rsidRDefault="00AB62BA" w:rsidP="002F3A10">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65ABBFFF" w14:textId="77777777" w:rsidR="00AB62BA" w:rsidRPr="00A1115A" w:rsidRDefault="00AB62BA" w:rsidP="002F3A10">
            <w:pPr>
              <w:pStyle w:val="TAC"/>
            </w:pPr>
            <w:r w:rsidRPr="00A1115A">
              <w:t>470000 – &lt;20&gt; – 472000</w:t>
            </w:r>
          </w:p>
        </w:tc>
      </w:tr>
      <w:tr w:rsidR="00AB62BA" w:rsidRPr="00A1115A" w14:paraId="52E05CFF"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34C7BFE3" w14:textId="77777777" w:rsidR="00AB62BA" w:rsidRPr="00A1115A" w:rsidRDefault="00AB62BA" w:rsidP="002F3A10">
            <w:pPr>
              <w:pStyle w:val="TAC"/>
            </w:pPr>
            <w:r w:rsidRPr="00210032">
              <w:t>n31</w:t>
            </w:r>
          </w:p>
        </w:tc>
        <w:tc>
          <w:tcPr>
            <w:tcW w:w="1146" w:type="dxa"/>
            <w:tcBorders>
              <w:top w:val="single" w:sz="4" w:space="0" w:color="auto"/>
              <w:left w:val="single" w:sz="4" w:space="0" w:color="auto"/>
              <w:bottom w:val="single" w:sz="4" w:space="0" w:color="auto"/>
              <w:right w:val="single" w:sz="4" w:space="0" w:color="auto"/>
            </w:tcBorders>
          </w:tcPr>
          <w:p w14:paraId="6E192DAC" w14:textId="77777777" w:rsidR="00AB62BA" w:rsidRPr="00A1115A" w:rsidRDefault="00AB62BA" w:rsidP="002F3A10">
            <w:pPr>
              <w:pStyle w:val="TAC"/>
              <w:rPr>
                <w:rFonts w:eastAsia="Yu Mincho"/>
              </w:rPr>
            </w:pPr>
            <w:r w:rsidRPr="0021003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6FA00E4" w14:textId="77777777" w:rsidR="00AB62BA" w:rsidRPr="00A1115A" w:rsidRDefault="00AB62BA" w:rsidP="002F3A10">
            <w:pPr>
              <w:pStyle w:val="TAC"/>
            </w:pPr>
            <w:r w:rsidRPr="00210032">
              <w:rPr>
                <w:rFonts w:eastAsia="Yu Mincho"/>
              </w:rPr>
              <w:t>90500 –</w:t>
            </w:r>
            <w:r w:rsidRPr="00210032">
              <w:t xml:space="preserve"> &lt;20&gt; </w:t>
            </w:r>
            <w:r w:rsidRPr="00210032">
              <w:rPr>
                <w:rFonts w:eastAsia="Yu Mincho"/>
              </w:rPr>
              <w:t>– 91500</w:t>
            </w:r>
          </w:p>
        </w:tc>
        <w:tc>
          <w:tcPr>
            <w:tcW w:w="2877" w:type="dxa"/>
            <w:tcBorders>
              <w:top w:val="single" w:sz="4" w:space="0" w:color="auto"/>
              <w:left w:val="single" w:sz="4" w:space="0" w:color="auto"/>
              <w:bottom w:val="single" w:sz="4" w:space="0" w:color="auto"/>
              <w:right w:val="single" w:sz="4" w:space="0" w:color="auto"/>
            </w:tcBorders>
          </w:tcPr>
          <w:p w14:paraId="500109C3" w14:textId="77777777" w:rsidR="00AB62BA" w:rsidRPr="00A1115A" w:rsidRDefault="00AB62BA" w:rsidP="002F3A10">
            <w:pPr>
              <w:pStyle w:val="TAC"/>
            </w:pPr>
            <w:r w:rsidRPr="00210032">
              <w:t xml:space="preserve">92500 </w:t>
            </w:r>
            <w:r w:rsidRPr="00210032">
              <w:rPr>
                <w:rFonts w:eastAsia="Yu Mincho"/>
              </w:rPr>
              <w:t>–</w:t>
            </w:r>
            <w:r w:rsidRPr="00210032">
              <w:t xml:space="preserve"> &lt;20&gt; </w:t>
            </w:r>
            <w:r w:rsidRPr="00210032">
              <w:rPr>
                <w:rFonts w:eastAsia="Yu Mincho"/>
              </w:rPr>
              <w:t>– 93500</w:t>
            </w:r>
          </w:p>
        </w:tc>
      </w:tr>
      <w:tr w:rsidR="00AB62BA" w:rsidRPr="00A1115A" w14:paraId="32145752"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45C96B4" w14:textId="77777777" w:rsidR="00AB62BA" w:rsidRPr="00A1115A" w:rsidRDefault="00AB62BA" w:rsidP="002F3A10">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6F0E38BA" w14:textId="77777777" w:rsidR="00AB62BA" w:rsidRPr="00A1115A" w:rsidRDefault="00AB62BA" w:rsidP="002F3A1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FA32066" w14:textId="77777777" w:rsidR="00AB62BA" w:rsidRPr="00A1115A" w:rsidRDefault="00AB62BA" w:rsidP="002F3A10">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001EA108" w14:textId="77777777" w:rsidR="00AB62BA" w:rsidRPr="00A1115A" w:rsidRDefault="00AB62BA" w:rsidP="002F3A10">
            <w:pPr>
              <w:pStyle w:val="TAC"/>
            </w:pPr>
            <w:r w:rsidRPr="00A1115A">
              <w:t>402000 – &lt;20&gt; – 405000</w:t>
            </w:r>
          </w:p>
        </w:tc>
      </w:tr>
      <w:tr w:rsidR="00AB62BA" w:rsidRPr="00A1115A" w14:paraId="12C2E199"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66AD18" w14:textId="77777777" w:rsidR="00AB62BA" w:rsidRPr="00A1115A" w:rsidRDefault="00AB62BA" w:rsidP="002F3A10">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6B0B64CE"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F27330A" w14:textId="77777777" w:rsidR="00AB62BA" w:rsidRPr="00A1115A" w:rsidRDefault="00AB62BA" w:rsidP="002F3A10">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0DDDD862" w14:textId="77777777" w:rsidR="00AB62BA" w:rsidRPr="00A1115A" w:rsidRDefault="00AB62BA" w:rsidP="002F3A10">
            <w:pPr>
              <w:pStyle w:val="TAC"/>
            </w:pPr>
            <w:r w:rsidRPr="00A1115A">
              <w:t>514000</w:t>
            </w:r>
            <w:r w:rsidRPr="00A1115A">
              <w:rPr>
                <w:rFonts w:eastAsia="Yu Mincho"/>
              </w:rPr>
              <w:t xml:space="preserve"> – &lt;20&gt; – 524000</w:t>
            </w:r>
          </w:p>
        </w:tc>
      </w:tr>
      <w:tr w:rsidR="00AB62BA" w:rsidRPr="00A1115A" w14:paraId="6AFC3361"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95574AF" w14:textId="77777777" w:rsidR="00AB62BA" w:rsidRPr="00A1115A" w:rsidRDefault="00AB62BA" w:rsidP="002F3A10">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3E6A5011" w14:textId="77777777" w:rsidR="00AB62BA" w:rsidRPr="00A1115A" w:rsidRDefault="00AB62BA" w:rsidP="002F3A1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F8E64A2" w14:textId="77777777" w:rsidR="00AB62BA" w:rsidRPr="00A1115A" w:rsidRDefault="00AB62BA" w:rsidP="002F3A10">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64B76720" w14:textId="77777777" w:rsidR="00AB62BA" w:rsidRPr="00A1115A" w:rsidRDefault="00AB62BA" w:rsidP="002F3A10">
            <w:pPr>
              <w:pStyle w:val="TAC"/>
            </w:pPr>
            <w:r w:rsidRPr="00A1115A">
              <w:t>376000 – &lt;20&gt; – 384000</w:t>
            </w:r>
          </w:p>
        </w:tc>
      </w:tr>
      <w:tr w:rsidR="00AB62BA" w:rsidRPr="00A1115A" w14:paraId="36D66193"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84BFAA2" w14:textId="77777777" w:rsidR="00AB62BA" w:rsidRPr="00A1115A" w:rsidRDefault="00AB62BA" w:rsidP="002F3A10">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45DB165B" w14:textId="77777777" w:rsidR="00AB62BA" w:rsidRPr="00A1115A" w:rsidRDefault="00AB62BA" w:rsidP="002F3A1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0F5846B" w14:textId="77777777" w:rsidR="00AB62BA" w:rsidRPr="00A1115A" w:rsidRDefault="00AB62BA" w:rsidP="002F3A10">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65E5AACD" w14:textId="77777777" w:rsidR="00AB62BA" w:rsidRPr="00A1115A" w:rsidRDefault="00AB62BA" w:rsidP="002F3A10">
            <w:pPr>
              <w:pStyle w:val="TAC"/>
            </w:pPr>
            <w:r w:rsidRPr="00A1115A">
              <w:t>460000 – &lt;20&gt; – 480000</w:t>
            </w:r>
          </w:p>
        </w:tc>
      </w:tr>
      <w:tr w:rsidR="00AB62BA" w:rsidRPr="00A1115A" w14:paraId="2AE7BCF7" w14:textId="77777777" w:rsidTr="002F3A10">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596A274E" w14:textId="77777777" w:rsidR="00AB62BA" w:rsidRPr="00A1115A" w:rsidRDefault="00AB62BA" w:rsidP="002F3A10">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5872D28C" w14:textId="77777777" w:rsidR="00AB62BA" w:rsidRPr="00A1115A" w:rsidRDefault="00AB62BA" w:rsidP="002F3A1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8041E53" w14:textId="77777777" w:rsidR="00AB62BA" w:rsidRPr="00A1115A" w:rsidRDefault="00AB62BA" w:rsidP="002F3A10">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610C2B58" w14:textId="77777777" w:rsidR="00AB62BA" w:rsidRPr="00A1115A" w:rsidRDefault="00AB62BA" w:rsidP="002F3A10">
            <w:pPr>
              <w:pStyle w:val="TAC"/>
            </w:pPr>
            <w:r w:rsidRPr="00A1115A">
              <w:t>499200</w:t>
            </w:r>
            <w:r w:rsidRPr="00A1115A">
              <w:rPr>
                <w:rFonts w:eastAsia="Yu Mincho"/>
              </w:rPr>
              <w:t xml:space="preserve"> – &lt;3&gt; – 537999</w:t>
            </w:r>
          </w:p>
        </w:tc>
      </w:tr>
      <w:tr w:rsidR="00AB62BA" w:rsidRPr="00A1115A" w14:paraId="14F46E6C" w14:textId="77777777" w:rsidTr="002F3A10">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17491C16" w14:textId="77777777" w:rsidR="00AB62BA" w:rsidRPr="00A1115A" w:rsidRDefault="00AB62BA"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6AC72EFD" w14:textId="77777777" w:rsidR="00AB62BA" w:rsidRPr="00A1115A" w:rsidRDefault="00AB62BA" w:rsidP="002F3A10">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662862F" w14:textId="77777777" w:rsidR="00AB62BA" w:rsidRPr="00A1115A" w:rsidRDefault="00AB62BA" w:rsidP="002F3A10">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CC2B707" w14:textId="77777777" w:rsidR="00AB62BA" w:rsidRPr="00A1115A" w:rsidRDefault="00AB62BA" w:rsidP="002F3A10">
            <w:pPr>
              <w:pStyle w:val="TAC"/>
            </w:pPr>
            <w:r w:rsidRPr="00A1115A">
              <w:t>499200</w:t>
            </w:r>
            <w:r w:rsidRPr="00A1115A">
              <w:rPr>
                <w:rFonts w:eastAsia="Yu Mincho"/>
              </w:rPr>
              <w:t xml:space="preserve"> – &lt;6&gt; – 537996</w:t>
            </w:r>
          </w:p>
        </w:tc>
      </w:tr>
      <w:tr w:rsidR="00AB62BA" w:rsidRPr="00A1115A" w14:paraId="056375A0"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03CE7C6" w14:textId="77777777" w:rsidR="00AB62BA" w:rsidRPr="00A1115A" w:rsidRDefault="00AB62BA" w:rsidP="002F3A10">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3B9455CC" w14:textId="77777777" w:rsidR="00AB62BA" w:rsidRPr="00A1115A" w:rsidRDefault="00AB62BA" w:rsidP="002F3A10">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4AC35CC" w14:textId="77777777" w:rsidR="00AB62BA" w:rsidRPr="00A1115A" w:rsidRDefault="00AB62BA" w:rsidP="002F3A10">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1D98AE4D" w14:textId="77777777" w:rsidR="00AB62BA" w:rsidRPr="00A1115A" w:rsidRDefault="00AB62BA" w:rsidP="002F3A10">
            <w:pPr>
              <w:pStyle w:val="TAC"/>
            </w:pPr>
            <w:r>
              <w:t>743334 – &lt;1&gt; – 795000</w:t>
            </w:r>
          </w:p>
        </w:tc>
      </w:tr>
      <w:tr w:rsidR="00AB62BA" w:rsidRPr="00A1115A" w14:paraId="41F5DEC2" w14:textId="77777777" w:rsidTr="002F3A10">
        <w:trPr>
          <w:trHeight w:val="187"/>
          <w:jc w:val="center"/>
        </w:trPr>
        <w:tc>
          <w:tcPr>
            <w:tcW w:w="1242" w:type="dxa"/>
            <w:tcBorders>
              <w:left w:val="single" w:sz="4" w:space="0" w:color="auto"/>
              <w:bottom w:val="single" w:sz="4" w:space="0" w:color="auto"/>
              <w:right w:val="single" w:sz="4" w:space="0" w:color="auto"/>
            </w:tcBorders>
            <w:vAlign w:val="center"/>
          </w:tcPr>
          <w:p w14:paraId="53A430B3" w14:textId="77777777" w:rsidR="00AB62BA" w:rsidRPr="00A1115A" w:rsidRDefault="00AB62BA" w:rsidP="002F3A10">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5CED17FF" w14:textId="77777777" w:rsidR="00AB62BA" w:rsidRPr="00A1115A" w:rsidRDefault="00AB62BA" w:rsidP="002F3A10">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0EBE6ABB" w14:textId="77777777" w:rsidR="00AB62BA" w:rsidRPr="00A1115A" w:rsidRDefault="00AB62BA" w:rsidP="002F3A10">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3A113A49" w14:textId="77777777" w:rsidR="00AB62BA" w:rsidRPr="00A1115A" w:rsidRDefault="00AB62BA" w:rsidP="002F3A10">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AB62BA" w:rsidRPr="00A1115A" w14:paraId="2B1CE32F" w14:textId="77777777" w:rsidTr="002F3A10">
        <w:trPr>
          <w:trHeight w:val="187"/>
          <w:jc w:val="center"/>
        </w:trPr>
        <w:tc>
          <w:tcPr>
            <w:tcW w:w="1242" w:type="dxa"/>
            <w:tcBorders>
              <w:left w:val="single" w:sz="4" w:space="0" w:color="auto"/>
              <w:bottom w:val="nil"/>
              <w:right w:val="single" w:sz="4" w:space="0" w:color="auto"/>
            </w:tcBorders>
            <w:shd w:val="clear" w:color="auto" w:fill="auto"/>
            <w:vAlign w:val="center"/>
          </w:tcPr>
          <w:p w14:paraId="106F82F5" w14:textId="77777777" w:rsidR="00AB62BA" w:rsidRPr="00A1115A" w:rsidRDefault="00AB62BA" w:rsidP="002F3A10">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20FFB99D" w14:textId="77777777" w:rsidR="00AB62BA" w:rsidRPr="00A1115A" w:rsidRDefault="00AB62BA" w:rsidP="002F3A1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D806FE4" w14:textId="77777777" w:rsidR="00AB62BA" w:rsidRPr="00A1115A" w:rsidRDefault="00AB62BA" w:rsidP="002F3A10">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1351259E" w14:textId="77777777" w:rsidR="00AB62BA" w:rsidRPr="00A1115A" w:rsidRDefault="00AB62BA" w:rsidP="002F3A10">
            <w:pPr>
              <w:pStyle w:val="TAC"/>
            </w:pPr>
            <w:r w:rsidRPr="00A1115A">
              <w:t xml:space="preserve">636667 </w:t>
            </w:r>
            <w:r w:rsidRPr="00A1115A">
              <w:rPr>
                <w:rFonts w:eastAsia="Yu Mincho"/>
              </w:rPr>
              <w:t>– &lt;1&gt; – 646666</w:t>
            </w:r>
          </w:p>
        </w:tc>
      </w:tr>
      <w:tr w:rsidR="00AB62BA" w:rsidRPr="00A1115A" w14:paraId="4BB400A3" w14:textId="77777777" w:rsidTr="002F3A10">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0E44522D" w14:textId="77777777" w:rsidR="00AB62BA" w:rsidRPr="00A1115A" w:rsidRDefault="00AB62BA"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6E11427D" w14:textId="77777777" w:rsidR="00AB62BA" w:rsidRPr="00A1115A" w:rsidRDefault="00AB62BA" w:rsidP="002F3A10">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30B3D1" w14:textId="77777777" w:rsidR="00AB62BA" w:rsidRPr="00A1115A" w:rsidRDefault="00AB62BA" w:rsidP="002F3A10">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126F1CE4" w14:textId="77777777" w:rsidR="00AB62BA" w:rsidRPr="00A1115A" w:rsidRDefault="00AB62BA" w:rsidP="002F3A10">
            <w:pPr>
              <w:pStyle w:val="TAC"/>
            </w:pPr>
            <w:r w:rsidRPr="00A1115A">
              <w:t xml:space="preserve">636668 </w:t>
            </w:r>
            <w:r w:rsidRPr="00A1115A">
              <w:rPr>
                <w:rFonts w:eastAsia="Yu Mincho"/>
              </w:rPr>
              <w:t>– &lt;2&gt; – 646666</w:t>
            </w:r>
          </w:p>
        </w:tc>
      </w:tr>
      <w:tr w:rsidR="00AB62BA" w:rsidRPr="00A1115A" w14:paraId="7E17106E" w14:textId="77777777" w:rsidTr="002F3A10">
        <w:trPr>
          <w:trHeight w:val="187"/>
          <w:jc w:val="center"/>
        </w:trPr>
        <w:tc>
          <w:tcPr>
            <w:tcW w:w="1242" w:type="dxa"/>
            <w:tcBorders>
              <w:left w:val="single" w:sz="4" w:space="0" w:color="auto"/>
              <w:bottom w:val="single" w:sz="4" w:space="0" w:color="auto"/>
              <w:right w:val="single" w:sz="4" w:space="0" w:color="auto"/>
            </w:tcBorders>
          </w:tcPr>
          <w:p w14:paraId="538954B1" w14:textId="77777777" w:rsidR="00AB62BA" w:rsidRPr="00A1115A" w:rsidRDefault="00AB62BA" w:rsidP="002F3A10">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5682DE38"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593F4F7" w14:textId="77777777" w:rsidR="00AB62BA" w:rsidRPr="00A1115A" w:rsidRDefault="00AB62BA" w:rsidP="002F3A10">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482993C7" w14:textId="77777777" w:rsidR="00AB62BA" w:rsidRPr="00A1115A" w:rsidRDefault="00AB62BA" w:rsidP="002F3A10">
            <w:pPr>
              <w:pStyle w:val="TAC"/>
            </w:pPr>
            <w:r w:rsidRPr="00A1115A">
              <w:t>286400</w:t>
            </w:r>
            <w:r w:rsidRPr="00A1115A">
              <w:rPr>
                <w:rFonts w:eastAsia="Yu Mincho"/>
              </w:rPr>
              <w:t xml:space="preserve"> – &lt;20&gt; – 303400</w:t>
            </w:r>
          </w:p>
        </w:tc>
      </w:tr>
      <w:tr w:rsidR="00AB62BA" w:rsidRPr="00A1115A" w14:paraId="0618DB42"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5DE55AE" w14:textId="77777777" w:rsidR="00AB62BA" w:rsidRPr="00A1115A" w:rsidRDefault="00AB62BA" w:rsidP="002F3A10">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4D89C8A8"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9E3A3B5" w14:textId="77777777" w:rsidR="00AB62BA" w:rsidRPr="00A1115A" w:rsidRDefault="00AB62BA" w:rsidP="002F3A10">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6D0C25F3" w14:textId="77777777" w:rsidR="00AB62BA" w:rsidRPr="00A1115A" w:rsidRDefault="00AB62BA" w:rsidP="002F3A10">
            <w:pPr>
              <w:pStyle w:val="TAC"/>
            </w:pPr>
            <w:r w:rsidRPr="00A1115A">
              <w:t>285400</w:t>
            </w:r>
            <w:r w:rsidRPr="00A1115A">
              <w:rPr>
                <w:rFonts w:eastAsia="Yu Mincho"/>
              </w:rPr>
              <w:t xml:space="preserve"> – &lt;20&gt; – 286400</w:t>
            </w:r>
          </w:p>
        </w:tc>
      </w:tr>
      <w:tr w:rsidR="00AB62BA" w:rsidRPr="00A1115A" w14:paraId="56672974"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2A02FBF" w14:textId="77777777" w:rsidR="00AB62BA" w:rsidRPr="00A1115A" w:rsidRDefault="00AB62BA" w:rsidP="002F3A10">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565471C6"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09DAC67" w14:textId="77777777" w:rsidR="00AB62BA" w:rsidRPr="00A1115A" w:rsidRDefault="00AB62BA" w:rsidP="002F3A10">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3BEB8C03" w14:textId="77777777" w:rsidR="00AB62BA" w:rsidRPr="00A1115A" w:rsidRDefault="00AB62BA" w:rsidP="002F3A10">
            <w:pPr>
              <w:pStyle w:val="TAC"/>
            </w:pPr>
            <w:r w:rsidRPr="00A1115A">
              <w:t>496700</w:t>
            </w:r>
            <w:r w:rsidRPr="00A1115A">
              <w:rPr>
                <w:rFonts w:eastAsia="Yu Mincho"/>
              </w:rPr>
              <w:t xml:space="preserve"> – &lt;20&gt; – 499000</w:t>
            </w:r>
          </w:p>
        </w:tc>
      </w:tr>
      <w:tr w:rsidR="00AB62BA" w:rsidRPr="00A1115A" w14:paraId="4D9C2D25"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EAE2EB1" w14:textId="77777777" w:rsidR="00AB62BA" w:rsidRPr="00A1115A" w:rsidRDefault="00AB62BA" w:rsidP="002F3A10">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0B421731" w14:textId="77777777" w:rsidR="00AB62BA" w:rsidRPr="00A1115A" w:rsidRDefault="00AB62BA" w:rsidP="002F3A1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18072F2" w14:textId="77777777" w:rsidR="00AB62BA" w:rsidRPr="00A1115A" w:rsidRDefault="00AB62BA" w:rsidP="002F3A10">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37C64D9C" w14:textId="77777777" w:rsidR="00AB62BA" w:rsidRPr="00A1115A" w:rsidRDefault="00AB62BA" w:rsidP="002F3A10">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r>
      <w:tr w:rsidR="00AB62BA" w:rsidRPr="00A1115A" w14:paraId="0D4BA375"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B7CB0B7" w14:textId="77777777" w:rsidR="00AB62BA" w:rsidRPr="00A1115A" w:rsidRDefault="00AB62BA" w:rsidP="002F3A10">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7994593C"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B303D45" w14:textId="77777777" w:rsidR="00AB62BA" w:rsidRPr="00A1115A" w:rsidRDefault="00AB62BA" w:rsidP="002F3A10">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14AB5E41" w14:textId="77777777" w:rsidR="00AB62BA" w:rsidRPr="00A1115A" w:rsidRDefault="00AB62BA" w:rsidP="002F3A10">
            <w:pPr>
              <w:pStyle w:val="TAC"/>
            </w:pPr>
            <w:r w:rsidRPr="00A1115A">
              <w:t>422000</w:t>
            </w:r>
            <w:r w:rsidRPr="00A1115A">
              <w:rPr>
                <w:rFonts w:eastAsia="Yu Mincho"/>
              </w:rPr>
              <w:t xml:space="preserve"> – &lt;20&gt; – 440000</w:t>
            </w:r>
          </w:p>
        </w:tc>
      </w:tr>
      <w:tr w:rsidR="00AB62BA" w:rsidRPr="00A1115A" w14:paraId="61D6D8DC"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9CA69B1" w14:textId="77777777" w:rsidR="00AB62BA" w:rsidRPr="00A1115A" w:rsidRDefault="00AB62BA" w:rsidP="002F3A10">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554568E4"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D5D881" w14:textId="77777777" w:rsidR="00AB62BA" w:rsidRPr="00A1115A" w:rsidRDefault="00AB62BA" w:rsidP="002F3A10">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0DFB95C" w14:textId="77777777" w:rsidR="00AB62BA" w:rsidRPr="00A1115A" w:rsidRDefault="00AB62BA" w:rsidP="002F3A10">
            <w:pPr>
              <w:pStyle w:val="TAC"/>
            </w:pPr>
            <w:r w:rsidRPr="00A1115A">
              <w:t>422000</w:t>
            </w:r>
            <w:r w:rsidRPr="00A1115A">
              <w:rPr>
                <w:rFonts w:eastAsia="Yu Mincho"/>
              </w:rPr>
              <w:t xml:space="preserve"> – &lt;20&gt; – 440000</w:t>
            </w:r>
          </w:p>
        </w:tc>
      </w:tr>
      <w:tr w:rsidR="00AB62BA" w:rsidRPr="00A1115A" w14:paraId="7BCF7648"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0A4A52FB" w14:textId="77777777" w:rsidR="00AB62BA" w:rsidRPr="00A1115A" w:rsidRDefault="00AB62BA" w:rsidP="002F3A10">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605E1F9A" w14:textId="77777777" w:rsidR="00AB62BA" w:rsidRPr="00A1115A" w:rsidRDefault="00AB62BA" w:rsidP="002F3A1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EF4E89" w14:textId="77777777" w:rsidR="00AB62BA" w:rsidRPr="00A1115A" w:rsidRDefault="00AB62BA" w:rsidP="002F3A10">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18A48D5A" w14:textId="77777777" w:rsidR="00AB62BA" w:rsidRPr="00A1115A" w:rsidRDefault="00AB62BA" w:rsidP="002F3A10">
            <w:pPr>
              <w:pStyle w:val="TAC"/>
            </w:pPr>
            <w:r w:rsidRPr="00CD0F94">
              <w:rPr>
                <w:lang w:val="x-none"/>
              </w:rPr>
              <w:t>147600</w:t>
            </w:r>
            <w:r>
              <w:rPr>
                <w:lang w:val="en-US"/>
              </w:rPr>
              <w:t xml:space="preserve"> </w:t>
            </w:r>
            <w:r w:rsidRPr="00CD0F94">
              <w:rPr>
                <w:lang w:val="x-none"/>
              </w:rPr>
              <w:t>– &lt;20&gt; – 151600</w:t>
            </w:r>
          </w:p>
        </w:tc>
      </w:tr>
      <w:tr w:rsidR="00AB62BA" w:rsidRPr="00A1115A" w14:paraId="76B8AF91"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F99806" w14:textId="77777777" w:rsidR="00AB62BA" w:rsidRPr="00A1115A" w:rsidRDefault="00AB62BA" w:rsidP="002F3A10">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6249FF5C"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BD65CD0" w14:textId="77777777" w:rsidR="00AB62BA" w:rsidRPr="00A1115A" w:rsidRDefault="00AB62BA" w:rsidP="002F3A10">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79B38315" w14:textId="77777777" w:rsidR="00AB62BA" w:rsidRPr="00A1115A" w:rsidRDefault="00AB62BA" w:rsidP="002F3A10">
            <w:pPr>
              <w:pStyle w:val="TAC"/>
            </w:pPr>
            <w:r w:rsidRPr="00A1115A">
              <w:t>399000</w:t>
            </w:r>
            <w:r w:rsidRPr="00A1115A">
              <w:rPr>
                <w:rFonts w:eastAsia="Yu Mincho"/>
              </w:rPr>
              <w:t xml:space="preserve"> – &lt;20&gt; – 404000</w:t>
            </w:r>
          </w:p>
        </w:tc>
      </w:tr>
      <w:tr w:rsidR="00AB62BA" w:rsidRPr="00A1115A" w14:paraId="60AEEEB2"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6344018" w14:textId="77777777" w:rsidR="00AB62BA" w:rsidRPr="00A1115A" w:rsidRDefault="00AB62BA" w:rsidP="002F3A10">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3D8B9A48"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FAA9386" w14:textId="77777777" w:rsidR="00AB62BA" w:rsidRPr="00A1115A" w:rsidRDefault="00AB62BA" w:rsidP="002F3A10">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3DEA4D94" w14:textId="77777777" w:rsidR="00AB62BA" w:rsidRPr="00A1115A" w:rsidRDefault="00AB62BA" w:rsidP="002F3A10">
            <w:pPr>
              <w:pStyle w:val="TAC"/>
            </w:pPr>
            <w:r w:rsidRPr="00A1115A">
              <w:t>123400</w:t>
            </w:r>
            <w:r w:rsidRPr="00A1115A">
              <w:rPr>
                <w:rFonts w:eastAsia="Yu Mincho"/>
              </w:rPr>
              <w:t xml:space="preserve"> – &lt;20&gt; – 130400</w:t>
            </w:r>
          </w:p>
        </w:tc>
      </w:tr>
      <w:tr w:rsidR="00AB62BA" w:rsidRPr="00A1115A" w14:paraId="10B5C1BC"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32080AE4" w14:textId="77777777" w:rsidR="00AB62BA" w:rsidRPr="00A1115A" w:rsidRDefault="00AB62BA" w:rsidP="002F3A10">
            <w:pPr>
              <w:pStyle w:val="TAC"/>
            </w:pPr>
            <w:r w:rsidRPr="00210032">
              <w:t>n72</w:t>
            </w:r>
          </w:p>
        </w:tc>
        <w:tc>
          <w:tcPr>
            <w:tcW w:w="1146" w:type="dxa"/>
            <w:tcBorders>
              <w:top w:val="single" w:sz="4" w:space="0" w:color="auto"/>
              <w:left w:val="single" w:sz="4" w:space="0" w:color="auto"/>
              <w:bottom w:val="single" w:sz="4" w:space="0" w:color="auto"/>
              <w:right w:val="single" w:sz="4" w:space="0" w:color="auto"/>
            </w:tcBorders>
          </w:tcPr>
          <w:p w14:paraId="799699B4" w14:textId="77777777" w:rsidR="00AB62BA" w:rsidRPr="00A1115A" w:rsidRDefault="00AB62BA" w:rsidP="002F3A10">
            <w:pPr>
              <w:pStyle w:val="TAC"/>
              <w:rPr>
                <w:rFonts w:eastAsia="Yu Mincho"/>
              </w:rPr>
            </w:pPr>
            <w:r w:rsidRPr="0021003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193762B" w14:textId="77777777" w:rsidR="00AB62BA" w:rsidRPr="00A1115A" w:rsidRDefault="00AB62BA" w:rsidP="002F3A10">
            <w:pPr>
              <w:pStyle w:val="TAC"/>
            </w:pPr>
            <w:r w:rsidRPr="00210032">
              <w:rPr>
                <w:rFonts w:eastAsia="Yu Mincho"/>
              </w:rPr>
              <w:t>90200 –</w:t>
            </w:r>
            <w:r w:rsidRPr="00210032">
              <w:t xml:space="preserve"> &lt;20&gt; </w:t>
            </w:r>
            <w:r w:rsidRPr="00210032">
              <w:rPr>
                <w:rFonts w:eastAsia="Yu Mincho"/>
              </w:rPr>
              <w:t>– 91200</w:t>
            </w:r>
          </w:p>
        </w:tc>
        <w:tc>
          <w:tcPr>
            <w:tcW w:w="2877" w:type="dxa"/>
            <w:tcBorders>
              <w:top w:val="single" w:sz="4" w:space="0" w:color="auto"/>
              <w:left w:val="single" w:sz="4" w:space="0" w:color="auto"/>
              <w:bottom w:val="single" w:sz="4" w:space="0" w:color="auto"/>
              <w:right w:val="single" w:sz="4" w:space="0" w:color="auto"/>
            </w:tcBorders>
          </w:tcPr>
          <w:p w14:paraId="31291921" w14:textId="77777777" w:rsidR="00AB62BA" w:rsidRPr="00A1115A" w:rsidRDefault="00AB62BA" w:rsidP="002F3A10">
            <w:pPr>
              <w:pStyle w:val="TAC"/>
            </w:pPr>
            <w:r w:rsidRPr="00210032">
              <w:rPr>
                <w:rFonts w:eastAsia="Yu Mincho"/>
              </w:rPr>
              <w:t>92200 –</w:t>
            </w:r>
            <w:r w:rsidRPr="00210032">
              <w:t xml:space="preserve"> &lt;20&gt; </w:t>
            </w:r>
            <w:r w:rsidRPr="00210032">
              <w:rPr>
                <w:rFonts w:eastAsia="Yu Mincho"/>
              </w:rPr>
              <w:t>– 93200</w:t>
            </w:r>
          </w:p>
        </w:tc>
      </w:tr>
      <w:tr w:rsidR="00AB62BA" w:rsidRPr="00A1115A" w14:paraId="2D2A5319"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D60C5C" w14:textId="77777777" w:rsidR="00AB62BA" w:rsidRPr="00A1115A" w:rsidRDefault="00AB62BA" w:rsidP="002F3A10">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59A4EEB3"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663B98" w14:textId="77777777" w:rsidR="00AB62BA" w:rsidRPr="00A1115A" w:rsidRDefault="00AB62BA" w:rsidP="002F3A10">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180905A5" w14:textId="77777777" w:rsidR="00AB62BA" w:rsidRPr="00A1115A" w:rsidRDefault="00AB62BA" w:rsidP="002F3A10">
            <w:pPr>
              <w:pStyle w:val="TAC"/>
            </w:pPr>
            <w:r w:rsidRPr="00A1115A">
              <w:t>295000</w:t>
            </w:r>
            <w:r w:rsidRPr="00A1115A">
              <w:rPr>
                <w:rFonts w:eastAsia="Yu Mincho"/>
              </w:rPr>
              <w:t xml:space="preserve"> – &lt;20&gt; – 303600</w:t>
            </w:r>
          </w:p>
        </w:tc>
      </w:tr>
      <w:tr w:rsidR="00AB62BA" w:rsidRPr="00A1115A" w14:paraId="5948743D"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BC2BCD9" w14:textId="77777777" w:rsidR="00AB62BA" w:rsidRPr="00A1115A" w:rsidRDefault="00AB62BA" w:rsidP="002F3A10">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08D3B7B6"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3B83A7" w14:textId="77777777" w:rsidR="00AB62BA" w:rsidRPr="00A1115A" w:rsidRDefault="00AB62BA" w:rsidP="002F3A10">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2F3682E6" w14:textId="77777777" w:rsidR="00AB62BA" w:rsidRPr="00A1115A" w:rsidRDefault="00AB62BA" w:rsidP="002F3A10">
            <w:pPr>
              <w:pStyle w:val="TAC"/>
            </w:pPr>
            <w:r w:rsidRPr="00A1115A">
              <w:t>286400</w:t>
            </w:r>
            <w:r w:rsidRPr="00A1115A">
              <w:rPr>
                <w:rFonts w:eastAsia="Yu Mincho"/>
              </w:rPr>
              <w:t xml:space="preserve"> – &lt;20&gt; – 303400</w:t>
            </w:r>
          </w:p>
        </w:tc>
      </w:tr>
      <w:tr w:rsidR="00AB62BA" w:rsidRPr="00A1115A" w14:paraId="4C1A6B6B"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A03B53" w14:textId="77777777" w:rsidR="00AB62BA" w:rsidRPr="00A1115A" w:rsidRDefault="00AB62BA" w:rsidP="002F3A10">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5D10BFF5"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A10DEA" w14:textId="77777777" w:rsidR="00AB62BA" w:rsidRPr="00A1115A" w:rsidRDefault="00AB62BA" w:rsidP="002F3A10">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4B9FCA23" w14:textId="77777777" w:rsidR="00AB62BA" w:rsidRPr="00A1115A" w:rsidRDefault="00AB62BA" w:rsidP="002F3A10">
            <w:pPr>
              <w:pStyle w:val="TAC"/>
            </w:pPr>
            <w:r w:rsidRPr="00A1115A">
              <w:t>285400</w:t>
            </w:r>
            <w:r w:rsidRPr="00A1115A">
              <w:rPr>
                <w:rFonts w:eastAsia="Yu Mincho"/>
              </w:rPr>
              <w:t xml:space="preserve"> – &lt;20&gt; – 286400</w:t>
            </w:r>
          </w:p>
        </w:tc>
      </w:tr>
      <w:tr w:rsidR="00AB62BA" w:rsidRPr="00A1115A" w14:paraId="7DB2E75C" w14:textId="77777777" w:rsidTr="002F3A10">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C97C562" w14:textId="77777777" w:rsidR="00AB62BA" w:rsidRPr="00A1115A" w:rsidRDefault="00AB62BA" w:rsidP="002F3A10">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557C0E73" w14:textId="77777777" w:rsidR="00AB62BA" w:rsidRPr="00A1115A" w:rsidRDefault="00AB62BA" w:rsidP="002F3A1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343476B" w14:textId="77777777" w:rsidR="00AB62BA" w:rsidRPr="00A1115A" w:rsidRDefault="00AB62BA" w:rsidP="002F3A10">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17178E18" w14:textId="77777777" w:rsidR="00AB62BA" w:rsidRPr="00A1115A" w:rsidRDefault="00AB62BA" w:rsidP="002F3A10">
            <w:pPr>
              <w:pStyle w:val="TAC"/>
            </w:pPr>
            <w:r w:rsidRPr="00A1115A">
              <w:t>620000</w:t>
            </w:r>
            <w:r w:rsidRPr="00A1115A">
              <w:rPr>
                <w:rFonts w:eastAsia="Yu Mincho"/>
              </w:rPr>
              <w:t xml:space="preserve"> – &lt;1&gt; – 680000</w:t>
            </w:r>
          </w:p>
        </w:tc>
      </w:tr>
      <w:tr w:rsidR="00AB62BA" w:rsidRPr="00A1115A" w14:paraId="10EC6E0B" w14:textId="77777777" w:rsidTr="002F3A10">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5362C0E9" w14:textId="77777777" w:rsidR="00AB62BA" w:rsidRPr="00A1115A" w:rsidRDefault="00AB62BA"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0E8F9AAA" w14:textId="77777777" w:rsidR="00AB62BA" w:rsidRPr="00A1115A" w:rsidRDefault="00AB62BA" w:rsidP="002F3A10">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62D3470" w14:textId="77777777" w:rsidR="00AB62BA" w:rsidRPr="00A1115A" w:rsidRDefault="00AB62BA" w:rsidP="002F3A10">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F418DDE" w14:textId="77777777" w:rsidR="00AB62BA" w:rsidRPr="00A1115A" w:rsidRDefault="00AB62BA" w:rsidP="002F3A10">
            <w:pPr>
              <w:pStyle w:val="TAC"/>
            </w:pPr>
            <w:r w:rsidRPr="00A1115A">
              <w:t>620000</w:t>
            </w:r>
            <w:r w:rsidRPr="00A1115A">
              <w:rPr>
                <w:rFonts w:eastAsia="Yu Mincho"/>
              </w:rPr>
              <w:t xml:space="preserve"> – &lt;2&gt; – 680000</w:t>
            </w:r>
          </w:p>
        </w:tc>
      </w:tr>
      <w:tr w:rsidR="00AB62BA" w:rsidRPr="00A1115A" w14:paraId="6C9E4A6F" w14:textId="77777777" w:rsidTr="002F3A10">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59466127" w14:textId="77777777" w:rsidR="00AB62BA" w:rsidRPr="00A1115A" w:rsidRDefault="00AB62BA" w:rsidP="002F3A10">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7C0A081B" w14:textId="77777777" w:rsidR="00AB62BA" w:rsidRPr="00A1115A" w:rsidRDefault="00AB62BA" w:rsidP="002F3A1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7E5E613" w14:textId="77777777" w:rsidR="00AB62BA" w:rsidRPr="00A1115A" w:rsidRDefault="00AB62BA" w:rsidP="002F3A10">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9B840E4" w14:textId="77777777" w:rsidR="00AB62BA" w:rsidRPr="00A1115A" w:rsidRDefault="00AB62BA" w:rsidP="002F3A10">
            <w:pPr>
              <w:pStyle w:val="TAC"/>
            </w:pPr>
            <w:r w:rsidRPr="00A1115A">
              <w:t>620000</w:t>
            </w:r>
            <w:r w:rsidRPr="00A1115A">
              <w:rPr>
                <w:rFonts w:eastAsia="Yu Mincho"/>
              </w:rPr>
              <w:t xml:space="preserve"> – &lt;1&gt; – 653333</w:t>
            </w:r>
          </w:p>
        </w:tc>
      </w:tr>
      <w:tr w:rsidR="00AB62BA" w:rsidRPr="00A1115A" w14:paraId="07978B51" w14:textId="77777777" w:rsidTr="002F3A10">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F9A7BD7" w14:textId="77777777" w:rsidR="00AB62BA" w:rsidRPr="00A1115A" w:rsidRDefault="00AB62BA"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348D8FCB" w14:textId="77777777" w:rsidR="00AB62BA" w:rsidRPr="00A1115A" w:rsidRDefault="00AB62BA" w:rsidP="002F3A10">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5D22A6D" w14:textId="77777777" w:rsidR="00AB62BA" w:rsidRPr="00A1115A" w:rsidRDefault="00AB62BA" w:rsidP="002F3A10">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AB25C9B" w14:textId="77777777" w:rsidR="00AB62BA" w:rsidRPr="00A1115A" w:rsidRDefault="00AB62BA" w:rsidP="002F3A10">
            <w:pPr>
              <w:pStyle w:val="TAC"/>
            </w:pPr>
            <w:r w:rsidRPr="00A1115A">
              <w:t>620000</w:t>
            </w:r>
            <w:r w:rsidRPr="00A1115A">
              <w:rPr>
                <w:rFonts w:eastAsia="Yu Mincho"/>
              </w:rPr>
              <w:t xml:space="preserve"> – &lt;2&gt; – 653332</w:t>
            </w:r>
          </w:p>
        </w:tc>
      </w:tr>
      <w:tr w:rsidR="00AB62BA" w:rsidRPr="00A1115A" w14:paraId="0A12713F" w14:textId="77777777" w:rsidTr="002F3A10">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5BC85035" w14:textId="77777777" w:rsidR="00AB62BA" w:rsidRPr="00A1115A" w:rsidRDefault="00AB62BA" w:rsidP="002F3A10">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2EB9DA6C" w14:textId="77777777" w:rsidR="00AB62BA" w:rsidRPr="00A1115A" w:rsidRDefault="00AB62BA" w:rsidP="002F3A1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AFD1A8E" w14:textId="77777777" w:rsidR="00AB62BA" w:rsidRPr="00A1115A" w:rsidRDefault="00AB62BA" w:rsidP="002F3A10">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4AF091B4" w14:textId="77777777" w:rsidR="00AB62BA" w:rsidRPr="00A1115A" w:rsidRDefault="00AB62BA" w:rsidP="002F3A10">
            <w:pPr>
              <w:pStyle w:val="TAC"/>
            </w:pPr>
            <w:r w:rsidRPr="00A1115A">
              <w:t>693334</w:t>
            </w:r>
            <w:r w:rsidRPr="00A1115A">
              <w:rPr>
                <w:rFonts w:eastAsia="Yu Mincho"/>
              </w:rPr>
              <w:t xml:space="preserve"> – &lt;1&gt; – 733333</w:t>
            </w:r>
          </w:p>
        </w:tc>
      </w:tr>
      <w:tr w:rsidR="00AB62BA" w:rsidRPr="00A1115A" w14:paraId="5B96F686" w14:textId="77777777" w:rsidTr="002F3A10">
        <w:trPr>
          <w:trHeight w:val="187"/>
          <w:jc w:val="center"/>
        </w:trPr>
        <w:tc>
          <w:tcPr>
            <w:tcW w:w="1242" w:type="dxa"/>
            <w:tcBorders>
              <w:top w:val="nil"/>
              <w:left w:val="single" w:sz="4" w:space="0" w:color="auto"/>
              <w:right w:val="single" w:sz="4" w:space="0" w:color="auto"/>
            </w:tcBorders>
            <w:shd w:val="clear" w:color="auto" w:fill="auto"/>
            <w:vAlign w:val="center"/>
          </w:tcPr>
          <w:p w14:paraId="008F42FA" w14:textId="77777777" w:rsidR="00AB62BA" w:rsidRPr="00A1115A" w:rsidRDefault="00AB62BA"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13091012" w14:textId="77777777" w:rsidR="00AB62BA" w:rsidRPr="00A1115A" w:rsidRDefault="00AB62BA" w:rsidP="002F3A10">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DBA2C33" w14:textId="77777777" w:rsidR="00AB62BA" w:rsidRPr="00A1115A" w:rsidRDefault="00AB62BA" w:rsidP="002F3A10">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4A3E8591" w14:textId="77777777" w:rsidR="00AB62BA" w:rsidRPr="00A1115A" w:rsidRDefault="00AB62BA" w:rsidP="002F3A10">
            <w:pPr>
              <w:pStyle w:val="TAC"/>
            </w:pPr>
            <w:r w:rsidRPr="00A1115A">
              <w:t>693334</w:t>
            </w:r>
            <w:r w:rsidRPr="00A1115A">
              <w:rPr>
                <w:rFonts w:eastAsia="Yu Mincho"/>
              </w:rPr>
              <w:t xml:space="preserve"> – &lt;2&gt; – 733332</w:t>
            </w:r>
          </w:p>
        </w:tc>
      </w:tr>
      <w:tr w:rsidR="00AB62BA" w:rsidRPr="00A1115A" w14:paraId="2F00B3F9" w14:textId="77777777" w:rsidTr="002F3A10">
        <w:trPr>
          <w:trHeight w:val="187"/>
          <w:jc w:val="center"/>
        </w:trPr>
        <w:tc>
          <w:tcPr>
            <w:tcW w:w="1242" w:type="dxa"/>
            <w:tcBorders>
              <w:left w:val="single" w:sz="4" w:space="0" w:color="auto"/>
              <w:bottom w:val="single" w:sz="4" w:space="0" w:color="auto"/>
              <w:right w:val="single" w:sz="4" w:space="0" w:color="auto"/>
            </w:tcBorders>
            <w:hideMark/>
          </w:tcPr>
          <w:p w14:paraId="497C4D45" w14:textId="77777777" w:rsidR="00AB62BA" w:rsidRPr="00A1115A" w:rsidRDefault="00AB62BA" w:rsidP="002F3A10">
            <w:pPr>
              <w:pStyle w:val="TAC"/>
            </w:pPr>
            <w:r w:rsidRPr="00A1115A">
              <w:t>n80</w:t>
            </w:r>
          </w:p>
        </w:tc>
        <w:tc>
          <w:tcPr>
            <w:tcW w:w="1146" w:type="dxa"/>
            <w:tcBorders>
              <w:top w:val="single" w:sz="4" w:space="0" w:color="auto"/>
              <w:left w:val="single" w:sz="4" w:space="0" w:color="auto"/>
              <w:right w:val="single" w:sz="4" w:space="0" w:color="auto"/>
            </w:tcBorders>
          </w:tcPr>
          <w:p w14:paraId="40AD1AB2"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4BE5F535" w14:textId="77777777" w:rsidR="00AB62BA" w:rsidRPr="00A1115A" w:rsidRDefault="00AB62BA" w:rsidP="002F3A10">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4FFCC43A" w14:textId="77777777" w:rsidR="00AB62BA" w:rsidRPr="00A1115A" w:rsidRDefault="00AB62BA" w:rsidP="002F3A10">
            <w:pPr>
              <w:pStyle w:val="TAC"/>
            </w:pPr>
            <w:r w:rsidRPr="00A1115A">
              <w:t>N/A</w:t>
            </w:r>
          </w:p>
        </w:tc>
      </w:tr>
      <w:tr w:rsidR="00AB62BA" w:rsidRPr="00A1115A" w14:paraId="0E4BA660"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9051533" w14:textId="77777777" w:rsidR="00AB62BA" w:rsidRPr="00A1115A" w:rsidRDefault="00AB62BA" w:rsidP="002F3A10">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630B12C7"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ADC408C" w14:textId="77777777" w:rsidR="00AB62BA" w:rsidRPr="00A1115A" w:rsidRDefault="00AB62BA" w:rsidP="002F3A10">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EA5160C" w14:textId="77777777" w:rsidR="00AB62BA" w:rsidRPr="00A1115A" w:rsidRDefault="00AB62BA" w:rsidP="002F3A10">
            <w:pPr>
              <w:pStyle w:val="TAC"/>
            </w:pPr>
            <w:r w:rsidRPr="00A1115A">
              <w:t>N/A</w:t>
            </w:r>
          </w:p>
        </w:tc>
      </w:tr>
      <w:tr w:rsidR="00AB62BA" w:rsidRPr="00A1115A" w14:paraId="67380081"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3A6674" w14:textId="77777777" w:rsidR="00AB62BA" w:rsidRPr="00A1115A" w:rsidRDefault="00AB62BA" w:rsidP="002F3A10">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66791EBE"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F9D5E7A" w14:textId="77777777" w:rsidR="00AB62BA" w:rsidRPr="00A1115A" w:rsidRDefault="00AB62BA" w:rsidP="002F3A10">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33E4709" w14:textId="77777777" w:rsidR="00AB62BA" w:rsidRPr="00A1115A" w:rsidRDefault="00AB62BA" w:rsidP="002F3A10">
            <w:pPr>
              <w:pStyle w:val="TAC"/>
            </w:pPr>
            <w:r w:rsidRPr="00A1115A">
              <w:t>N/A</w:t>
            </w:r>
          </w:p>
        </w:tc>
      </w:tr>
      <w:tr w:rsidR="00AB62BA" w:rsidRPr="00A1115A" w14:paraId="6A9F21EE"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A7845B4" w14:textId="77777777" w:rsidR="00AB62BA" w:rsidRPr="00A1115A" w:rsidRDefault="00AB62BA" w:rsidP="002F3A10">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2316F95D"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36918A3" w14:textId="77777777" w:rsidR="00AB62BA" w:rsidRPr="00A1115A" w:rsidRDefault="00AB62BA" w:rsidP="002F3A10">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31E2F35E" w14:textId="77777777" w:rsidR="00AB62BA" w:rsidRPr="00A1115A" w:rsidRDefault="00AB62BA" w:rsidP="002F3A10">
            <w:pPr>
              <w:pStyle w:val="TAC"/>
            </w:pPr>
            <w:r w:rsidRPr="00A1115A">
              <w:t>N/A</w:t>
            </w:r>
          </w:p>
        </w:tc>
      </w:tr>
      <w:tr w:rsidR="00AB62BA" w:rsidRPr="00A1115A" w14:paraId="23DA3885"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5E59DEB" w14:textId="77777777" w:rsidR="00AB62BA" w:rsidRPr="00A1115A" w:rsidRDefault="00AB62BA" w:rsidP="002F3A10">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04E8473F"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01ED90" w14:textId="77777777" w:rsidR="00AB62BA" w:rsidRPr="00A1115A" w:rsidRDefault="00AB62BA" w:rsidP="002F3A10">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B039790" w14:textId="77777777" w:rsidR="00AB62BA" w:rsidRPr="00A1115A" w:rsidRDefault="00AB62BA" w:rsidP="002F3A10">
            <w:pPr>
              <w:pStyle w:val="TAC"/>
            </w:pPr>
            <w:r w:rsidRPr="00A1115A">
              <w:t>N/A</w:t>
            </w:r>
          </w:p>
        </w:tc>
      </w:tr>
      <w:tr w:rsidR="00AB62BA" w:rsidRPr="00A1115A" w14:paraId="32FE4CE2"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05B70B8E" w14:textId="77777777" w:rsidR="00AB62BA" w:rsidRPr="00A1115A" w:rsidRDefault="00AB62BA" w:rsidP="002F3A10">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5A42F3C4" w14:textId="77777777" w:rsidR="00AB62BA" w:rsidRPr="00A1115A" w:rsidRDefault="00AB62BA" w:rsidP="002F3A1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58E9459" w14:textId="77777777" w:rsidR="00AB62BA" w:rsidRPr="00A1115A" w:rsidRDefault="00AB62BA" w:rsidP="002F3A10">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59DDF49F" w14:textId="77777777" w:rsidR="00AB62BA" w:rsidRPr="00A1115A" w:rsidRDefault="00AB62BA" w:rsidP="002F3A10">
            <w:pPr>
              <w:pStyle w:val="TAC"/>
            </w:pPr>
            <w:r w:rsidRPr="00F15D97">
              <w:rPr>
                <w:lang w:val="x-none"/>
              </w:rPr>
              <w:t>145600 – &lt;20&gt; – 149200</w:t>
            </w:r>
          </w:p>
        </w:tc>
      </w:tr>
      <w:tr w:rsidR="00AB62BA" w:rsidRPr="00A1115A" w14:paraId="163C2179"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D83AC3" w14:textId="77777777" w:rsidR="00AB62BA" w:rsidRPr="00A1115A" w:rsidRDefault="00AB62BA" w:rsidP="002F3A10">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625341AD"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F0B66D6" w14:textId="77777777" w:rsidR="00AB62BA" w:rsidRPr="00A1115A" w:rsidRDefault="00AB62BA" w:rsidP="002F3A10">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374E32D" w14:textId="77777777" w:rsidR="00AB62BA" w:rsidRPr="00A1115A" w:rsidRDefault="00AB62BA" w:rsidP="002F3A10">
            <w:pPr>
              <w:pStyle w:val="TAC"/>
            </w:pPr>
            <w:r w:rsidRPr="00A1115A">
              <w:t>N/A</w:t>
            </w:r>
          </w:p>
        </w:tc>
      </w:tr>
      <w:tr w:rsidR="00AB62BA" w:rsidRPr="00A1115A" w14:paraId="1235209F"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BDCD68E" w14:textId="77777777" w:rsidR="00AB62BA" w:rsidRPr="00A1115A" w:rsidRDefault="00AB62BA" w:rsidP="002F3A10">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021FD6E3" w14:textId="77777777" w:rsidR="00AB62BA" w:rsidRPr="00A1115A" w:rsidRDefault="00AB62BA" w:rsidP="002F3A10">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1A837904" w14:textId="77777777" w:rsidR="00AB62BA" w:rsidRPr="00A1115A" w:rsidRDefault="00AB62BA" w:rsidP="002F3A10">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40C64AEC" w14:textId="77777777" w:rsidR="00AB62BA" w:rsidRPr="00A1115A" w:rsidRDefault="00AB62BA" w:rsidP="002F3A10">
            <w:pPr>
              <w:pStyle w:val="TAC"/>
            </w:pPr>
            <w:r w:rsidRPr="00A1115A">
              <w:t>N/A</w:t>
            </w:r>
          </w:p>
        </w:tc>
      </w:tr>
      <w:tr w:rsidR="00AB62BA" w:rsidRPr="00A1115A" w14:paraId="01C3274E" w14:textId="77777777" w:rsidTr="002F3A10">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1B3121EC" w14:textId="77777777" w:rsidR="00AB62BA" w:rsidRPr="00A1115A" w:rsidRDefault="00AB62BA" w:rsidP="002F3A10">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46EF0A04" w14:textId="77777777" w:rsidR="00AB62BA" w:rsidRPr="00A1115A" w:rsidRDefault="00AB62BA" w:rsidP="002F3A1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B600688" w14:textId="77777777" w:rsidR="00AB62BA" w:rsidRPr="00A1115A" w:rsidRDefault="00AB62BA" w:rsidP="002F3A10">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0DE76966" w14:textId="77777777" w:rsidR="00AB62BA" w:rsidRPr="00A1115A" w:rsidRDefault="00AB62BA" w:rsidP="002F3A10">
            <w:pPr>
              <w:pStyle w:val="TAC"/>
            </w:pPr>
            <w:r w:rsidRPr="00A1115A">
              <w:t>499200</w:t>
            </w:r>
            <w:r w:rsidRPr="00A1115A">
              <w:rPr>
                <w:rFonts w:eastAsia="Yu Mincho"/>
              </w:rPr>
              <w:t xml:space="preserve"> – &lt;3&gt; – 537999</w:t>
            </w:r>
          </w:p>
        </w:tc>
      </w:tr>
      <w:tr w:rsidR="00AB62BA" w:rsidRPr="00A1115A" w14:paraId="2344FC24" w14:textId="77777777" w:rsidTr="002F3A10">
        <w:trPr>
          <w:trHeight w:val="187"/>
          <w:jc w:val="center"/>
        </w:trPr>
        <w:tc>
          <w:tcPr>
            <w:tcW w:w="1242" w:type="dxa"/>
            <w:tcBorders>
              <w:top w:val="nil"/>
              <w:left w:val="single" w:sz="4" w:space="0" w:color="auto"/>
              <w:bottom w:val="nil"/>
              <w:right w:val="single" w:sz="4" w:space="0" w:color="auto"/>
            </w:tcBorders>
            <w:shd w:val="clear" w:color="auto" w:fill="auto"/>
          </w:tcPr>
          <w:p w14:paraId="36C7861F" w14:textId="77777777" w:rsidR="00AB62BA" w:rsidRPr="00A1115A" w:rsidRDefault="00AB62BA"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1F71223E" w14:textId="77777777" w:rsidR="00AB62BA" w:rsidRPr="00A1115A" w:rsidRDefault="00AB62BA" w:rsidP="002F3A10">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23B59DF" w14:textId="77777777" w:rsidR="00AB62BA" w:rsidRPr="00A1115A" w:rsidRDefault="00AB62BA" w:rsidP="002F3A10">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9F3A670" w14:textId="77777777" w:rsidR="00AB62BA" w:rsidRPr="00A1115A" w:rsidRDefault="00AB62BA" w:rsidP="002F3A10">
            <w:pPr>
              <w:pStyle w:val="TAC"/>
            </w:pPr>
            <w:r w:rsidRPr="00A1115A">
              <w:t>499200</w:t>
            </w:r>
            <w:r w:rsidRPr="00A1115A">
              <w:rPr>
                <w:rFonts w:eastAsia="Yu Mincho"/>
              </w:rPr>
              <w:t xml:space="preserve"> – &lt;6&gt; – 537996</w:t>
            </w:r>
          </w:p>
        </w:tc>
      </w:tr>
      <w:tr w:rsidR="00AB62BA" w:rsidRPr="00A1115A" w14:paraId="3D7E48A2" w14:textId="77777777" w:rsidTr="002F3A10">
        <w:trPr>
          <w:trHeight w:val="187"/>
          <w:jc w:val="center"/>
        </w:trPr>
        <w:tc>
          <w:tcPr>
            <w:tcW w:w="1242" w:type="dxa"/>
            <w:tcBorders>
              <w:top w:val="nil"/>
              <w:left w:val="single" w:sz="4" w:space="0" w:color="auto"/>
              <w:right w:val="single" w:sz="4" w:space="0" w:color="auto"/>
            </w:tcBorders>
            <w:shd w:val="clear" w:color="auto" w:fill="auto"/>
          </w:tcPr>
          <w:p w14:paraId="2889C8AC" w14:textId="77777777" w:rsidR="00AB62BA" w:rsidRPr="00A1115A" w:rsidRDefault="00AB62BA"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48E42EEC"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4E8F5AA" w14:textId="77777777" w:rsidR="00AB62BA" w:rsidRPr="00A1115A" w:rsidRDefault="00AB62BA" w:rsidP="002F3A10">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2825641C" w14:textId="77777777" w:rsidR="00AB62BA" w:rsidRPr="00A1115A" w:rsidRDefault="00AB62BA" w:rsidP="002F3A10">
            <w:pPr>
              <w:pStyle w:val="TAC"/>
            </w:pPr>
            <w:r w:rsidRPr="00A1115A">
              <w:t>499200</w:t>
            </w:r>
            <w:r w:rsidRPr="00A1115A">
              <w:rPr>
                <w:rFonts w:eastAsia="Yu Mincho"/>
              </w:rPr>
              <w:t xml:space="preserve"> – &lt;20&gt; – 538000</w:t>
            </w:r>
          </w:p>
        </w:tc>
      </w:tr>
      <w:tr w:rsidR="00AB62BA" w:rsidRPr="00A1115A" w14:paraId="624580F8" w14:textId="77777777" w:rsidTr="002F3A10">
        <w:trPr>
          <w:trHeight w:val="187"/>
          <w:jc w:val="center"/>
        </w:trPr>
        <w:tc>
          <w:tcPr>
            <w:tcW w:w="1242" w:type="dxa"/>
            <w:tcBorders>
              <w:left w:val="single" w:sz="4" w:space="0" w:color="auto"/>
              <w:right w:val="single" w:sz="4" w:space="0" w:color="auto"/>
            </w:tcBorders>
            <w:vAlign w:val="center"/>
          </w:tcPr>
          <w:p w14:paraId="30B54D1D" w14:textId="77777777" w:rsidR="00AB62BA" w:rsidRPr="00A1115A" w:rsidRDefault="00AB62BA" w:rsidP="002F3A10">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365C1858"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1EB466" w14:textId="77777777" w:rsidR="00AB62BA" w:rsidRPr="00A1115A" w:rsidRDefault="00AB62BA" w:rsidP="002F3A10">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62FB6B05" w14:textId="77777777" w:rsidR="00AB62BA" w:rsidRPr="00A1115A" w:rsidRDefault="00AB62BA" w:rsidP="002F3A10">
            <w:pPr>
              <w:pStyle w:val="TAC"/>
            </w:pPr>
            <w:r w:rsidRPr="00A1115A">
              <w:t>285400</w:t>
            </w:r>
            <w:r w:rsidRPr="00A1115A">
              <w:rPr>
                <w:rFonts w:eastAsia="Yu Mincho"/>
              </w:rPr>
              <w:t xml:space="preserve"> – &lt;20&gt; – 286400</w:t>
            </w:r>
          </w:p>
        </w:tc>
      </w:tr>
      <w:tr w:rsidR="00AB62BA" w:rsidRPr="00A1115A" w14:paraId="6ACF0B26" w14:textId="77777777" w:rsidTr="002F3A10">
        <w:trPr>
          <w:trHeight w:val="187"/>
          <w:jc w:val="center"/>
        </w:trPr>
        <w:tc>
          <w:tcPr>
            <w:tcW w:w="1242" w:type="dxa"/>
            <w:tcBorders>
              <w:left w:val="single" w:sz="4" w:space="0" w:color="auto"/>
              <w:right w:val="single" w:sz="4" w:space="0" w:color="auto"/>
            </w:tcBorders>
            <w:vAlign w:val="center"/>
          </w:tcPr>
          <w:p w14:paraId="1F71A85A" w14:textId="77777777" w:rsidR="00AB62BA" w:rsidRPr="00A1115A" w:rsidRDefault="00AB62BA" w:rsidP="002F3A10">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66543AA4"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85A9D63" w14:textId="77777777" w:rsidR="00AB62BA" w:rsidRPr="00A1115A" w:rsidRDefault="00AB62BA" w:rsidP="002F3A10">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5754C9D0" w14:textId="77777777" w:rsidR="00AB62BA" w:rsidRPr="00A1115A" w:rsidRDefault="00AB62BA" w:rsidP="002F3A10">
            <w:pPr>
              <w:pStyle w:val="TAC"/>
            </w:pPr>
            <w:r w:rsidRPr="00A1115A">
              <w:t>286400</w:t>
            </w:r>
            <w:r w:rsidRPr="00A1115A">
              <w:rPr>
                <w:rFonts w:eastAsia="Yu Mincho"/>
              </w:rPr>
              <w:t xml:space="preserve"> – &lt;20&gt; – 303400</w:t>
            </w:r>
          </w:p>
        </w:tc>
      </w:tr>
      <w:tr w:rsidR="00AB62BA" w:rsidRPr="00A1115A" w14:paraId="57ACD76C" w14:textId="77777777" w:rsidTr="002F3A10">
        <w:trPr>
          <w:trHeight w:val="187"/>
          <w:jc w:val="center"/>
        </w:trPr>
        <w:tc>
          <w:tcPr>
            <w:tcW w:w="1242" w:type="dxa"/>
            <w:tcBorders>
              <w:left w:val="single" w:sz="4" w:space="0" w:color="auto"/>
              <w:right w:val="single" w:sz="4" w:space="0" w:color="auto"/>
            </w:tcBorders>
            <w:vAlign w:val="center"/>
          </w:tcPr>
          <w:p w14:paraId="23EBA1CC" w14:textId="77777777" w:rsidR="00AB62BA" w:rsidRPr="00A1115A" w:rsidRDefault="00AB62BA" w:rsidP="002F3A10">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1AAE5A7"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43909A4" w14:textId="77777777" w:rsidR="00AB62BA" w:rsidRPr="00A1115A" w:rsidRDefault="00AB62BA" w:rsidP="002F3A10">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0B33A77B" w14:textId="77777777" w:rsidR="00AB62BA" w:rsidRPr="00A1115A" w:rsidRDefault="00AB62BA" w:rsidP="002F3A10">
            <w:pPr>
              <w:pStyle w:val="TAC"/>
            </w:pPr>
            <w:r w:rsidRPr="00A1115A">
              <w:t>285400</w:t>
            </w:r>
            <w:r w:rsidRPr="00A1115A">
              <w:rPr>
                <w:rFonts w:eastAsia="Yu Mincho"/>
              </w:rPr>
              <w:t xml:space="preserve"> – &lt;20&gt; – 286400</w:t>
            </w:r>
          </w:p>
        </w:tc>
      </w:tr>
      <w:tr w:rsidR="00AB62BA" w:rsidRPr="00A1115A" w14:paraId="0897CE26" w14:textId="77777777" w:rsidTr="002F3A10">
        <w:trPr>
          <w:trHeight w:val="187"/>
          <w:jc w:val="center"/>
        </w:trPr>
        <w:tc>
          <w:tcPr>
            <w:tcW w:w="1242" w:type="dxa"/>
            <w:tcBorders>
              <w:left w:val="single" w:sz="4" w:space="0" w:color="auto"/>
              <w:right w:val="single" w:sz="4" w:space="0" w:color="auto"/>
            </w:tcBorders>
            <w:vAlign w:val="center"/>
          </w:tcPr>
          <w:p w14:paraId="1CD13DDA" w14:textId="77777777" w:rsidR="00AB62BA" w:rsidRPr="00A1115A" w:rsidRDefault="00AB62BA" w:rsidP="002F3A10">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223E9217"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577312E" w14:textId="77777777" w:rsidR="00AB62BA" w:rsidRPr="00A1115A" w:rsidRDefault="00AB62BA" w:rsidP="002F3A10">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58A68DB9" w14:textId="77777777" w:rsidR="00AB62BA" w:rsidRPr="00A1115A" w:rsidRDefault="00AB62BA" w:rsidP="002F3A10">
            <w:pPr>
              <w:pStyle w:val="TAC"/>
            </w:pPr>
            <w:r w:rsidRPr="00A1115A">
              <w:t>286400</w:t>
            </w:r>
            <w:r w:rsidRPr="00A1115A">
              <w:rPr>
                <w:rFonts w:eastAsia="Yu Mincho"/>
              </w:rPr>
              <w:t xml:space="preserve"> – &lt;20&gt; – 303400</w:t>
            </w:r>
          </w:p>
        </w:tc>
      </w:tr>
      <w:tr w:rsidR="00AB62BA" w:rsidRPr="00A1115A" w14:paraId="7313FD7E" w14:textId="77777777" w:rsidTr="002F3A10">
        <w:trPr>
          <w:trHeight w:val="187"/>
          <w:jc w:val="center"/>
        </w:trPr>
        <w:tc>
          <w:tcPr>
            <w:tcW w:w="1242" w:type="dxa"/>
            <w:tcBorders>
              <w:left w:val="single" w:sz="4" w:space="0" w:color="auto"/>
              <w:right w:val="single" w:sz="4" w:space="0" w:color="auto"/>
            </w:tcBorders>
          </w:tcPr>
          <w:p w14:paraId="42CC3669" w14:textId="77777777" w:rsidR="00AB62BA" w:rsidRPr="00A1115A" w:rsidRDefault="00AB62BA" w:rsidP="002F3A10">
            <w:pPr>
              <w:pStyle w:val="TAC"/>
            </w:pPr>
            <w:r w:rsidRPr="00A1115A">
              <w:rPr>
                <w:rFonts w:hint="eastAsia"/>
                <w:lang w:eastAsia="zh-CN"/>
              </w:rPr>
              <w:lastRenderedPageBreak/>
              <w:t>n95</w:t>
            </w:r>
          </w:p>
        </w:tc>
        <w:tc>
          <w:tcPr>
            <w:tcW w:w="1146" w:type="dxa"/>
            <w:tcBorders>
              <w:top w:val="single" w:sz="4" w:space="0" w:color="auto"/>
              <w:left w:val="single" w:sz="4" w:space="0" w:color="auto"/>
              <w:bottom w:val="single" w:sz="4" w:space="0" w:color="auto"/>
              <w:right w:val="single" w:sz="4" w:space="0" w:color="auto"/>
            </w:tcBorders>
          </w:tcPr>
          <w:p w14:paraId="2F50333C" w14:textId="77777777" w:rsidR="00AB62BA" w:rsidRPr="00A1115A" w:rsidRDefault="00AB62BA" w:rsidP="002F3A10">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2CA5D83" w14:textId="77777777" w:rsidR="00AB62BA" w:rsidRPr="00A1115A" w:rsidRDefault="00AB62BA" w:rsidP="002F3A10">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187246D4" w14:textId="77777777" w:rsidR="00AB62BA" w:rsidRPr="00A1115A" w:rsidRDefault="00AB62BA" w:rsidP="002F3A10">
            <w:pPr>
              <w:pStyle w:val="TAC"/>
            </w:pPr>
            <w:r w:rsidRPr="00A1115A">
              <w:t>N/A</w:t>
            </w:r>
          </w:p>
        </w:tc>
      </w:tr>
      <w:tr w:rsidR="00AB62BA" w:rsidRPr="00A1115A" w14:paraId="019F6C36" w14:textId="77777777" w:rsidTr="002F3A10">
        <w:trPr>
          <w:trHeight w:val="187"/>
          <w:jc w:val="center"/>
        </w:trPr>
        <w:tc>
          <w:tcPr>
            <w:tcW w:w="1242" w:type="dxa"/>
            <w:tcBorders>
              <w:left w:val="single" w:sz="4" w:space="0" w:color="auto"/>
              <w:right w:val="single" w:sz="4" w:space="0" w:color="auto"/>
            </w:tcBorders>
            <w:vAlign w:val="center"/>
          </w:tcPr>
          <w:p w14:paraId="60F0B9BE" w14:textId="77777777" w:rsidR="00AB62BA" w:rsidRPr="00A1115A" w:rsidRDefault="00AB62BA" w:rsidP="002F3A10">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0E128851" w14:textId="77777777" w:rsidR="00AB62BA" w:rsidRPr="00A1115A" w:rsidRDefault="00AB62BA" w:rsidP="002F3A10">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8043A2E" w14:textId="77777777" w:rsidR="00AB62BA" w:rsidRPr="00A1115A" w:rsidRDefault="00AB62BA" w:rsidP="002F3A10">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5538DDBD" w14:textId="77777777" w:rsidR="00AB62BA" w:rsidRPr="00A1115A" w:rsidRDefault="00AB62BA" w:rsidP="002F3A10">
            <w:pPr>
              <w:pStyle w:val="TAC"/>
            </w:pPr>
            <w:r w:rsidRPr="00A1115A">
              <w:t>795000 – &lt;1&gt; – 875000</w:t>
            </w:r>
          </w:p>
        </w:tc>
      </w:tr>
      <w:tr w:rsidR="00AB62BA" w:rsidRPr="00A1115A" w14:paraId="2BD29D61" w14:textId="77777777" w:rsidTr="002F3A10">
        <w:trPr>
          <w:trHeight w:val="187"/>
          <w:jc w:val="center"/>
        </w:trPr>
        <w:tc>
          <w:tcPr>
            <w:tcW w:w="1242" w:type="dxa"/>
            <w:tcBorders>
              <w:left w:val="single" w:sz="4" w:space="0" w:color="auto"/>
              <w:right w:val="single" w:sz="4" w:space="0" w:color="auto"/>
            </w:tcBorders>
          </w:tcPr>
          <w:p w14:paraId="5C071135" w14:textId="77777777" w:rsidR="00AB62BA" w:rsidRPr="00A1115A" w:rsidRDefault="00AB62BA" w:rsidP="002F3A10">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162C03F0" w14:textId="77777777" w:rsidR="00AB62BA" w:rsidRPr="00A1115A" w:rsidRDefault="00AB62BA" w:rsidP="002F3A10">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19FB96C" w14:textId="77777777" w:rsidR="00AB62BA" w:rsidRPr="00A1115A" w:rsidRDefault="00AB62BA" w:rsidP="002F3A10">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579936A8" w14:textId="77777777" w:rsidR="00AB62BA" w:rsidRPr="00A1115A" w:rsidRDefault="00AB62BA" w:rsidP="002F3A10">
            <w:pPr>
              <w:pStyle w:val="TAC"/>
              <w:rPr>
                <w:b/>
                <w:bCs/>
                <w:lang w:eastAsia="zh-CN"/>
              </w:rPr>
            </w:pPr>
            <w:r w:rsidRPr="00A1115A">
              <w:rPr>
                <w:rFonts w:hint="eastAsia"/>
                <w:lang w:eastAsia="zh-CN"/>
              </w:rPr>
              <w:t>N/A</w:t>
            </w:r>
          </w:p>
        </w:tc>
      </w:tr>
      <w:tr w:rsidR="00AB62BA" w:rsidRPr="00A1115A" w14:paraId="071238D0" w14:textId="77777777" w:rsidTr="002F3A10">
        <w:trPr>
          <w:trHeight w:val="187"/>
          <w:jc w:val="center"/>
        </w:trPr>
        <w:tc>
          <w:tcPr>
            <w:tcW w:w="1242" w:type="dxa"/>
            <w:tcBorders>
              <w:left w:val="single" w:sz="4" w:space="0" w:color="auto"/>
              <w:right w:val="single" w:sz="4" w:space="0" w:color="auto"/>
            </w:tcBorders>
          </w:tcPr>
          <w:p w14:paraId="49EC5D9E" w14:textId="77777777" w:rsidR="00AB62BA" w:rsidRPr="00A1115A" w:rsidRDefault="00AB62BA" w:rsidP="002F3A10">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0BD045E7" w14:textId="77777777" w:rsidR="00AB62BA" w:rsidRPr="00A1115A" w:rsidRDefault="00AB62BA" w:rsidP="002F3A1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01657AE" w14:textId="77777777" w:rsidR="00AB62BA" w:rsidRPr="00A1115A" w:rsidRDefault="00AB62BA" w:rsidP="002F3A10">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042E80DC" w14:textId="77777777" w:rsidR="00AB62BA" w:rsidRPr="00A1115A" w:rsidRDefault="00AB62BA" w:rsidP="002F3A10">
            <w:pPr>
              <w:pStyle w:val="TAC"/>
            </w:pPr>
            <w:r w:rsidRPr="00A1115A">
              <w:rPr>
                <w:rFonts w:hint="eastAsia"/>
                <w:lang w:eastAsia="zh-CN"/>
              </w:rPr>
              <w:t>N/A</w:t>
            </w:r>
          </w:p>
        </w:tc>
      </w:tr>
      <w:tr w:rsidR="00AB62BA" w:rsidRPr="00A1115A" w14:paraId="45E1D2B0" w14:textId="77777777" w:rsidTr="002F3A10">
        <w:trPr>
          <w:trHeight w:val="187"/>
          <w:jc w:val="center"/>
        </w:trPr>
        <w:tc>
          <w:tcPr>
            <w:tcW w:w="1242" w:type="dxa"/>
            <w:tcBorders>
              <w:left w:val="single" w:sz="4" w:space="0" w:color="auto"/>
              <w:right w:val="single" w:sz="4" w:space="0" w:color="auto"/>
            </w:tcBorders>
          </w:tcPr>
          <w:p w14:paraId="611A4293" w14:textId="77777777" w:rsidR="00AB62BA" w:rsidRPr="00A1115A" w:rsidRDefault="00AB62BA" w:rsidP="002F3A10">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4778F863" w14:textId="77777777" w:rsidR="00AB62BA" w:rsidRPr="00A1115A" w:rsidRDefault="00AB62BA" w:rsidP="002F3A10">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06DDD8E4" w14:textId="77777777" w:rsidR="00AB62BA" w:rsidRPr="00A1115A" w:rsidRDefault="00AB62BA" w:rsidP="002F3A10">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07D65E06" w14:textId="77777777" w:rsidR="00AB62BA" w:rsidRPr="00A1115A" w:rsidRDefault="00AB62BA" w:rsidP="002F3A10">
            <w:pPr>
              <w:pStyle w:val="TAC"/>
              <w:rPr>
                <w:lang w:eastAsia="zh-CN"/>
              </w:rPr>
            </w:pPr>
            <w:r w:rsidRPr="0066397E">
              <w:t>N/A</w:t>
            </w:r>
          </w:p>
        </w:tc>
      </w:tr>
      <w:tr w:rsidR="00AB62BA" w:rsidRPr="00A1115A" w14:paraId="19C025C6" w14:textId="77777777" w:rsidTr="002F3A10">
        <w:trPr>
          <w:trHeight w:val="187"/>
          <w:jc w:val="center"/>
        </w:trPr>
        <w:tc>
          <w:tcPr>
            <w:tcW w:w="1242" w:type="dxa"/>
            <w:tcBorders>
              <w:left w:val="single" w:sz="4" w:space="0" w:color="auto"/>
              <w:right w:val="single" w:sz="4" w:space="0" w:color="auto"/>
            </w:tcBorders>
          </w:tcPr>
          <w:p w14:paraId="035C80DC" w14:textId="77777777" w:rsidR="00AB62BA" w:rsidRDefault="00AB62BA" w:rsidP="002F3A10">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EC82003" w14:textId="77777777" w:rsidR="00AB62BA" w:rsidRDefault="00AB62BA" w:rsidP="002F3A10">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2E80CD63" w14:textId="77777777" w:rsidR="00AB62BA" w:rsidRDefault="00AB62BA" w:rsidP="002F3A10">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1E540E95" w14:textId="77777777" w:rsidR="00AB62BA" w:rsidRDefault="00AB62BA" w:rsidP="002F3A10">
            <w:pPr>
              <w:pStyle w:val="TAC"/>
              <w:rPr>
                <w:lang w:eastAsia="en-GB"/>
              </w:rPr>
            </w:pPr>
            <w:r>
              <w:rPr>
                <w:lang w:eastAsia="en-GB"/>
              </w:rPr>
              <w:t>183880</w:t>
            </w:r>
            <w:r>
              <w:rPr>
                <w:rFonts w:eastAsia="Yu Mincho"/>
                <w:lang w:eastAsia="en-GB"/>
              </w:rPr>
              <w:t xml:space="preserve"> – &lt;20&gt; – 185000</w:t>
            </w:r>
          </w:p>
        </w:tc>
      </w:tr>
      <w:tr w:rsidR="00AB62BA" w:rsidRPr="00A1115A" w14:paraId="746961F4" w14:textId="77777777" w:rsidTr="002F3A10">
        <w:trPr>
          <w:trHeight w:val="187"/>
          <w:jc w:val="center"/>
        </w:trPr>
        <w:tc>
          <w:tcPr>
            <w:tcW w:w="1242" w:type="dxa"/>
            <w:tcBorders>
              <w:left w:val="single" w:sz="4" w:space="0" w:color="auto"/>
              <w:right w:val="single" w:sz="4" w:space="0" w:color="auto"/>
            </w:tcBorders>
          </w:tcPr>
          <w:p w14:paraId="7B75E6E1" w14:textId="77777777" w:rsidR="00AB62BA" w:rsidRPr="0066397E" w:rsidRDefault="00AB62BA" w:rsidP="002F3A10">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752750A7" w14:textId="77777777" w:rsidR="00AB62BA" w:rsidRPr="0066397E" w:rsidRDefault="00AB62BA" w:rsidP="002F3A10">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004E0DE2" w14:textId="77777777" w:rsidR="00AB62BA" w:rsidRPr="0066397E" w:rsidRDefault="00AB62BA" w:rsidP="002F3A10">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4D774A47" w14:textId="77777777" w:rsidR="00AB62BA" w:rsidRPr="0066397E" w:rsidRDefault="00AB62BA" w:rsidP="002F3A10">
            <w:pPr>
              <w:pStyle w:val="TAC"/>
            </w:pPr>
            <w:r>
              <w:rPr>
                <w:lang w:eastAsia="en-GB"/>
              </w:rPr>
              <w:t>380000</w:t>
            </w:r>
            <w:r>
              <w:rPr>
                <w:rFonts w:eastAsia="Yu Mincho"/>
                <w:lang w:eastAsia="en-GB"/>
              </w:rPr>
              <w:t xml:space="preserve"> – &lt;20&gt; – 382000</w:t>
            </w:r>
          </w:p>
        </w:tc>
      </w:tr>
      <w:tr w:rsidR="00AB62BA" w:rsidRPr="00A1115A" w14:paraId="67906734" w14:textId="77777777" w:rsidTr="002F3A10">
        <w:trPr>
          <w:trHeight w:val="187"/>
          <w:jc w:val="center"/>
        </w:trPr>
        <w:tc>
          <w:tcPr>
            <w:tcW w:w="1242" w:type="dxa"/>
            <w:tcBorders>
              <w:left w:val="single" w:sz="4" w:space="0" w:color="auto"/>
              <w:right w:val="single" w:sz="4" w:space="0" w:color="auto"/>
            </w:tcBorders>
          </w:tcPr>
          <w:p w14:paraId="09DFC5E7" w14:textId="77777777" w:rsidR="00AB62BA" w:rsidRDefault="00AB62BA" w:rsidP="002F3A10">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68B7F6EC" w14:textId="77777777" w:rsidR="00AB62BA" w:rsidRDefault="00AB62BA" w:rsidP="002F3A10">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488AAED" w14:textId="77777777" w:rsidR="00AB62BA" w:rsidRDefault="00AB62BA" w:rsidP="002F3A10">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3A123538" w14:textId="77777777" w:rsidR="00AB62BA" w:rsidRDefault="00AB62BA" w:rsidP="002F3A10">
            <w:pPr>
              <w:pStyle w:val="TAC"/>
              <w:rPr>
                <w:lang w:eastAsia="en-GB"/>
              </w:rPr>
            </w:pPr>
            <w:r w:rsidRPr="00A00DD3">
              <w:t>795000</w:t>
            </w:r>
            <w:r w:rsidRPr="00A1115A">
              <w:t xml:space="preserve"> – &lt;1&gt; – </w:t>
            </w:r>
            <w:r>
              <w:t>828333</w:t>
            </w:r>
          </w:p>
        </w:tc>
      </w:tr>
      <w:tr w:rsidR="00AB62BA" w:rsidRPr="00A1115A" w14:paraId="3CA69575" w14:textId="77777777" w:rsidTr="002F3A10">
        <w:trPr>
          <w:trHeight w:val="187"/>
          <w:jc w:val="center"/>
        </w:trPr>
        <w:tc>
          <w:tcPr>
            <w:tcW w:w="1242" w:type="dxa"/>
            <w:tcBorders>
              <w:left w:val="single" w:sz="4" w:space="0" w:color="auto"/>
              <w:bottom w:val="nil"/>
              <w:right w:val="single" w:sz="4" w:space="0" w:color="auto"/>
            </w:tcBorders>
          </w:tcPr>
          <w:p w14:paraId="29D42922" w14:textId="77777777" w:rsidR="00AB62BA" w:rsidRDefault="00AB62BA" w:rsidP="002F3A10">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4B3ABEC3" w14:textId="77777777" w:rsidR="00AB62BA" w:rsidRPr="00A1115A" w:rsidRDefault="00AB62BA" w:rsidP="002F3A10">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7B52EA2" w14:textId="77777777" w:rsidR="00AB62BA" w:rsidRPr="00E75F19" w:rsidRDefault="00AB62BA" w:rsidP="002F3A10">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6CCAD6FD" w14:textId="77777777" w:rsidR="00AB62BA" w:rsidRPr="00A00DD3" w:rsidRDefault="00AB62BA" w:rsidP="002F3A10">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AB62BA" w:rsidRPr="00A1115A" w14:paraId="299B7EE3" w14:textId="77777777" w:rsidTr="002F3A10">
        <w:trPr>
          <w:trHeight w:val="187"/>
          <w:jc w:val="center"/>
        </w:trPr>
        <w:tc>
          <w:tcPr>
            <w:tcW w:w="1242" w:type="dxa"/>
            <w:tcBorders>
              <w:top w:val="nil"/>
              <w:left w:val="single" w:sz="4" w:space="0" w:color="auto"/>
              <w:right w:val="single" w:sz="4" w:space="0" w:color="auto"/>
            </w:tcBorders>
          </w:tcPr>
          <w:p w14:paraId="5DC0728F" w14:textId="77777777" w:rsidR="00AB62BA" w:rsidRDefault="00AB62BA"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3AF7B59C" w14:textId="77777777" w:rsidR="00AB62BA" w:rsidRPr="00A1115A" w:rsidRDefault="00AB62BA" w:rsidP="002F3A10">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BFEFD75" w14:textId="77777777" w:rsidR="00AB62BA" w:rsidRPr="00E75F19" w:rsidRDefault="00AB62BA" w:rsidP="002F3A10">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104E5EE7" w14:textId="77777777" w:rsidR="00AB62BA" w:rsidRPr="00A00DD3" w:rsidRDefault="00AB62BA" w:rsidP="002F3A10">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AB62BA" w:rsidRPr="00A1115A" w14:paraId="218FCC28" w14:textId="77777777" w:rsidTr="002F3A10">
        <w:trPr>
          <w:trHeight w:val="187"/>
          <w:jc w:val="center"/>
        </w:trPr>
        <w:tc>
          <w:tcPr>
            <w:tcW w:w="1242" w:type="dxa"/>
            <w:tcBorders>
              <w:top w:val="nil"/>
              <w:left w:val="single" w:sz="4" w:space="0" w:color="auto"/>
              <w:right w:val="single" w:sz="4" w:space="0" w:color="auto"/>
            </w:tcBorders>
          </w:tcPr>
          <w:p w14:paraId="4D5FA26E" w14:textId="77777777" w:rsidR="00AB62BA" w:rsidRDefault="00AB62BA" w:rsidP="002F3A10">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68E7393D" w14:textId="77777777" w:rsidR="00AB62B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98BCCDA" w14:textId="77777777" w:rsidR="00AB62BA" w:rsidRPr="00320CDA" w:rsidRDefault="00AB62BA" w:rsidP="002F3A10">
            <w:pPr>
              <w:pStyle w:val="TAC"/>
              <w:rPr>
                <w:rFonts w:eastAsia="Yu Mincho" w:cs="Arial"/>
                <w:color w:val="000000" w:themeColor="text1"/>
                <w:lang w:val="en-US"/>
              </w:rPr>
            </w:pPr>
            <w:r>
              <w:rPr>
                <w:rFonts w:eastAsia="Yu Mincho"/>
              </w:rPr>
              <w:t xml:space="preserve">132600 </w:t>
            </w:r>
            <w:r w:rsidRPr="00A1115A">
              <w:rPr>
                <w:rFonts w:eastAsia="Yu Mincho"/>
              </w:rPr>
              <w:t xml:space="preserve">– &lt;20&gt;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533E8C0E" w14:textId="77777777" w:rsidR="00AB62BA" w:rsidRPr="00320CDA" w:rsidRDefault="00AB62BA" w:rsidP="002F3A10">
            <w:pPr>
              <w:pStyle w:val="TAC"/>
              <w:rPr>
                <w:rFonts w:eastAsia="Yu Mincho" w:cs="Arial"/>
                <w:color w:val="000000" w:themeColor="text1"/>
                <w:lang w:val="en-US"/>
              </w:rPr>
            </w:pPr>
            <w:r>
              <w:rPr>
                <w:rFonts w:eastAsia="Yu Mincho"/>
              </w:rPr>
              <w:t>122400</w:t>
            </w:r>
            <w:r w:rsidRPr="00A1115A">
              <w:rPr>
                <w:rFonts w:eastAsia="Yu Mincho"/>
              </w:rPr>
              <w:t xml:space="preserve"> – &lt;20&gt; – </w:t>
            </w:r>
            <w:r>
              <w:rPr>
                <w:rFonts w:eastAsia="Yu Mincho"/>
              </w:rPr>
              <w:t>130400</w:t>
            </w:r>
          </w:p>
        </w:tc>
      </w:tr>
      <w:tr w:rsidR="00AB62BA" w:rsidRPr="00A1115A" w14:paraId="66C5C6BF" w14:textId="77777777" w:rsidTr="002F3A10">
        <w:trPr>
          <w:trHeight w:val="187"/>
          <w:jc w:val="center"/>
        </w:trPr>
        <w:tc>
          <w:tcPr>
            <w:tcW w:w="1242" w:type="dxa"/>
            <w:tcBorders>
              <w:top w:val="nil"/>
              <w:left w:val="single" w:sz="4" w:space="0" w:color="auto"/>
              <w:right w:val="single" w:sz="4" w:space="0" w:color="auto"/>
            </w:tcBorders>
          </w:tcPr>
          <w:p w14:paraId="2497D08E" w14:textId="77777777" w:rsidR="00AB62BA" w:rsidRDefault="00AB62BA" w:rsidP="002F3A10">
            <w:pPr>
              <w:pStyle w:val="TAC"/>
            </w:pPr>
            <w:r>
              <w:t>n106</w:t>
            </w:r>
            <w:r w:rsidRPr="009D0761">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6F28B000"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F4D6BB" w14:textId="77777777" w:rsidR="00AB62BA" w:rsidRDefault="00AB62BA" w:rsidP="002F3A10">
            <w:pPr>
              <w:pStyle w:val="TAC"/>
              <w:rPr>
                <w:rFonts w:eastAsia="Yu Mincho"/>
              </w:rPr>
            </w:pPr>
            <w:r w:rsidRPr="00A1115A">
              <w:t>17</w:t>
            </w:r>
            <w:r>
              <w:t>92</w:t>
            </w:r>
            <w:r w:rsidRPr="00A1115A">
              <w:t>00</w:t>
            </w:r>
            <w:r w:rsidRPr="00A1115A">
              <w:rPr>
                <w:rFonts w:eastAsia="Yu Mincho"/>
              </w:rPr>
              <w:t xml:space="preserve"> – &lt;20&gt; – 18</w:t>
            </w:r>
            <w:r>
              <w:rPr>
                <w:rFonts w:eastAsia="Yu Mincho"/>
              </w:rPr>
              <w:t>02</w:t>
            </w:r>
            <w:r w:rsidRPr="00A1115A">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79DE789B" w14:textId="77777777" w:rsidR="00AB62BA" w:rsidRDefault="00AB62BA" w:rsidP="002F3A10">
            <w:pPr>
              <w:pStyle w:val="TAC"/>
              <w:rPr>
                <w:rFonts w:eastAsia="Yu Mincho"/>
              </w:rPr>
            </w:pPr>
            <w:r w:rsidRPr="00A1115A">
              <w:t>1</w:t>
            </w:r>
            <w:r>
              <w:t>87</w:t>
            </w:r>
            <w:r w:rsidRPr="00A1115A">
              <w:t>000</w:t>
            </w:r>
            <w:r w:rsidRPr="00A1115A">
              <w:rPr>
                <w:rFonts w:eastAsia="Yu Mincho"/>
              </w:rPr>
              <w:t xml:space="preserve"> – &lt;20&gt; – 1</w:t>
            </w:r>
            <w:r>
              <w:rPr>
                <w:rFonts w:eastAsia="Yu Mincho"/>
              </w:rPr>
              <w:t>88</w:t>
            </w:r>
            <w:r w:rsidRPr="00A1115A">
              <w:rPr>
                <w:rFonts w:eastAsia="Yu Mincho"/>
              </w:rPr>
              <w:t>000</w:t>
            </w:r>
          </w:p>
        </w:tc>
      </w:tr>
      <w:tr w:rsidR="00AB62BA" w:rsidRPr="00A1115A" w14:paraId="47ACB2B5" w14:textId="77777777" w:rsidTr="002F3A10">
        <w:trPr>
          <w:trHeight w:val="187"/>
          <w:jc w:val="center"/>
        </w:trPr>
        <w:tc>
          <w:tcPr>
            <w:tcW w:w="1242" w:type="dxa"/>
            <w:tcBorders>
              <w:top w:val="nil"/>
              <w:left w:val="single" w:sz="4" w:space="0" w:color="auto"/>
              <w:right w:val="single" w:sz="4" w:space="0" w:color="auto"/>
            </w:tcBorders>
          </w:tcPr>
          <w:p w14:paraId="4C6671B7" w14:textId="77777777" w:rsidR="00AB62BA" w:rsidRDefault="00AB62BA" w:rsidP="002F3A10">
            <w:pPr>
              <w:pStyle w:val="TAC"/>
            </w:pPr>
            <w:r>
              <w:t>n109</w:t>
            </w:r>
          </w:p>
        </w:tc>
        <w:tc>
          <w:tcPr>
            <w:tcW w:w="1146" w:type="dxa"/>
            <w:tcBorders>
              <w:top w:val="single" w:sz="4" w:space="0" w:color="auto"/>
              <w:left w:val="single" w:sz="4" w:space="0" w:color="auto"/>
              <w:bottom w:val="single" w:sz="4" w:space="0" w:color="auto"/>
              <w:right w:val="single" w:sz="4" w:space="0" w:color="auto"/>
            </w:tcBorders>
          </w:tcPr>
          <w:p w14:paraId="11255BA4" w14:textId="77777777" w:rsidR="00AB62BA" w:rsidRPr="00A1115A" w:rsidRDefault="00AB62BA" w:rsidP="002F3A1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139541B" w14:textId="77777777" w:rsidR="00AB62BA" w:rsidRPr="00A1115A" w:rsidRDefault="00AB62BA" w:rsidP="002F3A10">
            <w:pPr>
              <w:pStyle w:val="TAC"/>
            </w:pPr>
            <w:r>
              <w:rPr>
                <w:rFonts w:cs="Arial"/>
                <w:szCs w:val="18"/>
              </w:rPr>
              <w:t>140600 – &lt;20&gt; – 149600</w:t>
            </w:r>
          </w:p>
        </w:tc>
        <w:tc>
          <w:tcPr>
            <w:tcW w:w="2877" w:type="dxa"/>
            <w:tcBorders>
              <w:top w:val="single" w:sz="4" w:space="0" w:color="auto"/>
              <w:left w:val="single" w:sz="4" w:space="0" w:color="auto"/>
              <w:bottom w:val="single" w:sz="4" w:space="0" w:color="auto"/>
              <w:right w:val="single" w:sz="4" w:space="0" w:color="auto"/>
            </w:tcBorders>
          </w:tcPr>
          <w:p w14:paraId="6F5C6C1E" w14:textId="77777777" w:rsidR="00AB62BA" w:rsidRPr="00A1115A" w:rsidRDefault="00AB62BA" w:rsidP="002F3A10">
            <w:pPr>
              <w:pStyle w:val="TAC"/>
            </w:pPr>
            <w:r>
              <w:rPr>
                <w:rFonts w:cs="Arial"/>
                <w:szCs w:val="18"/>
              </w:rPr>
              <w:t>286400 – &lt;20&gt; – 303400</w:t>
            </w:r>
          </w:p>
        </w:tc>
      </w:tr>
      <w:tr w:rsidR="00AB62BA" w:rsidRPr="00A1115A" w14:paraId="4DD10948" w14:textId="77777777" w:rsidTr="002F3A10">
        <w:trPr>
          <w:jc w:val="center"/>
        </w:trPr>
        <w:tc>
          <w:tcPr>
            <w:tcW w:w="8141" w:type="dxa"/>
            <w:gridSpan w:val="4"/>
            <w:tcBorders>
              <w:left w:val="single" w:sz="4" w:space="0" w:color="auto"/>
              <w:right w:val="single" w:sz="4" w:space="0" w:color="auto"/>
            </w:tcBorders>
            <w:vAlign w:val="center"/>
          </w:tcPr>
          <w:p w14:paraId="4750B4AD" w14:textId="77777777" w:rsidR="00AB62BA" w:rsidRPr="00A1115A" w:rsidRDefault="00AB62BA" w:rsidP="002F3A10">
            <w:pPr>
              <w:pStyle w:val="TAN"/>
            </w:pPr>
            <w:r w:rsidRPr="00A1115A">
              <w:t>NOTE 1:</w:t>
            </w:r>
            <w:r w:rsidRPr="00A1115A">
              <w:tab/>
              <w:t>The channel numbers that designate carrier frequencies so close to the operating band edges that the carrier extends beyond the operating band edge shall not be used.</w:t>
            </w:r>
          </w:p>
          <w:p w14:paraId="7E303267" w14:textId="77777777" w:rsidR="00AB62BA" w:rsidRPr="00A1115A" w:rsidRDefault="00AB62BA" w:rsidP="002F3A10">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1A0A864B" w14:textId="77777777" w:rsidR="00AB62BA" w:rsidRDefault="00AB62BA" w:rsidP="002F3A10">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20CE9BE0" w14:textId="77777777" w:rsidR="00AB62BA" w:rsidRDefault="00AB62BA" w:rsidP="002F3A10">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p w14:paraId="313EB5CB" w14:textId="77777777" w:rsidR="00AB62BA" w:rsidRPr="00A1115A" w:rsidRDefault="00AB62BA" w:rsidP="002F3A10">
            <w:pPr>
              <w:pStyle w:val="TAN"/>
              <w:rPr>
                <w:lang w:val="en-US"/>
              </w:rPr>
            </w:pPr>
            <w:r>
              <w:rPr>
                <w:lang w:val="en-US"/>
              </w:rPr>
              <w:t>NOTE 5:</w:t>
            </w:r>
            <w:r w:rsidRPr="00A1115A">
              <w:rPr>
                <w:lang w:val="en-US"/>
              </w:rPr>
              <w:tab/>
            </w:r>
            <w:r w:rsidRPr="00DF39E8">
              <w:t>In the present version of the specification, only N</w:t>
            </w:r>
            <w:r w:rsidRPr="00927E35">
              <w:rPr>
                <w:vertAlign w:val="subscript"/>
              </w:rPr>
              <w:t>REF</w:t>
            </w:r>
            <w:r w:rsidRPr="00DF39E8">
              <w:t xml:space="preserve">  179800 and 187600 is applicable for 3 MHz channel bandwidth.</w:t>
            </w:r>
          </w:p>
        </w:tc>
      </w:tr>
    </w:tbl>
    <w:p w14:paraId="675DF582" w14:textId="77777777" w:rsidR="00AB62BA" w:rsidRPr="00A1115A" w:rsidRDefault="00AB62BA" w:rsidP="00AB62BA"/>
    <w:p w14:paraId="1AA05AB7" w14:textId="77777777" w:rsidR="00AB62BA" w:rsidRPr="00A1115A" w:rsidRDefault="00AB62BA" w:rsidP="00AB62BA">
      <w:pPr>
        <w:pStyle w:val="TH"/>
      </w:pPr>
      <w:r w:rsidRPr="00A1115A">
        <w:t>Table 5.4.2.3-2: Allowed N</w:t>
      </w:r>
      <w:r w:rsidRPr="00A1115A">
        <w:rPr>
          <w:vertAlign w:val="subscript"/>
        </w:rPr>
        <w:t>REF</w:t>
      </w:r>
      <w:r w:rsidRPr="00A1115A">
        <w:t xml:space="preserve"> (NR-ARFCN) for operation in Band </w:t>
      </w:r>
      <w:proofErr w:type="gramStart"/>
      <w:r w:rsidRPr="00A1115A">
        <w:t>n46</w:t>
      </w:r>
      <w:proofErr w:type="gramEnd"/>
    </w:p>
    <w:tbl>
      <w:tblPr>
        <w:tblStyle w:val="TableGrid"/>
        <w:tblW w:w="0" w:type="auto"/>
        <w:jc w:val="center"/>
        <w:tblLook w:val="04A0" w:firstRow="1" w:lastRow="0" w:firstColumn="1" w:lastColumn="0" w:noHBand="0" w:noVBand="1"/>
      </w:tblPr>
      <w:tblGrid>
        <w:gridCol w:w="1435"/>
        <w:gridCol w:w="5100"/>
      </w:tblGrid>
      <w:tr w:rsidR="00AB62BA" w:rsidRPr="00A1115A" w14:paraId="270A9E81" w14:textId="77777777" w:rsidTr="002F3A10">
        <w:trPr>
          <w:trHeight w:val="187"/>
          <w:jc w:val="center"/>
        </w:trPr>
        <w:tc>
          <w:tcPr>
            <w:tcW w:w="1435" w:type="dxa"/>
          </w:tcPr>
          <w:p w14:paraId="14C4D3D5" w14:textId="77777777" w:rsidR="00AB62BA" w:rsidRPr="00A1115A" w:rsidRDefault="00AB62BA" w:rsidP="002F3A10">
            <w:pPr>
              <w:pStyle w:val="TAH"/>
              <w:rPr>
                <w:lang w:val="en-US"/>
              </w:rPr>
            </w:pPr>
            <w:r w:rsidRPr="00A1115A">
              <w:rPr>
                <w:lang w:val="en-US"/>
              </w:rPr>
              <w:t>Channel Bandwidth</w:t>
            </w:r>
          </w:p>
        </w:tc>
        <w:tc>
          <w:tcPr>
            <w:tcW w:w="5100" w:type="dxa"/>
          </w:tcPr>
          <w:p w14:paraId="5DFF5271" w14:textId="77777777" w:rsidR="00AB62BA" w:rsidRPr="00A1115A" w:rsidRDefault="00AB62BA" w:rsidP="002F3A10">
            <w:pPr>
              <w:pStyle w:val="TAH"/>
              <w:rPr>
                <w:lang w:val="en-US"/>
              </w:rPr>
            </w:pPr>
            <w:r w:rsidRPr="00A1115A">
              <w:rPr>
                <w:lang w:val="en-US"/>
              </w:rPr>
              <w:t>Allowed N</w:t>
            </w:r>
            <w:r w:rsidRPr="00A1115A">
              <w:rPr>
                <w:vertAlign w:val="subscript"/>
                <w:lang w:val="en-US"/>
              </w:rPr>
              <w:t>REF</w:t>
            </w:r>
          </w:p>
        </w:tc>
      </w:tr>
      <w:tr w:rsidR="00AB62BA" w:rsidRPr="00A1115A" w14:paraId="1D44C97C" w14:textId="77777777" w:rsidTr="002F3A10">
        <w:trPr>
          <w:trHeight w:val="187"/>
          <w:jc w:val="center"/>
        </w:trPr>
        <w:tc>
          <w:tcPr>
            <w:tcW w:w="1435" w:type="dxa"/>
          </w:tcPr>
          <w:p w14:paraId="5D6F9274" w14:textId="77777777" w:rsidR="00AB62BA" w:rsidRPr="00A1115A" w:rsidRDefault="00AB62BA" w:rsidP="002F3A10">
            <w:pPr>
              <w:pStyle w:val="TAL"/>
              <w:rPr>
                <w:lang w:val="en-US"/>
              </w:rPr>
            </w:pPr>
            <w:r w:rsidRPr="00A1115A">
              <w:rPr>
                <w:lang w:val="en-US"/>
              </w:rPr>
              <w:t>10 MHz</w:t>
            </w:r>
          </w:p>
        </w:tc>
        <w:tc>
          <w:tcPr>
            <w:tcW w:w="5100" w:type="dxa"/>
          </w:tcPr>
          <w:p w14:paraId="1C5252F2" w14:textId="77777777" w:rsidR="00AB62BA" w:rsidRPr="00A1115A" w:rsidRDefault="00AB62BA" w:rsidP="002F3A10">
            <w:pPr>
              <w:pStyle w:val="TAL"/>
              <w:rPr>
                <w:lang w:val="en-US"/>
              </w:rPr>
            </w:pPr>
            <w:r w:rsidRPr="00A1115A">
              <w:rPr>
                <w:lang w:val="en-US"/>
              </w:rPr>
              <w:t>782000, 788668</w:t>
            </w:r>
          </w:p>
        </w:tc>
      </w:tr>
      <w:tr w:rsidR="00AB62BA" w:rsidRPr="00A1115A" w14:paraId="1938F888" w14:textId="77777777" w:rsidTr="002F3A10">
        <w:trPr>
          <w:trHeight w:val="187"/>
          <w:jc w:val="center"/>
        </w:trPr>
        <w:tc>
          <w:tcPr>
            <w:tcW w:w="1435" w:type="dxa"/>
          </w:tcPr>
          <w:p w14:paraId="72F25D08" w14:textId="77777777" w:rsidR="00AB62BA" w:rsidRPr="00A1115A" w:rsidRDefault="00AB62BA" w:rsidP="002F3A10">
            <w:pPr>
              <w:pStyle w:val="TAL"/>
              <w:rPr>
                <w:lang w:val="en-US"/>
              </w:rPr>
            </w:pPr>
            <w:r w:rsidRPr="00A1115A">
              <w:rPr>
                <w:lang w:val="en-US"/>
              </w:rPr>
              <w:t>20 MHz</w:t>
            </w:r>
          </w:p>
        </w:tc>
        <w:tc>
          <w:tcPr>
            <w:tcW w:w="5100" w:type="dxa"/>
          </w:tcPr>
          <w:p w14:paraId="56E7E494" w14:textId="77777777" w:rsidR="00AB62BA" w:rsidRPr="00A1115A" w:rsidRDefault="00AB62BA" w:rsidP="002F3A10">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AB62BA" w:rsidRPr="00A1115A" w14:paraId="7DAC8BE4" w14:textId="77777777" w:rsidTr="002F3A10">
        <w:trPr>
          <w:trHeight w:val="187"/>
          <w:jc w:val="center"/>
        </w:trPr>
        <w:tc>
          <w:tcPr>
            <w:tcW w:w="1435" w:type="dxa"/>
          </w:tcPr>
          <w:p w14:paraId="39A32910" w14:textId="77777777" w:rsidR="00AB62BA" w:rsidRPr="00A1115A" w:rsidRDefault="00AB62BA" w:rsidP="002F3A10">
            <w:pPr>
              <w:pStyle w:val="TAL"/>
              <w:rPr>
                <w:lang w:val="en-US"/>
              </w:rPr>
            </w:pPr>
            <w:r w:rsidRPr="00A1115A">
              <w:rPr>
                <w:lang w:val="en-US"/>
              </w:rPr>
              <w:t>40 MHz</w:t>
            </w:r>
          </w:p>
        </w:tc>
        <w:tc>
          <w:tcPr>
            <w:tcW w:w="5100" w:type="dxa"/>
          </w:tcPr>
          <w:p w14:paraId="436B125E" w14:textId="77777777" w:rsidR="00AB62BA" w:rsidRPr="00A1115A" w:rsidRDefault="00AB62BA" w:rsidP="002F3A10">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AB62BA" w:rsidRPr="00A1115A" w14:paraId="05A205E1" w14:textId="77777777" w:rsidTr="002F3A10">
        <w:trPr>
          <w:trHeight w:val="187"/>
          <w:jc w:val="center"/>
        </w:trPr>
        <w:tc>
          <w:tcPr>
            <w:tcW w:w="1435" w:type="dxa"/>
          </w:tcPr>
          <w:p w14:paraId="5F7FB1AC" w14:textId="77777777" w:rsidR="00AB62BA" w:rsidRPr="00A1115A" w:rsidRDefault="00AB62BA" w:rsidP="002F3A10">
            <w:pPr>
              <w:pStyle w:val="TAL"/>
              <w:rPr>
                <w:lang w:val="en-US"/>
              </w:rPr>
            </w:pPr>
            <w:r w:rsidRPr="00A1115A">
              <w:rPr>
                <w:lang w:val="en-US"/>
              </w:rPr>
              <w:t>60 MHz</w:t>
            </w:r>
          </w:p>
        </w:tc>
        <w:tc>
          <w:tcPr>
            <w:tcW w:w="5100" w:type="dxa"/>
          </w:tcPr>
          <w:p w14:paraId="40CFF976" w14:textId="77777777" w:rsidR="00AB62BA" w:rsidRPr="00A1115A" w:rsidRDefault="00AB62BA" w:rsidP="002F3A10">
            <w:pPr>
              <w:pStyle w:val="TAL"/>
              <w:rPr>
                <w:lang w:val="en-US"/>
              </w:rPr>
            </w:pPr>
            <w:r w:rsidRPr="00B9589E">
              <w:rPr>
                <w:lang w:val="en-US"/>
              </w:rPr>
              <w:t>745332, 746668, 748000, 752000, 753332, 754668, 766668, 768000, 769332, 773332, 774668, 778668, 780000, 784332, 785668, 791000, 792332</w:t>
            </w:r>
          </w:p>
        </w:tc>
      </w:tr>
      <w:tr w:rsidR="00AB62BA" w:rsidRPr="00A1115A" w14:paraId="0039BE3E" w14:textId="77777777" w:rsidTr="002F3A10">
        <w:trPr>
          <w:trHeight w:val="187"/>
          <w:jc w:val="center"/>
        </w:trPr>
        <w:tc>
          <w:tcPr>
            <w:tcW w:w="1435" w:type="dxa"/>
          </w:tcPr>
          <w:p w14:paraId="33C82C55" w14:textId="77777777" w:rsidR="00AB62BA" w:rsidRPr="00A1115A" w:rsidRDefault="00AB62BA" w:rsidP="002F3A10">
            <w:pPr>
              <w:pStyle w:val="TAL"/>
              <w:rPr>
                <w:lang w:val="en-US"/>
              </w:rPr>
            </w:pPr>
            <w:r w:rsidRPr="00A1115A">
              <w:rPr>
                <w:lang w:val="en-US"/>
              </w:rPr>
              <w:t>80 MHz</w:t>
            </w:r>
          </w:p>
        </w:tc>
        <w:tc>
          <w:tcPr>
            <w:tcW w:w="5100" w:type="dxa"/>
          </w:tcPr>
          <w:p w14:paraId="21597712" w14:textId="77777777" w:rsidR="00AB62BA" w:rsidRPr="00A1115A" w:rsidRDefault="00AB62BA" w:rsidP="002F3A10">
            <w:pPr>
              <w:pStyle w:val="TAL"/>
              <w:rPr>
                <w:lang w:val="en-US"/>
              </w:rPr>
            </w:pPr>
            <w:r w:rsidRPr="00B9589E">
              <w:rPr>
                <w:lang w:val="en-US"/>
              </w:rPr>
              <w:t>746000, 747332, 752668, 754000, 767332, 768668, 774000, 779332, 785000, 791668</w:t>
            </w:r>
          </w:p>
        </w:tc>
      </w:tr>
      <w:tr w:rsidR="00AB62BA" w:rsidRPr="00A1115A" w14:paraId="49A6BE25" w14:textId="77777777" w:rsidTr="002F3A10">
        <w:trPr>
          <w:trHeight w:val="187"/>
          <w:jc w:val="center"/>
        </w:trPr>
        <w:tc>
          <w:tcPr>
            <w:tcW w:w="1435" w:type="dxa"/>
          </w:tcPr>
          <w:p w14:paraId="4243F5B0" w14:textId="77777777" w:rsidR="00AB62BA" w:rsidRPr="00A1115A" w:rsidRDefault="00AB62BA" w:rsidP="002F3A10">
            <w:pPr>
              <w:pStyle w:val="TAL"/>
              <w:rPr>
                <w:lang w:val="en-US"/>
              </w:rPr>
            </w:pPr>
            <w:r>
              <w:rPr>
                <w:rFonts w:cs="Arial"/>
                <w:lang w:val="en-US" w:eastAsia="en-GB"/>
              </w:rPr>
              <w:t>100 MHz</w:t>
            </w:r>
          </w:p>
        </w:tc>
        <w:tc>
          <w:tcPr>
            <w:tcW w:w="5100" w:type="dxa"/>
          </w:tcPr>
          <w:p w14:paraId="44353E60" w14:textId="77777777" w:rsidR="00AB62BA" w:rsidRPr="00B9589E" w:rsidRDefault="00AB62BA" w:rsidP="002F3A10">
            <w:pPr>
              <w:pStyle w:val="TAL"/>
              <w:rPr>
                <w:lang w:val="en-US"/>
              </w:rPr>
            </w:pPr>
            <w:r>
              <w:rPr>
                <w:rFonts w:cs="Arial"/>
                <w:lang w:val="en-US" w:eastAsia="en-GB"/>
              </w:rPr>
              <w:t>746668, 753332, 768000, 791000</w:t>
            </w:r>
          </w:p>
        </w:tc>
      </w:tr>
      <w:tr w:rsidR="00AB62BA" w:rsidRPr="00A1115A" w14:paraId="5A464E3A" w14:textId="77777777" w:rsidTr="002F3A10">
        <w:trPr>
          <w:trHeight w:val="187"/>
          <w:jc w:val="center"/>
        </w:trPr>
        <w:tc>
          <w:tcPr>
            <w:tcW w:w="6535" w:type="dxa"/>
            <w:gridSpan w:val="2"/>
          </w:tcPr>
          <w:p w14:paraId="1CD9600B" w14:textId="77777777" w:rsidR="00AB62BA" w:rsidRPr="00A1115A" w:rsidRDefault="00AB62BA" w:rsidP="002F3A10">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5633E4CE" w14:textId="77777777" w:rsidR="00AB62BA" w:rsidRPr="00A1115A" w:rsidRDefault="00AB62BA" w:rsidP="00AB62BA"/>
    <w:p w14:paraId="1FDD9598" w14:textId="77777777" w:rsidR="00AB62BA" w:rsidRPr="00A1115A" w:rsidRDefault="00AB62BA" w:rsidP="00AB62BA">
      <w:pPr>
        <w:pStyle w:val="TH"/>
      </w:pPr>
      <w:r w:rsidRPr="00A1115A">
        <w:lastRenderedPageBreak/>
        <w:t>Table 5.4.2.3-3: Allowed N</w:t>
      </w:r>
      <w:r w:rsidRPr="00A1115A">
        <w:rPr>
          <w:vertAlign w:val="subscript"/>
        </w:rPr>
        <w:t>REF</w:t>
      </w:r>
      <w:r w:rsidRPr="00A1115A">
        <w:t xml:space="preserve"> (NR-ARFCN) for operation in Band </w:t>
      </w:r>
      <w:proofErr w:type="gramStart"/>
      <w:r w:rsidRPr="00A1115A">
        <w:t>n96</w:t>
      </w:r>
      <w:proofErr w:type="gramEnd"/>
    </w:p>
    <w:tbl>
      <w:tblPr>
        <w:tblStyle w:val="TableGrid"/>
        <w:tblW w:w="0" w:type="auto"/>
        <w:jc w:val="center"/>
        <w:tblLook w:val="04A0" w:firstRow="1" w:lastRow="0" w:firstColumn="1" w:lastColumn="0" w:noHBand="0" w:noVBand="1"/>
      </w:tblPr>
      <w:tblGrid>
        <w:gridCol w:w="1435"/>
        <w:gridCol w:w="5100"/>
      </w:tblGrid>
      <w:tr w:rsidR="00AB62BA" w:rsidRPr="00A1115A" w14:paraId="22786B1C" w14:textId="77777777" w:rsidTr="002F3A10">
        <w:trPr>
          <w:trHeight w:val="187"/>
          <w:jc w:val="center"/>
        </w:trPr>
        <w:tc>
          <w:tcPr>
            <w:tcW w:w="1435" w:type="dxa"/>
          </w:tcPr>
          <w:p w14:paraId="12C0AB22" w14:textId="77777777" w:rsidR="00AB62BA" w:rsidRPr="00A1115A" w:rsidRDefault="00AB62BA" w:rsidP="002F3A10">
            <w:pPr>
              <w:pStyle w:val="TAH"/>
              <w:rPr>
                <w:lang w:val="en-US"/>
              </w:rPr>
            </w:pPr>
            <w:r w:rsidRPr="00A1115A">
              <w:rPr>
                <w:lang w:val="en-US"/>
              </w:rPr>
              <w:t>Channel Bandwidth</w:t>
            </w:r>
          </w:p>
        </w:tc>
        <w:tc>
          <w:tcPr>
            <w:tcW w:w="5100" w:type="dxa"/>
          </w:tcPr>
          <w:p w14:paraId="0471F2B3" w14:textId="77777777" w:rsidR="00AB62BA" w:rsidRPr="00A1115A" w:rsidRDefault="00AB62BA" w:rsidP="002F3A10">
            <w:pPr>
              <w:pStyle w:val="TAH"/>
              <w:rPr>
                <w:lang w:val="en-US"/>
              </w:rPr>
            </w:pPr>
            <w:r w:rsidRPr="00A1115A">
              <w:rPr>
                <w:lang w:val="en-US"/>
              </w:rPr>
              <w:t>Allowed N</w:t>
            </w:r>
            <w:r w:rsidRPr="00A1115A">
              <w:rPr>
                <w:vertAlign w:val="subscript"/>
                <w:lang w:val="en-US"/>
              </w:rPr>
              <w:t>REF</w:t>
            </w:r>
          </w:p>
        </w:tc>
      </w:tr>
      <w:tr w:rsidR="00AB62BA" w:rsidRPr="00A1115A" w14:paraId="454F87E9" w14:textId="77777777" w:rsidTr="002F3A10">
        <w:trPr>
          <w:trHeight w:val="187"/>
          <w:jc w:val="center"/>
        </w:trPr>
        <w:tc>
          <w:tcPr>
            <w:tcW w:w="1435" w:type="dxa"/>
          </w:tcPr>
          <w:p w14:paraId="00B1DFDA" w14:textId="77777777" w:rsidR="00AB62BA" w:rsidRPr="00A1115A" w:rsidRDefault="00AB62BA" w:rsidP="002F3A10">
            <w:pPr>
              <w:pStyle w:val="TAL"/>
              <w:rPr>
                <w:lang w:val="en-US"/>
              </w:rPr>
            </w:pPr>
            <w:r w:rsidRPr="00A1115A">
              <w:rPr>
                <w:lang w:val="en-US"/>
              </w:rPr>
              <w:t>20 MHz</w:t>
            </w:r>
          </w:p>
        </w:tc>
        <w:tc>
          <w:tcPr>
            <w:tcW w:w="5100" w:type="dxa"/>
          </w:tcPr>
          <w:p w14:paraId="42E55708" w14:textId="77777777" w:rsidR="00AB62BA" w:rsidRPr="00A1115A" w:rsidRDefault="00AB62BA" w:rsidP="002F3A10">
            <w:pPr>
              <w:pStyle w:val="TAL"/>
              <w:rPr>
                <w:lang w:val="en-US"/>
              </w:rPr>
            </w:pPr>
            <w:r w:rsidRPr="00E93AE1">
              <w:rPr>
                <w:lang w:val="en-US"/>
              </w:rPr>
              <w:t>79566</w:t>
            </w:r>
            <w:r>
              <w:rPr>
                <w:lang w:val="en-US"/>
              </w:rPr>
              <w:t>8</w:t>
            </w:r>
            <w:r w:rsidRPr="00E67616">
              <w:rPr>
                <w:vertAlign w:val="superscript"/>
                <w:lang w:val="en-US"/>
              </w:rPr>
              <w:t>1</w:t>
            </w:r>
            <w:r>
              <w:rPr>
                <w:lang w:val="en-US"/>
              </w:rPr>
              <w:t xml:space="preserve">, </w:t>
            </w:r>
            <w:r w:rsidRPr="00A1115A">
              <w:rPr>
                <w:lang w:val="en-US"/>
              </w:rPr>
              <w:t xml:space="preserve">797000, 798332, 799668, 801000, 802332, 803668, 805000, 806332, 807668, 809000, 810332, 811668, 813000, 814332, </w:t>
            </w:r>
          </w:p>
          <w:p w14:paraId="7348A785" w14:textId="77777777" w:rsidR="00AB62BA" w:rsidRPr="00A1115A" w:rsidRDefault="00AB62BA" w:rsidP="002F3A10">
            <w:pPr>
              <w:pStyle w:val="TAL"/>
              <w:rPr>
                <w:lang w:val="en-US"/>
              </w:rPr>
            </w:pPr>
            <w:r w:rsidRPr="00A1115A">
              <w:rPr>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AB62BA" w:rsidRPr="00A1115A" w14:paraId="128F73A5" w14:textId="77777777" w:rsidTr="002F3A10">
        <w:trPr>
          <w:trHeight w:val="187"/>
          <w:jc w:val="center"/>
        </w:trPr>
        <w:tc>
          <w:tcPr>
            <w:tcW w:w="1435" w:type="dxa"/>
          </w:tcPr>
          <w:p w14:paraId="171DD362" w14:textId="77777777" w:rsidR="00AB62BA" w:rsidRPr="00A1115A" w:rsidRDefault="00AB62BA" w:rsidP="002F3A10">
            <w:pPr>
              <w:pStyle w:val="TAL"/>
              <w:rPr>
                <w:lang w:val="en-US"/>
              </w:rPr>
            </w:pPr>
            <w:r w:rsidRPr="00A1115A">
              <w:rPr>
                <w:lang w:val="en-US"/>
              </w:rPr>
              <w:t>40 MHz</w:t>
            </w:r>
          </w:p>
        </w:tc>
        <w:tc>
          <w:tcPr>
            <w:tcW w:w="5100" w:type="dxa"/>
          </w:tcPr>
          <w:p w14:paraId="6E4312FE" w14:textId="77777777" w:rsidR="00AB62BA" w:rsidRPr="00A1115A" w:rsidRDefault="00AB62BA" w:rsidP="002F3A10">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1E3C838D" w14:textId="77777777" w:rsidR="00AB62BA" w:rsidRPr="00A1115A" w:rsidRDefault="00AB62BA" w:rsidP="002F3A10">
            <w:pPr>
              <w:spacing w:after="0"/>
              <w:rPr>
                <w:rFonts w:ascii="Arial" w:hAnsi="Arial" w:cs="Arial"/>
                <w:bCs/>
                <w:sz w:val="18"/>
                <w:szCs w:val="18"/>
                <w:lang w:val="en-US"/>
              </w:rPr>
            </w:pPr>
            <w:r w:rsidRPr="00A1115A">
              <w:rPr>
                <w:rFonts w:ascii="Arial" w:hAnsi="Arial" w:cs="Arial"/>
                <w:bCs/>
                <w:sz w:val="18"/>
                <w:szCs w:val="18"/>
                <w:lang w:val="en-US"/>
              </w:rPr>
              <w:t>872332</w:t>
            </w:r>
          </w:p>
        </w:tc>
      </w:tr>
      <w:tr w:rsidR="00AB62BA" w:rsidRPr="00A1115A" w14:paraId="45406397" w14:textId="77777777" w:rsidTr="002F3A10">
        <w:trPr>
          <w:trHeight w:val="187"/>
          <w:jc w:val="center"/>
        </w:trPr>
        <w:tc>
          <w:tcPr>
            <w:tcW w:w="1435" w:type="dxa"/>
          </w:tcPr>
          <w:p w14:paraId="245435FE" w14:textId="77777777" w:rsidR="00AB62BA" w:rsidRPr="00A1115A" w:rsidRDefault="00AB62BA" w:rsidP="002F3A10">
            <w:pPr>
              <w:pStyle w:val="TAL"/>
              <w:rPr>
                <w:lang w:val="en-US"/>
              </w:rPr>
            </w:pPr>
            <w:r w:rsidRPr="00A1115A">
              <w:rPr>
                <w:lang w:val="en-US"/>
              </w:rPr>
              <w:t>60 MHz</w:t>
            </w:r>
          </w:p>
        </w:tc>
        <w:tc>
          <w:tcPr>
            <w:tcW w:w="5100" w:type="dxa"/>
          </w:tcPr>
          <w:p w14:paraId="4DA81BD4" w14:textId="77777777" w:rsidR="00AB62BA" w:rsidRPr="00A1115A" w:rsidRDefault="00AB62BA" w:rsidP="002F3A10">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AB62BA" w:rsidRPr="00A1115A" w14:paraId="11EC8D1A" w14:textId="77777777" w:rsidTr="002F3A10">
        <w:trPr>
          <w:trHeight w:val="187"/>
          <w:jc w:val="center"/>
        </w:trPr>
        <w:tc>
          <w:tcPr>
            <w:tcW w:w="1435" w:type="dxa"/>
          </w:tcPr>
          <w:p w14:paraId="52396DF3" w14:textId="77777777" w:rsidR="00AB62BA" w:rsidRPr="00A1115A" w:rsidRDefault="00AB62BA" w:rsidP="002F3A10">
            <w:pPr>
              <w:pStyle w:val="TAL"/>
              <w:rPr>
                <w:lang w:val="en-US"/>
              </w:rPr>
            </w:pPr>
            <w:r w:rsidRPr="00A1115A">
              <w:rPr>
                <w:lang w:val="en-US"/>
              </w:rPr>
              <w:t>80 MHz</w:t>
            </w:r>
          </w:p>
        </w:tc>
        <w:tc>
          <w:tcPr>
            <w:tcW w:w="5100" w:type="dxa"/>
          </w:tcPr>
          <w:p w14:paraId="003BD1CE" w14:textId="77777777" w:rsidR="00AB62BA" w:rsidRPr="00A1115A" w:rsidRDefault="00AB62BA" w:rsidP="002F3A10">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r w:rsidR="00AB62BA" w:rsidRPr="00A1115A" w14:paraId="587AC368" w14:textId="77777777" w:rsidTr="002F3A10">
        <w:trPr>
          <w:trHeight w:val="187"/>
          <w:jc w:val="center"/>
        </w:trPr>
        <w:tc>
          <w:tcPr>
            <w:tcW w:w="1435" w:type="dxa"/>
          </w:tcPr>
          <w:p w14:paraId="3AEDD9F1" w14:textId="77777777" w:rsidR="00AB62BA" w:rsidRPr="00A1115A" w:rsidRDefault="00AB62BA" w:rsidP="002F3A10">
            <w:pPr>
              <w:pStyle w:val="TAL"/>
              <w:rPr>
                <w:lang w:val="en-US"/>
              </w:rPr>
            </w:pPr>
            <w:r>
              <w:rPr>
                <w:rFonts w:cs="Arial"/>
                <w:lang w:val="en-US" w:eastAsia="en-GB"/>
              </w:rPr>
              <w:t>100 MHz</w:t>
            </w:r>
          </w:p>
        </w:tc>
        <w:tc>
          <w:tcPr>
            <w:tcW w:w="5100" w:type="dxa"/>
          </w:tcPr>
          <w:p w14:paraId="51CEBCEF" w14:textId="77777777" w:rsidR="00AB62BA" w:rsidRDefault="00AB62BA" w:rsidP="002F3A10">
            <w:pPr>
              <w:pStyle w:val="TAL"/>
              <w:rPr>
                <w:lang w:val="en-US" w:eastAsia="en-GB"/>
              </w:rPr>
            </w:pPr>
            <w:r>
              <w:rPr>
                <w:lang w:val="en-US" w:eastAsia="en-GB"/>
              </w:rPr>
              <w:t>799668, 803668, 810332, 814332, 821000, 825000, 831668, 835668, 842332, 846332, 853000, 857000,</w:t>
            </w:r>
          </w:p>
          <w:p w14:paraId="03330CB2" w14:textId="77777777" w:rsidR="00AB62BA" w:rsidRPr="00A1115A" w:rsidRDefault="00AB62BA" w:rsidP="002F3A10">
            <w:pPr>
              <w:pStyle w:val="TAL"/>
              <w:rPr>
                <w:lang w:val="en-US"/>
              </w:rPr>
            </w:pPr>
            <w:r>
              <w:rPr>
                <w:lang w:val="en-US" w:eastAsia="en-GB"/>
              </w:rPr>
              <w:t>863668, 867668, 869000, 870332, 871668</w:t>
            </w:r>
          </w:p>
        </w:tc>
      </w:tr>
      <w:tr w:rsidR="00AB62BA" w:rsidRPr="00A1115A" w14:paraId="46A30F89" w14:textId="77777777" w:rsidTr="002F3A10">
        <w:trPr>
          <w:trHeight w:val="187"/>
          <w:jc w:val="center"/>
        </w:trPr>
        <w:tc>
          <w:tcPr>
            <w:tcW w:w="6535" w:type="dxa"/>
            <w:gridSpan w:val="2"/>
          </w:tcPr>
          <w:p w14:paraId="78A75634" w14:textId="77777777" w:rsidR="00AB62BA" w:rsidRDefault="00AB62BA" w:rsidP="002F3A10">
            <w:pPr>
              <w:pStyle w:val="TAN"/>
              <w:rPr>
                <w:lang w:val="en-US" w:eastAsia="en-GB"/>
              </w:rPr>
            </w:pPr>
            <w:r>
              <w:rPr>
                <w:rFonts w:cs="Arial"/>
                <w:bCs/>
                <w:szCs w:val="18"/>
                <w:lang w:val="en-US" w:eastAsia="en-GB"/>
              </w:rPr>
              <w:t>Note 1: N</w:t>
            </w:r>
            <w:r w:rsidRPr="00E67616">
              <w:rPr>
                <w:rFonts w:cs="Arial"/>
                <w:bCs/>
                <w:szCs w:val="18"/>
                <w:vertAlign w:val="subscript"/>
                <w:lang w:val="en-US" w:eastAsia="en-GB"/>
              </w:rPr>
              <w:t>REF</w:t>
            </w:r>
            <w:r>
              <w:rPr>
                <w:rFonts w:cs="Arial"/>
                <w:bCs/>
                <w:szCs w:val="18"/>
                <w:lang w:val="en-US" w:eastAsia="en-GB"/>
              </w:rPr>
              <w:t xml:space="preserve"> is only applicable for DL only operation</w:t>
            </w:r>
          </w:p>
        </w:tc>
      </w:tr>
    </w:tbl>
    <w:p w14:paraId="7897E457" w14:textId="77777777" w:rsidR="00AB62BA" w:rsidRDefault="00AB62BA" w:rsidP="00AB62BA"/>
    <w:p w14:paraId="761FDB2F" w14:textId="77777777" w:rsidR="00AB62BA" w:rsidRPr="00A1115A" w:rsidRDefault="00AB62BA" w:rsidP="00AB62BA">
      <w:pPr>
        <w:pStyle w:val="TH"/>
      </w:pPr>
      <w:r w:rsidRPr="00A1115A">
        <w:t>Table 5.4.2.3-</w:t>
      </w:r>
      <w:r>
        <w:t>4</w:t>
      </w:r>
      <w:r w:rsidRPr="00A1115A">
        <w:t>: Allowed N</w:t>
      </w:r>
      <w:r w:rsidRPr="00A1115A">
        <w:rPr>
          <w:vertAlign w:val="subscript"/>
        </w:rPr>
        <w:t>REF</w:t>
      </w:r>
      <w:r w:rsidRPr="00A1115A">
        <w:t xml:space="preserve"> (NR-ARFCN) for operation in Band </w:t>
      </w:r>
      <w:proofErr w:type="gramStart"/>
      <w:r w:rsidRPr="00A1115A">
        <w:t>n</w:t>
      </w:r>
      <w:r>
        <w:t>102</w:t>
      </w:r>
      <w:proofErr w:type="gramEnd"/>
    </w:p>
    <w:tbl>
      <w:tblPr>
        <w:tblStyle w:val="TableGrid"/>
        <w:tblW w:w="0" w:type="auto"/>
        <w:jc w:val="center"/>
        <w:tblLook w:val="04A0" w:firstRow="1" w:lastRow="0" w:firstColumn="1" w:lastColumn="0" w:noHBand="0" w:noVBand="1"/>
      </w:tblPr>
      <w:tblGrid>
        <w:gridCol w:w="1435"/>
        <w:gridCol w:w="5100"/>
      </w:tblGrid>
      <w:tr w:rsidR="00AB62BA" w:rsidRPr="00A1115A" w14:paraId="1C47316B" w14:textId="77777777" w:rsidTr="002F3A10">
        <w:trPr>
          <w:trHeight w:val="187"/>
          <w:jc w:val="center"/>
        </w:trPr>
        <w:tc>
          <w:tcPr>
            <w:tcW w:w="1435" w:type="dxa"/>
          </w:tcPr>
          <w:p w14:paraId="3F288466" w14:textId="77777777" w:rsidR="00AB62BA" w:rsidRPr="00A1115A" w:rsidRDefault="00AB62BA" w:rsidP="002F3A10">
            <w:pPr>
              <w:pStyle w:val="TAH"/>
              <w:rPr>
                <w:lang w:val="en-US"/>
              </w:rPr>
            </w:pPr>
            <w:r w:rsidRPr="00A1115A">
              <w:rPr>
                <w:lang w:val="en-US"/>
              </w:rPr>
              <w:t>Channel Bandwidth</w:t>
            </w:r>
          </w:p>
        </w:tc>
        <w:tc>
          <w:tcPr>
            <w:tcW w:w="5100" w:type="dxa"/>
          </w:tcPr>
          <w:p w14:paraId="106C0D4E" w14:textId="77777777" w:rsidR="00AB62BA" w:rsidRPr="00A1115A" w:rsidRDefault="00AB62BA" w:rsidP="002F3A10">
            <w:pPr>
              <w:pStyle w:val="TAH"/>
              <w:rPr>
                <w:lang w:val="en-US"/>
              </w:rPr>
            </w:pPr>
            <w:r w:rsidRPr="00A1115A">
              <w:rPr>
                <w:lang w:val="en-US"/>
              </w:rPr>
              <w:t>Allowed N</w:t>
            </w:r>
            <w:r w:rsidRPr="00A1115A">
              <w:rPr>
                <w:vertAlign w:val="subscript"/>
                <w:lang w:val="en-US"/>
              </w:rPr>
              <w:t>REF</w:t>
            </w:r>
          </w:p>
        </w:tc>
      </w:tr>
      <w:tr w:rsidR="00AB62BA" w:rsidRPr="00A1115A" w14:paraId="73C1DEFB" w14:textId="77777777" w:rsidTr="002F3A10">
        <w:trPr>
          <w:trHeight w:val="187"/>
          <w:jc w:val="center"/>
        </w:trPr>
        <w:tc>
          <w:tcPr>
            <w:tcW w:w="1435" w:type="dxa"/>
          </w:tcPr>
          <w:p w14:paraId="723FA5AB" w14:textId="77777777" w:rsidR="00AB62BA" w:rsidRPr="00A1115A" w:rsidRDefault="00AB62BA" w:rsidP="002F3A10">
            <w:pPr>
              <w:pStyle w:val="TAL"/>
              <w:rPr>
                <w:lang w:val="en-US"/>
              </w:rPr>
            </w:pPr>
            <w:r w:rsidRPr="00A1115A">
              <w:rPr>
                <w:lang w:val="en-US"/>
              </w:rPr>
              <w:t>20 MHz</w:t>
            </w:r>
          </w:p>
        </w:tc>
        <w:tc>
          <w:tcPr>
            <w:tcW w:w="5100" w:type="dxa"/>
          </w:tcPr>
          <w:p w14:paraId="0EC37C1F" w14:textId="77777777" w:rsidR="00AB62BA" w:rsidRPr="00A1115A" w:rsidRDefault="00AB62BA" w:rsidP="002F3A10">
            <w:pPr>
              <w:pStyle w:val="TAL"/>
              <w:rPr>
                <w:lang w:val="en-US"/>
              </w:rPr>
            </w:pPr>
            <w:r w:rsidRPr="00DF0952">
              <w:rPr>
                <w:rFonts w:eastAsia="MS Mincho"/>
                <w:lang w:val="en-US"/>
              </w:rPr>
              <w:t>795668</w:t>
            </w:r>
            <w:r w:rsidRPr="00E67616">
              <w:rPr>
                <w:rFonts w:eastAsia="MS Mincho"/>
                <w:vertAlign w:val="superscript"/>
                <w:lang w:val="en-US"/>
              </w:rPr>
              <w:t>1</w:t>
            </w:r>
            <w:r w:rsidRPr="00DF0952">
              <w:rPr>
                <w:rFonts w:eastAsia="MS Mincho"/>
                <w:lang w:val="en-US"/>
              </w:rPr>
              <w:t xml:space="preserve">, </w:t>
            </w:r>
            <w:r w:rsidRPr="00A1115A">
              <w:rPr>
                <w:lang w:val="en-US"/>
              </w:rPr>
              <w:t xml:space="preserve">797000, 798332, 799668, 801000, 802332, 803668, 805000, 806332, 807668, 809000, 810332, 811668, 813000, 814332, </w:t>
            </w:r>
          </w:p>
          <w:p w14:paraId="7C7D736C" w14:textId="77777777" w:rsidR="00AB62BA" w:rsidRPr="00A1115A" w:rsidRDefault="00AB62BA" w:rsidP="002F3A10">
            <w:pPr>
              <w:pStyle w:val="TAL"/>
              <w:rPr>
                <w:lang w:val="en-US"/>
              </w:rPr>
            </w:pPr>
            <w:r w:rsidRPr="00A1115A">
              <w:rPr>
                <w:lang w:val="en-US"/>
              </w:rPr>
              <w:t>815668, 817000, 818332, 819668, 821000, 822332, 823668, 825000, 826332, 827668</w:t>
            </w:r>
          </w:p>
        </w:tc>
      </w:tr>
      <w:tr w:rsidR="00AB62BA" w:rsidRPr="00A1115A" w14:paraId="5410300C" w14:textId="77777777" w:rsidTr="002F3A10">
        <w:trPr>
          <w:trHeight w:val="187"/>
          <w:jc w:val="center"/>
        </w:trPr>
        <w:tc>
          <w:tcPr>
            <w:tcW w:w="1435" w:type="dxa"/>
          </w:tcPr>
          <w:p w14:paraId="6F9440FC" w14:textId="77777777" w:rsidR="00AB62BA" w:rsidRPr="00A1115A" w:rsidRDefault="00AB62BA" w:rsidP="002F3A10">
            <w:pPr>
              <w:pStyle w:val="TAL"/>
              <w:rPr>
                <w:lang w:val="en-US"/>
              </w:rPr>
            </w:pPr>
            <w:r w:rsidRPr="00A1115A">
              <w:rPr>
                <w:lang w:val="en-US"/>
              </w:rPr>
              <w:t>40 MHz</w:t>
            </w:r>
          </w:p>
        </w:tc>
        <w:tc>
          <w:tcPr>
            <w:tcW w:w="5100" w:type="dxa"/>
          </w:tcPr>
          <w:p w14:paraId="258E02DA" w14:textId="77777777" w:rsidR="00AB62BA" w:rsidRPr="00A1115A" w:rsidRDefault="00AB62BA" w:rsidP="002F3A10">
            <w:pPr>
              <w:pStyle w:val="TAL"/>
              <w:rPr>
                <w:lang w:val="en-US"/>
              </w:rPr>
            </w:pPr>
            <w:r w:rsidRPr="00A1115A">
              <w:rPr>
                <w:lang w:val="en-US"/>
              </w:rPr>
              <w:t>797668, 800332, 803000, 805668, 808332, 811000, 813668, 816332, 819000, 821668, 824332, 827000</w:t>
            </w:r>
          </w:p>
        </w:tc>
      </w:tr>
      <w:tr w:rsidR="00AB62BA" w:rsidRPr="00A1115A" w14:paraId="7889D638" w14:textId="77777777" w:rsidTr="002F3A10">
        <w:trPr>
          <w:trHeight w:val="187"/>
          <w:jc w:val="center"/>
        </w:trPr>
        <w:tc>
          <w:tcPr>
            <w:tcW w:w="1435" w:type="dxa"/>
          </w:tcPr>
          <w:p w14:paraId="0C1027CF" w14:textId="77777777" w:rsidR="00AB62BA" w:rsidRPr="00A1115A" w:rsidRDefault="00AB62BA" w:rsidP="002F3A10">
            <w:pPr>
              <w:pStyle w:val="TAL"/>
              <w:rPr>
                <w:lang w:val="en-US"/>
              </w:rPr>
            </w:pPr>
            <w:r w:rsidRPr="00A1115A">
              <w:rPr>
                <w:lang w:val="en-US"/>
              </w:rPr>
              <w:t>60 MHz</w:t>
            </w:r>
          </w:p>
        </w:tc>
        <w:tc>
          <w:tcPr>
            <w:tcW w:w="5100" w:type="dxa"/>
          </w:tcPr>
          <w:p w14:paraId="62D3F5CE" w14:textId="77777777" w:rsidR="00AB62BA" w:rsidRPr="00A1115A" w:rsidRDefault="00AB62BA" w:rsidP="002F3A10">
            <w:pPr>
              <w:pStyle w:val="TAL"/>
              <w:rPr>
                <w:lang w:val="en-US"/>
              </w:rPr>
            </w:pPr>
            <w:r w:rsidRPr="00A1115A">
              <w:rPr>
                <w:lang w:val="en-US"/>
              </w:rPr>
              <w:t>798332, 799668, 803668, 805000, 809000, 810332, 814332, 815668, 819668, 821000, 825000, 826332</w:t>
            </w:r>
          </w:p>
        </w:tc>
      </w:tr>
      <w:tr w:rsidR="00AB62BA" w:rsidRPr="00A1115A" w14:paraId="581A411A" w14:textId="77777777" w:rsidTr="002F3A10">
        <w:trPr>
          <w:trHeight w:val="187"/>
          <w:jc w:val="center"/>
        </w:trPr>
        <w:tc>
          <w:tcPr>
            <w:tcW w:w="1435" w:type="dxa"/>
          </w:tcPr>
          <w:p w14:paraId="5AEC223F" w14:textId="77777777" w:rsidR="00AB62BA" w:rsidRPr="00A1115A" w:rsidRDefault="00AB62BA" w:rsidP="002F3A10">
            <w:pPr>
              <w:pStyle w:val="TAL"/>
              <w:rPr>
                <w:lang w:val="en-US"/>
              </w:rPr>
            </w:pPr>
            <w:r w:rsidRPr="00A1115A">
              <w:rPr>
                <w:lang w:val="en-US"/>
              </w:rPr>
              <w:t>80 MHz</w:t>
            </w:r>
          </w:p>
        </w:tc>
        <w:tc>
          <w:tcPr>
            <w:tcW w:w="5100" w:type="dxa"/>
          </w:tcPr>
          <w:p w14:paraId="2FEAA720" w14:textId="77777777" w:rsidR="00AB62BA" w:rsidRPr="00A1115A" w:rsidRDefault="00AB62BA" w:rsidP="002F3A10">
            <w:pPr>
              <w:pStyle w:val="TAL"/>
              <w:rPr>
                <w:lang w:val="en-US"/>
              </w:rPr>
            </w:pPr>
            <w:r w:rsidRPr="00A1115A">
              <w:rPr>
                <w:lang w:val="en-US"/>
              </w:rPr>
              <w:t>799000, 804332, 809668, 815000, 820332, 825668</w:t>
            </w:r>
          </w:p>
        </w:tc>
      </w:tr>
      <w:tr w:rsidR="00AB62BA" w:rsidRPr="00A1115A" w14:paraId="5F868C5C" w14:textId="77777777" w:rsidTr="002F3A10">
        <w:trPr>
          <w:trHeight w:val="187"/>
          <w:jc w:val="center"/>
        </w:trPr>
        <w:tc>
          <w:tcPr>
            <w:tcW w:w="1435" w:type="dxa"/>
          </w:tcPr>
          <w:p w14:paraId="0240716B" w14:textId="77777777" w:rsidR="00AB62BA" w:rsidRPr="00A1115A" w:rsidRDefault="00AB62BA" w:rsidP="002F3A10">
            <w:pPr>
              <w:pStyle w:val="TAL"/>
              <w:rPr>
                <w:lang w:val="en-US"/>
              </w:rPr>
            </w:pPr>
            <w:r>
              <w:rPr>
                <w:lang w:val="en-US" w:eastAsia="en-GB"/>
              </w:rPr>
              <w:t>100 MHz</w:t>
            </w:r>
          </w:p>
        </w:tc>
        <w:tc>
          <w:tcPr>
            <w:tcW w:w="5100" w:type="dxa"/>
          </w:tcPr>
          <w:p w14:paraId="7D4BC9B8" w14:textId="77777777" w:rsidR="00AB62BA" w:rsidRPr="00A1115A" w:rsidRDefault="00AB62BA" w:rsidP="002F3A10">
            <w:pPr>
              <w:pStyle w:val="TAL"/>
              <w:rPr>
                <w:lang w:val="en-US"/>
              </w:rPr>
            </w:pPr>
            <w:r>
              <w:rPr>
                <w:lang w:val="en-US" w:eastAsia="en-GB"/>
              </w:rPr>
              <w:t>799668, 803668, 810332, 814332, 821000, 825000</w:t>
            </w:r>
          </w:p>
        </w:tc>
      </w:tr>
      <w:tr w:rsidR="00AB62BA" w:rsidRPr="00A1115A" w14:paraId="3240BBA6" w14:textId="77777777" w:rsidTr="002F3A10">
        <w:trPr>
          <w:trHeight w:val="187"/>
          <w:jc w:val="center"/>
        </w:trPr>
        <w:tc>
          <w:tcPr>
            <w:tcW w:w="6535" w:type="dxa"/>
            <w:gridSpan w:val="2"/>
          </w:tcPr>
          <w:p w14:paraId="47C38135" w14:textId="77777777" w:rsidR="00AB62BA" w:rsidRDefault="00AB62BA" w:rsidP="002F3A10">
            <w:pPr>
              <w:pStyle w:val="TAN"/>
              <w:rPr>
                <w:lang w:val="en-US" w:eastAsia="en-GB"/>
              </w:rPr>
            </w:pPr>
            <w:r w:rsidRPr="00DF0952">
              <w:rPr>
                <w:rFonts w:eastAsia="MS Mincho"/>
                <w:lang w:val="en-US" w:eastAsia="en-GB"/>
              </w:rPr>
              <w:t>Note 1: N</w:t>
            </w:r>
            <w:r w:rsidRPr="00E67616">
              <w:rPr>
                <w:rFonts w:eastAsia="MS Mincho"/>
                <w:vertAlign w:val="subscript"/>
                <w:lang w:val="en-US" w:eastAsia="en-GB"/>
              </w:rPr>
              <w:t>REF</w:t>
            </w:r>
            <w:r w:rsidRPr="00DF0952">
              <w:rPr>
                <w:rFonts w:eastAsia="MS Mincho"/>
                <w:lang w:val="en-US" w:eastAsia="en-GB"/>
              </w:rPr>
              <w:t xml:space="preserve"> is only applicable for DL only operation</w:t>
            </w:r>
          </w:p>
        </w:tc>
      </w:tr>
    </w:tbl>
    <w:p w14:paraId="786BB0A2" w14:textId="77777777" w:rsidR="00AB62BA" w:rsidRDefault="00AB62BA" w:rsidP="00AB62BA">
      <w:pPr>
        <w:rPr>
          <w:noProof/>
        </w:rPr>
      </w:pPr>
    </w:p>
    <w:p w14:paraId="5664352E" w14:textId="77777777" w:rsidR="00AB62BA" w:rsidRDefault="00AB62BA" w:rsidP="00AB62BA">
      <w:r w:rsidRPr="00A1115A">
        <w:t xml:space="preserve">For NR operating bands with 100 kHz channel raster, </w:t>
      </w:r>
      <w:r>
        <w:t xml:space="preserve">Enhanced channel raster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xml:space="preserve">. In this case every </w:t>
      </w:r>
      <w:proofErr w:type="gramStart"/>
      <w:r w:rsidRPr="00A1115A">
        <w:t>2</w:t>
      </w:r>
      <w:r w:rsidRPr="00A1115A">
        <w:rPr>
          <w:vertAlign w:val="superscript"/>
        </w:rPr>
        <w:t>th</w:t>
      </w:r>
      <w:proofErr w:type="gramEnd"/>
      <w:r w:rsidRPr="00A1115A">
        <w:t xml:space="preserve"> NR-ARFCN within the operating band are applicable for the channel raster within the operating band and the step size for the channel raster in Table 5.4.2.3</w:t>
      </w:r>
      <w:r w:rsidRPr="00A1115A">
        <w:noBreakHyphen/>
      </w:r>
      <w:r>
        <w:t>5</w:t>
      </w:r>
      <w:r w:rsidRPr="00A1115A">
        <w:t xml:space="preserve"> is given as &lt;2&gt;.</w:t>
      </w:r>
    </w:p>
    <w:p w14:paraId="5D590924" w14:textId="77777777" w:rsidR="00AB62BA" w:rsidRPr="00A1115A" w:rsidRDefault="00AB62BA" w:rsidP="00AB62BA">
      <w:pPr>
        <w:pStyle w:val="TH"/>
      </w:pPr>
      <w:r w:rsidRPr="00A1115A">
        <w:lastRenderedPageBreak/>
        <w:t>Table 5.4.2.3-</w:t>
      </w:r>
      <w:r>
        <w:t>5</w:t>
      </w:r>
      <w:r w:rsidRPr="00A1115A">
        <w:t>: Applicable NR-ARFCN per operating band</w:t>
      </w:r>
      <w:r>
        <w:t xml:space="preserve">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 w:author="Alexander Sayenko" w:date="2024-02-07T10:0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02"/>
        <w:gridCol w:w="1084"/>
        <w:gridCol w:w="2473"/>
        <w:gridCol w:w="2513"/>
        <w:gridCol w:w="1654"/>
        <w:tblGridChange w:id="21">
          <w:tblGrid>
            <w:gridCol w:w="1202"/>
            <w:gridCol w:w="40"/>
            <w:gridCol w:w="1044"/>
            <w:gridCol w:w="102"/>
            <w:gridCol w:w="2371"/>
            <w:gridCol w:w="505"/>
            <w:gridCol w:w="2008"/>
            <w:gridCol w:w="869"/>
            <w:gridCol w:w="785"/>
            <w:gridCol w:w="2092"/>
          </w:tblGrid>
        </w:tblGridChange>
      </w:tblGrid>
      <w:tr w:rsidR="00A66E4A" w:rsidRPr="00A1115A" w14:paraId="411B7374" w14:textId="77314D89" w:rsidTr="00A66E4A">
        <w:trPr>
          <w:trHeight w:val="187"/>
          <w:jc w:val="center"/>
          <w:trPrChange w:id="22"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23" w:author="Alexander Sayenko" w:date="2024-02-07T10:00:00Z">
              <w:tcPr>
                <w:tcW w:w="1242" w:type="dxa"/>
                <w:gridSpan w:val="2"/>
                <w:tcBorders>
                  <w:top w:val="single" w:sz="4" w:space="0" w:color="auto"/>
                  <w:left w:val="single" w:sz="4" w:space="0" w:color="auto"/>
                  <w:bottom w:val="single" w:sz="4" w:space="0" w:color="auto"/>
                  <w:right w:val="single" w:sz="4" w:space="0" w:color="auto"/>
                </w:tcBorders>
                <w:hideMark/>
              </w:tcPr>
            </w:tcPrChange>
          </w:tcPr>
          <w:p w14:paraId="3BC08557" w14:textId="77777777" w:rsidR="00A66E4A" w:rsidRPr="00A1115A" w:rsidRDefault="00A66E4A" w:rsidP="00A66E4A">
            <w:pPr>
              <w:pStyle w:val="TAH"/>
              <w:rPr>
                <w:rFonts w:eastAsia="Yu Mincho"/>
              </w:rPr>
            </w:pPr>
            <w:r w:rsidRPr="00A1115A">
              <w:t>NR operating band</w:t>
            </w:r>
          </w:p>
        </w:tc>
        <w:tc>
          <w:tcPr>
            <w:tcW w:w="1084" w:type="dxa"/>
            <w:tcBorders>
              <w:top w:val="single" w:sz="4" w:space="0" w:color="auto"/>
              <w:left w:val="single" w:sz="4" w:space="0" w:color="auto"/>
              <w:bottom w:val="single" w:sz="4" w:space="0" w:color="auto"/>
              <w:right w:val="single" w:sz="4" w:space="0" w:color="auto"/>
            </w:tcBorders>
            <w:hideMark/>
            <w:tcPrChange w:id="24"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hideMark/>
              </w:tcPr>
            </w:tcPrChange>
          </w:tcPr>
          <w:p w14:paraId="63C83D95" w14:textId="77777777" w:rsidR="00A66E4A" w:rsidRPr="00A1115A" w:rsidRDefault="00A66E4A" w:rsidP="00A66E4A">
            <w:pPr>
              <w:pStyle w:val="TAH"/>
            </w:pPr>
            <w:proofErr w:type="spellStart"/>
            <w:r w:rsidRPr="00A1115A">
              <w:t>ΔF</w:t>
            </w:r>
            <w:r w:rsidRPr="00A1115A">
              <w:rPr>
                <w:vertAlign w:val="subscript"/>
              </w:rPr>
              <w:t>Raster</w:t>
            </w:r>
            <w:proofErr w:type="spellEnd"/>
          </w:p>
          <w:p w14:paraId="13EF7B50" w14:textId="77777777" w:rsidR="00A66E4A" w:rsidRPr="00A1115A" w:rsidRDefault="00A66E4A" w:rsidP="00A66E4A">
            <w:pPr>
              <w:pStyle w:val="TAH"/>
              <w:rPr>
                <w:rFonts w:eastAsia="Yu Mincho"/>
              </w:rPr>
            </w:pPr>
            <w:r w:rsidRPr="00A1115A">
              <w:t>(kHz)</w:t>
            </w:r>
            <w:r w:rsidRPr="00A1115A">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Change w:id="25"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hideMark/>
              </w:tcPr>
            </w:tcPrChange>
          </w:tcPr>
          <w:p w14:paraId="655A5B0A" w14:textId="77777777" w:rsidR="00A66E4A" w:rsidRPr="00A1115A" w:rsidRDefault="00A66E4A" w:rsidP="00A66E4A">
            <w:pPr>
              <w:pStyle w:val="TAH"/>
              <w:rPr>
                <w:rFonts w:eastAsia="Yu Mincho"/>
              </w:rPr>
            </w:pPr>
            <w:r w:rsidRPr="00A1115A">
              <w:rPr>
                <w:rFonts w:eastAsia="Yu Mincho"/>
              </w:rPr>
              <w:t>Uplink</w:t>
            </w:r>
          </w:p>
          <w:p w14:paraId="56638A90" w14:textId="77777777" w:rsidR="00A66E4A" w:rsidRPr="00A1115A" w:rsidRDefault="00A66E4A" w:rsidP="00A66E4A">
            <w:pPr>
              <w:pStyle w:val="TAH"/>
              <w:rPr>
                <w:rFonts w:eastAsia="Yu Mincho"/>
                <w:vertAlign w:val="subscript"/>
              </w:rPr>
            </w:pPr>
            <w:r w:rsidRPr="00A1115A">
              <w:rPr>
                <w:rFonts w:eastAsia="Yu Mincho"/>
              </w:rPr>
              <w:t>Range of N</w:t>
            </w:r>
            <w:r w:rsidRPr="00A1115A">
              <w:rPr>
                <w:rFonts w:eastAsia="Yu Mincho"/>
                <w:vertAlign w:val="subscript"/>
              </w:rPr>
              <w:t>REF</w:t>
            </w:r>
          </w:p>
          <w:p w14:paraId="43C7A0C9" w14:textId="77777777" w:rsidR="00A66E4A" w:rsidRPr="00A1115A" w:rsidRDefault="00A66E4A" w:rsidP="00A66E4A">
            <w:pPr>
              <w:pStyle w:val="TAH"/>
              <w:rPr>
                <w:rFonts w:eastAsia="Yu Mincho"/>
              </w:rPr>
            </w:pPr>
            <w:r w:rsidRPr="00A1115A">
              <w:rPr>
                <w:rFonts w:eastAsia="Yu Mincho"/>
              </w:rPr>
              <w:t>(First – &lt;Step size&gt; – Last)</w:t>
            </w:r>
          </w:p>
        </w:tc>
        <w:tc>
          <w:tcPr>
            <w:tcW w:w="2513" w:type="dxa"/>
            <w:tcBorders>
              <w:top w:val="single" w:sz="4" w:space="0" w:color="auto"/>
              <w:left w:val="single" w:sz="4" w:space="0" w:color="auto"/>
              <w:bottom w:val="single" w:sz="4" w:space="0" w:color="auto"/>
              <w:right w:val="single" w:sz="4" w:space="0" w:color="auto"/>
            </w:tcBorders>
            <w:hideMark/>
            <w:tcPrChange w:id="26"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hideMark/>
              </w:tcPr>
            </w:tcPrChange>
          </w:tcPr>
          <w:p w14:paraId="5C701D21" w14:textId="77777777" w:rsidR="00A66E4A" w:rsidRPr="00A1115A" w:rsidRDefault="00A66E4A" w:rsidP="00A66E4A">
            <w:pPr>
              <w:pStyle w:val="TAH"/>
              <w:rPr>
                <w:rFonts w:eastAsia="Yu Mincho"/>
              </w:rPr>
            </w:pPr>
            <w:r w:rsidRPr="00A1115A">
              <w:rPr>
                <w:rFonts w:eastAsia="Yu Mincho"/>
              </w:rPr>
              <w:t>Downlink</w:t>
            </w:r>
          </w:p>
          <w:p w14:paraId="541A5A39" w14:textId="77777777" w:rsidR="00A66E4A" w:rsidRPr="00A1115A" w:rsidRDefault="00A66E4A" w:rsidP="00A66E4A">
            <w:pPr>
              <w:pStyle w:val="TAH"/>
              <w:rPr>
                <w:rFonts w:eastAsia="Yu Mincho"/>
                <w:vertAlign w:val="subscript"/>
              </w:rPr>
            </w:pPr>
            <w:r w:rsidRPr="00A1115A">
              <w:rPr>
                <w:rFonts w:eastAsia="Yu Mincho"/>
              </w:rPr>
              <w:t>Range of N</w:t>
            </w:r>
            <w:r w:rsidRPr="00A1115A">
              <w:rPr>
                <w:rFonts w:eastAsia="Yu Mincho"/>
                <w:vertAlign w:val="subscript"/>
              </w:rPr>
              <w:t>REF</w:t>
            </w:r>
          </w:p>
          <w:p w14:paraId="12041161" w14:textId="77777777" w:rsidR="00A66E4A" w:rsidRPr="00A1115A" w:rsidRDefault="00A66E4A" w:rsidP="00A66E4A">
            <w:pPr>
              <w:pStyle w:val="TAH"/>
              <w:rPr>
                <w:rFonts w:eastAsia="Yu Mincho"/>
              </w:rPr>
            </w:pPr>
            <w:r w:rsidRPr="00A1115A">
              <w:rPr>
                <w:rFonts w:eastAsia="Yu Mincho"/>
              </w:rPr>
              <w:t>(First – &lt;Step size&gt; – Last)</w:t>
            </w:r>
          </w:p>
        </w:tc>
        <w:tc>
          <w:tcPr>
            <w:tcW w:w="1654" w:type="dxa"/>
            <w:tcBorders>
              <w:top w:val="single" w:sz="4" w:space="0" w:color="auto"/>
              <w:left w:val="single" w:sz="4" w:space="0" w:color="auto"/>
              <w:bottom w:val="single" w:sz="4" w:space="0" w:color="auto"/>
              <w:right w:val="single" w:sz="4" w:space="0" w:color="auto"/>
            </w:tcBorders>
            <w:tcPrChange w:id="27"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39787549" w14:textId="3CC350F2" w:rsidR="00A66E4A" w:rsidRPr="00A1115A" w:rsidRDefault="00A66E4A" w:rsidP="00DC59AD">
            <w:pPr>
              <w:pStyle w:val="TAH"/>
              <w:rPr>
                <w:rFonts w:eastAsia="Yu Mincho"/>
              </w:rPr>
            </w:pPr>
            <w:ins w:id="28" w:author="Alexander Sayenko" w:date="2024-02-07T10:00:00Z">
              <w:r>
                <w:rPr>
                  <w:rFonts w:eastAsia="Yu Mincho"/>
                </w:rPr>
                <w:t xml:space="preserve">Mandatory </w:t>
              </w:r>
            </w:ins>
            <w:ins w:id="29" w:author="Alexander Sayenko" w:date="2024-02-14T15:38:00Z">
              <w:r w:rsidR="00DC59AD">
                <w:rPr>
                  <w:rFonts w:eastAsia="Yu Mincho"/>
                </w:rPr>
                <w:t>support</w:t>
              </w:r>
            </w:ins>
          </w:p>
        </w:tc>
      </w:tr>
      <w:tr w:rsidR="00A66E4A" w:rsidRPr="00A1115A" w14:paraId="5AAF3142" w14:textId="5D383661" w:rsidTr="00A66E4A">
        <w:trPr>
          <w:trHeight w:val="187"/>
          <w:jc w:val="center"/>
          <w:trPrChange w:id="30"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31" w:author="Alexander Sayenko" w:date="2024-02-07T10:00:00Z">
              <w:tcPr>
                <w:tcW w:w="1242" w:type="dxa"/>
                <w:gridSpan w:val="2"/>
                <w:tcBorders>
                  <w:top w:val="single" w:sz="4" w:space="0" w:color="auto"/>
                  <w:left w:val="single" w:sz="4" w:space="0" w:color="auto"/>
                  <w:bottom w:val="single" w:sz="4" w:space="0" w:color="auto"/>
                  <w:right w:val="single" w:sz="4" w:space="0" w:color="auto"/>
                </w:tcBorders>
                <w:hideMark/>
              </w:tcPr>
            </w:tcPrChange>
          </w:tcPr>
          <w:p w14:paraId="55291257" w14:textId="77777777" w:rsidR="00A66E4A" w:rsidRPr="00A1115A" w:rsidRDefault="00A66E4A" w:rsidP="00A66E4A">
            <w:pPr>
              <w:pStyle w:val="TAC"/>
              <w:rPr>
                <w:rFonts w:eastAsia="Yu Mincho"/>
              </w:rPr>
            </w:pPr>
            <w:r w:rsidRPr="00A1115A">
              <w:t>n1</w:t>
            </w:r>
          </w:p>
        </w:tc>
        <w:tc>
          <w:tcPr>
            <w:tcW w:w="1084" w:type="dxa"/>
            <w:tcBorders>
              <w:top w:val="single" w:sz="4" w:space="0" w:color="auto"/>
              <w:left w:val="single" w:sz="4" w:space="0" w:color="auto"/>
              <w:bottom w:val="single" w:sz="4" w:space="0" w:color="auto"/>
              <w:right w:val="single" w:sz="4" w:space="0" w:color="auto"/>
            </w:tcBorders>
            <w:hideMark/>
            <w:tcPrChange w:id="32"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hideMark/>
              </w:tcPr>
            </w:tcPrChange>
          </w:tcPr>
          <w:p w14:paraId="23B16E58"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33"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68E2FE88" w14:textId="77777777" w:rsidR="00A66E4A" w:rsidRPr="00A1115A" w:rsidRDefault="00A66E4A" w:rsidP="00A66E4A">
            <w:pPr>
              <w:pStyle w:val="TAC"/>
              <w:rPr>
                <w:rFonts w:eastAsia="Yu Mincho"/>
              </w:rPr>
            </w:pPr>
            <w:r w:rsidRPr="00A1115A">
              <w:t>384000</w:t>
            </w:r>
            <w:r w:rsidRPr="00A1115A">
              <w:rPr>
                <w:rFonts w:eastAsia="Yu Mincho"/>
              </w:rPr>
              <w:t xml:space="preserve"> – &lt;2&gt; – 396000</w:t>
            </w:r>
          </w:p>
        </w:tc>
        <w:tc>
          <w:tcPr>
            <w:tcW w:w="2513" w:type="dxa"/>
            <w:tcBorders>
              <w:top w:val="single" w:sz="4" w:space="0" w:color="auto"/>
              <w:left w:val="single" w:sz="4" w:space="0" w:color="auto"/>
              <w:bottom w:val="single" w:sz="4" w:space="0" w:color="auto"/>
              <w:right w:val="single" w:sz="4" w:space="0" w:color="auto"/>
            </w:tcBorders>
            <w:tcPrChange w:id="34"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674B9C11" w14:textId="77777777" w:rsidR="00A66E4A" w:rsidRPr="00A1115A" w:rsidRDefault="00A66E4A" w:rsidP="00A66E4A">
            <w:pPr>
              <w:pStyle w:val="TAC"/>
              <w:rPr>
                <w:rFonts w:eastAsia="Yu Mincho"/>
              </w:rPr>
            </w:pPr>
            <w:r w:rsidRPr="00A1115A">
              <w:t>422000</w:t>
            </w:r>
            <w:r w:rsidRPr="00A1115A">
              <w:rPr>
                <w:rFonts w:eastAsia="Yu Mincho"/>
              </w:rPr>
              <w:t xml:space="preserve"> – &lt;2&gt; – 434000</w:t>
            </w:r>
          </w:p>
        </w:tc>
        <w:tc>
          <w:tcPr>
            <w:tcW w:w="1654" w:type="dxa"/>
            <w:tcBorders>
              <w:top w:val="single" w:sz="4" w:space="0" w:color="auto"/>
              <w:left w:val="single" w:sz="4" w:space="0" w:color="auto"/>
              <w:bottom w:val="single" w:sz="4" w:space="0" w:color="auto"/>
              <w:right w:val="single" w:sz="4" w:space="0" w:color="auto"/>
            </w:tcBorders>
            <w:tcPrChange w:id="35"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508AFE4E" w14:textId="44332A7E" w:rsidR="00A66E4A" w:rsidRPr="00A1115A" w:rsidRDefault="006B2FB3" w:rsidP="00A66E4A">
            <w:pPr>
              <w:pStyle w:val="TAC"/>
            </w:pPr>
            <w:ins w:id="36" w:author="Alexander Sayenko" w:date="2024-03-31T20:00:00Z">
              <w:r>
                <w:t>Yes</w:t>
              </w:r>
            </w:ins>
          </w:p>
        </w:tc>
      </w:tr>
      <w:tr w:rsidR="00A66E4A" w:rsidRPr="00A1115A" w14:paraId="13F86E91" w14:textId="7F4AD2B8" w:rsidTr="00A66E4A">
        <w:trPr>
          <w:trHeight w:val="187"/>
          <w:jc w:val="center"/>
          <w:trPrChange w:id="37"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38" w:author="Alexander Sayenko" w:date="2024-02-07T10:00:00Z">
              <w:tcPr>
                <w:tcW w:w="1242" w:type="dxa"/>
                <w:gridSpan w:val="2"/>
                <w:tcBorders>
                  <w:top w:val="single" w:sz="4" w:space="0" w:color="auto"/>
                  <w:left w:val="single" w:sz="4" w:space="0" w:color="auto"/>
                  <w:bottom w:val="single" w:sz="4" w:space="0" w:color="auto"/>
                  <w:right w:val="single" w:sz="4" w:space="0" w:color="auto"/>
                </w:tcBorders>
                <w:hideMark/>
              </w:tcPr>
            </w:tcPrChange>
          </w:tcPr>
          <w:p w14:paraId="0E019F33" w14:textId="77777777" w:rsidR="00A66E4A" w:rsidRPr="00A1115A" w:rsidRDefault="00A66E4A" w:rsidP="00A66E4A">
            <w:pPr>
              <w:pStyle w:val="TAC"/>
              <w:rPr>
                <w:rFonts w:eastAsia="Yu Mincho"/>
              </w:rPr>
            </w:pPr>
            <w:r w:rsidRPr="00A1115A">
              <w:t>n2</w:t>
            </w:r>
          </w:p>
        </w:tc>
        <w:tc>
          <w:tcPr>
            <w:tcW w:w="1084" w:type="dxa"/>
            <w:tcBorders>
              <w:top w:val="single" w:sz="4" w:space="0" w:color="auto"/>
              <w:left w:val="single" w:sz="4" w:space="0" w:color="auto"/>
              <w:bottom w:val="single" w:sz="4" w:space="0" w:color="auto"/>
              <w:right w:val="single" w:sz="4" w:space="0" w:color="auto"/>
            </w:tcBorders>
            <w:hideMark/>
            <w:tcPrChange w:id="39"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hideMark/>
              </w:tcPr>
            </w:tcPrChange>
          </w:tcPr>
          <w:p w14:paraId="6F45226B"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40"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4A465A3B" w14:textId="77777777" w:rsidR="00A66E4A" w:rsidRPr="00A1115A" w:rsidRDefault="00A66E4A" w:rsidP="00A66E4A">
            <w:pPr>
              <w:pStyle w:val="TAC"/>
              <w:rPr>
                <w:rFonts w:eastAsia="Yu Mincho"/>
              </w:rPr>
            </w:pPr>
            <w:r w:rsidRPr="00A1115A">
              <w:t>370000</w:t>
            </w:r>
            <w:r w:rsidRPr="00A1115A">
              <w:rPr>
                <w:rFonts w:eastAsia="Yu Mincho"/>
              </w:rPr>
              <w:t xml:space="preserve"> – &lt;2&gt; – 382000</w:t>
            </w:r>
          </w:p>
        </w:tc>
        <w:tc>
          <w:tcPr>
            <w:tcW w:w="2513" w:type="dxa"/>
            <w:tcBorders>
              <w:top w:val="single" w:sz="4" w:space="0" w:color="auto"/>
              <w:left w:val="single" w:sz="4" w:space="0" w:color="auto"/>
              <w:bottom w:val="single" w:sz="4" w:space="0" w:color="auto"/>
              <w:right w:val="single" w:sz="4" w:space="0" w:color="auto"/>
            </w:tcBorders>
            <w:tcPrChange w:id="41"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080070EA" w14:textId="77777777" w:rsidR="00A66E4A" w:rsidRPr="00A1115A" w:rsidRDefault="00A66E4A" w:rsidP="00A66E4A">
            <w:pPr>
              <w:pStyle w:val="TAC"/>
              <w:rPr>
                <w:rFonts w:eastAsia="Yu Mincho"/>
              </w:rPr>
            </w:pPr>
            <w:r w:rsidRPr="00A1115A">
              <w:t>386000</w:t>
            </w:r>
            <w:r w:rsidRPr="00A1115A">
              <w:rPr>
                <w:rFonts w:eastAsia="Yu Mincho"/>
              </w:rPr>
              <w:t xml:space="preserve"> – &lt;2&gt; – 398000</w:t>
            </w:r>
          </w:p>
        </w:tc>
        <w:tc>
          <w:tcPr>
            <w:tcW w:w="1654" w:type="dxa"/>
            <w:tcBorders>
              <w:top w:val="single" w:sz="4" w:space="0" w:color="auto"/>
              <w:left w:val="single" w:sz="4" w:space="0" w:color="auto"/>
              <w:bottom w:val="single" w:sz="4" w:space="0" w:color="auto"/>
              <w:right w:val="single" w:sz="4" w:space="0" w:color="auto"/>
            </w:tcBorders>
            <w:tcPrChange w:id="42"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7482DB9F" w14:textId="2CC0FF8A" w:rsidR="00A66E4A" w:rsidRPr="00A1115A" w:rsidRDefault="006B2FB3" w:rsidP="00A66E4A">
            <w:pPr>
              <w:pStyle w:val="TAC"/>
            </w:pPr>
            <w:ins w:id="43" w:author="Alexander Sayenko" w:date="2024-03-31T20:00:00Z">
              <w:r>
                <w:t>Yes</w:t>
              </w:r>
            </w:ins>
          </w:p>
        </w:tc>
      </w:tr>
      <w:tr w:rsidR="00A66E4A" w:rsidRPr="00A1115A" w14:paraId="20A43632" w14:textId="5B30497D" w:rsidTr="00A66E4A">
        <w:trPr>
          <w:trHeight w:val="187"/>
          <w:jc w:val="center"/>
          <w:trPrChange w:id="44"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45" w:author="Alexander Sayenko" w:date="2024-02-07T10:00:00Z">
              <w:tcPr>
                <w:tcW w:w="1242" w:type="dxa"/>
                <w:gridSpan w:val="2"/>
                <w:tcBorders>
                  <w:top w:val="single" w:sz="4" w:space="0" w:color="auto"/>
                  <w:left w:val="single" w:sz="4" w:space="0" w:color="auto"/>
                  <w:bottom w:val="single" w:sz="4" w:space="0" w:color="auto"/>
                  <w:right w:val="single" w:sz="4" w:space="0" w:color="auto"/>
                </w:tcBorders>
                <w:hideMark/>
              </w:tcPr>
            </w:tcPrChange>
          </w:tcPr>
          <w:p w14:paraId="3CB674F0" w14:textId="77777777" w:rsidR="00A66E4A" w:rsidRPr="00A1115A" w:rsidRDefault="00A66E4A" w:rsidP="00A66E4A">
            <w:pPr>
              <w:pStyle w:val="TAC"/>
              <w:rPr>
                <w:rFonts w:eastAsia="Yu Mincho"/>
              </w:rPr>
            </w:pPr>
            <w:r w:rsidRPr="00A1115A">
              <w:t>n3</w:t>
            </w:r>
          </w:p>
        </w:tc>
        <w:tc>
          <w:tcPr>
            <w:tcW w:w="1084" w:type="dxa"/>
            <w:tcBorders>
              <w:top w:val="single" w:sz="4" w:space="0" w:color="auto"/>
              <w:left w:val="single" w:sz="4" w:space="0" w:color="auto"/>
              <w:bottom w:val="single" w:sz="4" w:space="0" w:color="auto"/>
              <w:right w:val="single" w:sz="4" w:space="0" w:color="auto"/>
            </w:tcBorders>
            <w:hideMark/>
            <w:tcPrChange w:id="46"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hideMark/>
              </w:tcPr>
            </w:tcPrChange>
          </w:tcPr>
          <w:p w14:paraId="3EB0E0DF"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47"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22AFA201" w14:textId="77777777" w:rsidR="00A66E4A" w:rsidRPr="00A1115A" w:rsidRDefault="00A66E4A" w:rsidP="00A66E4A">
            <w:pPr>
              <w:pStyle w:val="TAC"/>
              <w:rPr>
                <w:rFonts w:eastAsia="Yu Mincho"/>
              </w:rPr>
            </w:pPr>
            <w:r w:rsidRPr="00A1115A">
              <w:t>342000</w:t>
            </w:r>
            <w:r w:rsidRPr="00A1115A">
              <w:rPr>
                <w:rFonts w:eastAsia="Yu Mincho"/>
              </w:rPr>
              <w:t xml:space="preserve"> – &lt;2&gt; – 357000</w:t>
            </w:r>
          </w:p>
        </w:tc>
        <w:tc>
          <w:tcPr>
            <w:tcW w:w="2513" w:type="dxa"/>
            <w:tcBorders>
              <w:top w:val="single" w:sz="4" w:space="0" w:color="auto"/>
              <w:left w:val="single" w:sz="4" w:space="0" w:color="auto"/>
              <w:bottom w:val="single" w:sz="4" w:space="0" w:color="auto"/>
              <w:right w:val="single" w:sz="4" w:space="0" w:color="auto"/>
            </w:tcBorders>
            <w:tcPrChange w:id="48"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46E6D5C8" w14:textId="77777777" w:rsidR="00A66E4A" w:rsidRPr="00A1115A" w:rsidRDefault="00A66E4A" w:rsidP="00A66E4A">
            <w:pPr>
              <w:pStyle w:val="TAC"/>
              <w:rPr>
                <w:rFonts w:eastAsia="Yu Mincho"/>
              </w:rPr>
            </w:pPr>
            <w:r w:rsidRPr="00A1115A">
              <w:t>361000</w:t>
            </w:r>
            <w:r w:rsidRPr="00A1115A">
              <w:rPr>
                <w:rFonts w:eastAsia="Yu Mincho"/>
              </w:rPr>
              <w:t xml:space="preserve"> – &lt;2&gt; – 376000</w:t>
            </w:r>
          </w:p>
        </w:tc>
        <w:tc>
          <w:tcPr>
            <w:tcW w:w="1654" w:type="dxa"/>
            <w:tcBorders>
              <w:top w:val="single" w:sz="4" w:space="0" w:color="auto"/>
              <w:left w:val="single" w:sz="4" w:space="0" w:color="auto"/>
              <w:bottom w:val="single" w:sz="4" w:space="0" w:color="auto"/>
              <w:right w:val="single" w:sz="4" w:space="0" w:color="auto"/>
            </w:tcBorders>
            <w:tcPrChange w:id="49"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66801B72" w14:textId="51B71092" w:rsidR="00A66E4A" w:rsidRPr="00A1115A" w:rsidRDefault="006B2FB3" w:rsidP="00A66E4A">
            <w:pPr>
              <w:pStyle w:val="TAC"/>
            </w:pPr>
            <w:ins w:id="50" w:author="Alexander Sayenko" w:date="2024-03-31T20:00:00Z">
              <w:r>
                <w:t>Yes</w:t>
              </w:r>
            </w:ins>
          </w:p>
        </w:tc>
      </w:tr>
      <w:tr w:rsidR="00A66E4A" w:rsidRPr="00A1115A" w14:paraId="18E44E37" w14:textId="5BA9D8DA" w:rsidTr="00A66E4A">
        <w:trPr>
          <w:trHeight w:val="187"/>
          <w:jc w:val="center"/>
          <w:trPrChange w:id="51"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52" w:author="Alexander Sayenko" w:date="2024-02-07T10:00:00Z">
              <w:tcPr>
                <w:tcW w:w="1242" w:type="dxa"/>
                <w:gridSpan w:val="2"/>
                <w:tcBorders>
                  <w:top w:val="single" w:sz="4" w:space="0" w:color="auto"/>
                  <w:left w:val="single" w:sz="4" w:space="0" w:color="auto"/>
                  <w:bottom w:val="single" w:sz="4" w:space="0" w:color="auto"/>
                  <w:right w:val="single" w:sz="4" w:space="0" w:color="auto"/>
                </w:tcBorders>
                <w:hideMark/>
              </w:tcPr>
            </w:tcPrChange>
          </w:tcPr>
          <w:p w14:paraId="56BFDC27" w14:textId="77777777" w:rsidR="00A66E4A" w:rsidRPr="00A1115A" w:rsidRDefault="00A66E4A" w:rsidP="00A66E4A">
            <w:pPr>
              <w:pStyle w:val="TAC"/>
              <w:rPr>
                <w:rFonts w:eastAsia="Yu Mincho"/>
              </w:rPr>
            </w:pPr>
            <w:r w:rsidRPr="00A1115A">
              <w:t>n5</w:t>
            </w:r>
          </w:p>
        </w:tc>
        <w:tc>
          <w:tcPr>
            <w:tcW w:w="1084" w:type="dxa"/>
            <w:tcBorders>
              <w:top w:val="single" w:sz="4" w:space="0" w:color="auto"/>
              <w:left w:val="single" w:sz="4" w:space="0" w:color="auto"/>
              <w:bottom w:val="single" w:sz="4" w:space="0" w:color="auto"/>
              <w:right w:val="single" w:sz="4" w:space="0" w:color="auto"/>
            </w:tcBorders>
            <w:hideMark/>
            <w:tcPrChange w:id="53"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hideMark/>
              </w:tcPr>
            </w:tcPrChange>
          </w:tcPr>
          <w:p w14:paraId="196DA2A8"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54"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1E05BC62" w14:textId="77777777" w:rsidR="00A66E4A" w:rsidRPr="00A1115A" w:rsidRDefault="00A66E4A" w:rsidP="00A66E4A">
            <w:pPr>
              <w:pStyle w:val="TAC"/>
              <w:rPr>
                <w:rFonts w:eastAsia="Yu Mincho"/>
              </w:rPr>
            </w:pPr>
            <w:r w:rsidRPr="00A1115A">
              <w:t>164800</w:t>
            </w:r>
            <w:r w:rsidRPr="00A1115A">
              <w:rPr>
                <w:rFonts w:eastAsia="Yu Mincho"/>
              </w:rPr>
              <w:t xml:space="preserve"> – &lt;2&gt; – 169800</w:t>
            </w:r>
          </w:p>
        </w:tc>
        <w:tc>
          <w:tcPr>
            <w:tcW w:w="2513" w:type="dxa"/>
            <w:tcBorders>
              <w:top w:val="single" w:sz="4" w:space="0" w:color="auto"/>
              <w:left w:val="single" w:sz="4" w:space="0" w:color="auto"/>
              <w:bottom w:val="single" w:sz="4" w:space="0" w:color="auto"/>
              <w:right w:val="single" w:sz="4" w:space="0" w:color="auto"/>
            </w:tcBorders>
            <w:tcPrChange w:id="55"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5D18BBAA" w14:textId="77777777" w:rsidR="00A66E4A" w:rsidRPr="00A1115A" w:rsidRDefault="00A66E4A" w:rsidP="00A66E4A">
            <w:pPr>
              <w:pStyle w:val="TAC"/>
              <w:rPr>
                <w:rFonts w:eastAsia="Yu Mincho"/>
              </w:rPr>
            </w:pPr>
            <w:r w:rsidRPr="00A1115A">
              <w:t>173800</w:t>
            </w:r>
            <w:r w:rsidRPr="00A1115A">
              <w:rPr>
                <w:rFonts w:eastAsia="Yu Mincho"/>
              </w:rPr>
              <w:t xml:space="preserve"> – &lt;2&gt; – 178800</w:t>
            </w:r>
          </w:p>
        </w:tc>
        <w:tc>
          <w:tcPr>
            <w:tcW w:w="1654" w:type="dxa"/>
            <w:tcBorders>
              <w:top w:val="single" w:sz="4" w:space="0" w:color="auto"/>
              <w:left w:val="single" w:sz="4" w:space="0" w:color="auto"/>
              <w:bottom w:val="single" w:sz="4" w:space="0" w:color="auto"/>
              <w:right w:val="single" w:sz="4" w:space="0" w:color="auto"/>
            </w:tcBorders>
            <w:tcPrChange w:id="56"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1DF10760" w14:textId="4528C2E3" w:rsidR="00A66E4A" w:rsidRPr="00A1115A" w:rsidRDefault="006B2FB3" w:rsidP="00A66E4A">
            <w:pPr>
              <w:pStyle w:val="TAC"/>
            </w:pPr>
            <w:ins w:id="57" w:author="Alexander Sayenko" w:date="2024-03-31T20:00:00Z">
              <w:r>
                <w:t>Yes</w:t>
              </w:r>
            </w:ins>
          </w:p>
        </w:tc>
      </w:tr>
      <w:tr w:rsidR="00A66E4A" w:rsidRPr="00A1115A" w14:paraId="7C7E7B25" w14:textId="42B4C218" w:rsidTr="00A66E4A">
        <w:trPr>
          <w:trHeight w:val="187"/>
          <w:jc w:val="center"/>
          <w:trPrChange w:id="58"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59" w:author="Alexander Sayenko" w:date="2024-02-07T10:00:00Z">
              <w:tcPr>
                <w:tcW w:w="1242" w:type="dxa"/>
                <w:gridSpan w:val="2"/>
                <w:tcBorders>
                  <w:top w:val="single" w:sz="4" w:space="0" w:color="auto"/>
                  <w:left w:val="single" w:sz="4" w:space="0" w:color="auto"/>
                  <w:bottom w:val="single" w:sz="4" w:space="0" w:color="auto"/>
                  <w:right w:val="single" w:sz="4" w:space="0" w:color="auto"/>
                </w:tcBorders>
                <w:hideMark/>
              </w:tcPr>
            </w:tcPrChange>
          </w:tcPr>
          <w:p w14:paraId="09994536" w14:textId="77777777" w:rsidR="00A66E4A" w:rsidRPr="00A1115A" w:rsidRDefault="00A66E4A" w:rsidP="00A66E4A">
            <w:pPr>
              <w:pStyle w:val="TAC"/>
              <w:rPr>
                <w:rFonts w:eastAsia="Yu Mincho"/>
              </w:rPr>
            </w:pPr>
            <w:r w:rsidRPr="00A1115A">
              <w:t>n7</w:t>
            </w:r>
          </w:p>
        </w:tc>
        <w:tc>
          <w:tcPr>
            <w:tcW w:w="1084" w:type="dxa"/>
            <w:tcBorders>
              <w:top w:val="single" w:sz="4" w:space="0" w:color="auto"/>
              <w:left w:val="single" w:sz="4" w:space="0" w:color="auto"/>
              <w:bottom w:val="single" w:sz="4" w:space="0" w:color="auto"/>
              <w:right w:val="single" w:sz="4" w:space="0" w:color="auto"/>
            </w:tcBorders>
            <w:hideMark/>
            <w:tcPrChange w:id="60"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hideMark/>
              </w:tcPr>
            </w:tcPrChange>
          </w:tcPr>
          <w:p w14:paraId="5800E90E"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61"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35F9A005" w14:textId="77777777" w:rsidR="00A66E4A" w:rsidRPr="00A1115A" w:rsidRDefault="00A66E4A" w:rsidP="00A66E4A">
            <w:pPr>
              <w:pStyle w:val="TAC"/>
              <w:rPr>
                <w:rFonts w:eastAsia="Yu Mincho"/>
              </w:rPr>
            </w:pPr>
            <w:r w:rsidRPr="00A1115A">
              <w:t>500000</w:t>
            </w:r>
            <w:r w:rsidRPr="00A1115A">
              <w:rPr>
                <w:rFonts w:eastAsia="Yu Mincho"/>
              </w:rPr>
              <w:t xml:space="preserve"> – &lt;2&gt; – 514000</w:t>
            </w:r>
          </w:p>
        </w:tc>
        <w:tc>
          <w:tcPr>
            <w:tcW w:w="2513" w:type="dxa"/>
            <w:tcBorders>
              <w:top w:val="single" w:sz="4" w:space="0" w:color="auto"/>
              <w:left w:val="single" w:sz="4" w:space="0" w:color="auto"/>
              <w:bottom w:val="single" w:sz="4" w:space="0" w:color="auto"/>
              <w:right w:val="single" w:sz="4" w:space="0" w:color="auto"/>
            </w:tcBorders>
            <w:tcPrChange w:id="62"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447CA2CD" w14:textId="77777777" w:rsidR="00A66E4A" w:rsidRPr="00A1115A" w:rsidRDefault="00A66E4A" w:rsidP="00A66E4A">
            <w:pPr>
              <w:pStyle w:val="TAC"/>
              <w:rPr>
                <w:rFonts w:eastAsia="Yu Mincho"/>
              </w:rPr>
            </w:pPr>
            <w:r w:rsidRPr="00A1115A">
              <w:t>524000</w:t>
            </w:r>
            <w:r w:rsidRPr="00A1115A">
              <w:rPr>
                <w:rFonts w:eastAsia="Yu Mincho"/>
              </w:rPr>
              <w:t xml:space="preserve"> – &lt;2&gt; – 538000</w:t>
            </w:r>
          </w:p>
        </w:tc>
        <w:tc>
          <w:tcPr>
            <w:tcW w:w="1654" w:type="dxa"/>
            <w:tcBorders>
              <w:top w:val="single" w:sz="4" w:space="0" w:color="auto"/>
              <w:left w:val="single" w:sz="4" w:space="0" w:color="auto"/>
              <w:bottom w:val="single" w:sz="4" w:space="0" w:color="auto"/>
              <w:right w:val="single" w:sz="4" w:space="0" w:color="auto"/>
            </w:tcBorders>
            <w:tcPrChange w:id="63"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2B86F2DA" w14:textId="77777777" w:rsidR="00A66E4A" w:rsidRPr="00A1115A" w:rsidRDefault="00A66E4A" w:rsidP="00A66E4A">
            <w:pPr>
              <w:pStyle w:val="TAC"/>
            </w:pPr>
          </w:p>
        </w:tc>
      </w:tr>
      <w:tr w:rsidR="00A66E4A" w:rsidRPr="00A1115A" w14:paraId="6368BA8A" w14:textId="731F70C1" w:rsidTr="00A66E4A">
        <w:trPr>
          <w:trHeight w:val="187"/>
          <w:jc w:val="center"/>
          <w:trPrChange w:id="64"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65" w:author="Alexander Sayenko" w:date="2024-02-07T10:00:00Z">
              <w:tcPr>
                <w:tcW w:w="1242" w:type="dxa"/>
                <w:gridSpan w:val="2"/>
                <w:tcBorders>
                  <w:top w:val="single" w:sz="4" w:space="0" w:color="auto"/>
                  <w:left w:val="single" w:sz="4" w:space="0" w:color="auto"/>
                  <w:bottom w:val="single" w:sz="4" w:space="0" w:color="auto"/>
                  <w:right w:val="single" w:sz="4" w:space="0" w:color="auto"/>
                </w:tcBorders>
                <w:hideMark/>
              </w:tcPr>
            </w:tcPrChange>
          </w:tcPr>
          <w:p w14:paraId="1B473121" w14:textId="77777777" w:rsidR="00A66E4A" w:rsidRPr="00A1115A" w:rsidRDefault="00A66E4A" w:rsidP="00A66E4A">
            <w:pPr>
              <w:pStyle w:val="TAC"/>
            </w:pPr>
            <w:r w:rsidRPr="00A1115A">
              <w:t>n8</w:t>
            </w:r>
          </w:p>
        </w:tc>
        <w:tc>
          <w:tcPr>
            <w:tcW w:w="1084" w:type="dxa"/>
            <w:tcBorders>
              <w:top w:val="single" w:sz="4" w:space="0" w:color="auto"/>
              <w:left w:val="single" w:sz="4" w:space="0" w:color="auto"/>
              <w:bottom w:val="single" w:sz="4" w:space="0" w:color="auto"/>
              <w:right w:val="single" w:sz="4" w:space="0" w:color="auto"/>
            </w:tcBorders>
            <w:hideMark/>
            <w:tcPrChange w:id="66"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hideMark/>
              </w:tcPr>
            </w:tcPrChange>
          </w:tcPr>
          <w:p w14:paraId="15348E0A"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67"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1C39E150" w14:textId="77777777" w:rsidR="00A66E4A" w:rsidRPr="00A1115A" w:rsidRDefault="00A66E4A" w:rsidP="00A66E4A">
            <w:pPr>
              <w:pStyle w:val="TAC"/>
            </w:pPr>
            <w:r w:rsidRPr="00A1115A">
              <w:t>176000</w:t>
            </w:r>
            <w:r w:rsidRPr="00A1115A">
              <w:rPr>
                <w:rFonts w:eastAsia="Yu Mincho"/>
              </w:rPr>
              <w:t xml:space="preserve"> – &lt;2&gt; – 183000</w:t>
            </w:r>
          </w:p>
        </w:tc>
        <w:tc>
          <w:tcPr>
            <w:tcW w:w="2513" w:type="dxa"/>
            <w:tcBorders>
              <w:top w:val="single" w:sz="4" w:space="0" w:color="auto"/>
              <w:left w:val="single" w:sz="4" w:space="0" w:color="auto"/>
              <w:bottom w:val="single" w:sz="4" w:space="0" w:color="auto"/>
              <w:right w:val="single" w:sz="4" w:space="0" w:color="auto"/>
            </w:tcBorders>
            <w:tcPrChange w:id="68"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73857F12" w14:textId="77777777" w:rsidR="00A66E4A" w:rsidRPr="00A1115A" w:rsidRDefault="00A66E4A" w:rsidP="00A66E4A">
            <w:pPr>
              <w:pStyle w:val="TAC"/>
            </w:pPr>
            <w:r w:rsidRPr="00A1115A">
              <w:t>185000</w:t>
            </w:r>
            <w:r w:rsidRPr="00A1115A">
              <w:rPr>
                <w:rFonts w:eastAsia="Yu Mincho"/>
              </w:rPr>
              <w:t xml:space="preserve"> – &lt;2&gt; – 192000</w:t>
            </w:r>
          </w:p>
        </w:tc>
        <w:tc>
          <w:tcPr>
            <w:tcW w:w="1654" w:type="dxa"/>
            <w:tcBorders>
              <w:top w:val="single" w:sz="4" w:space="0" w:color="auto"/>
              <w:left w:val="single" w:sz="4" w:space="0" w:color="auto"/>
              <w:bottom w:val="single" w:sz="4" w:space="0" w:color="auto"/>
              <w:right w:val="single" w:sz="4" w:space="0" w:color="auto"/>
            </w:tcBorders>
            <w:tcPrChange w:id="69"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18359AF8" w14:textId="77777777" w:rsidR="00A66E4A" w:rsidRPr="00A1115A" w:rsidRDefault="00A66E4A" w:rsidP="00A66E4A">
            <w:pPr>
              <w:pStyle w:val="TAC"/>
            </w:pPr>
          </w:p>
        </w:tc>
      </w:tr>
      <w:tr w:rsidR="00A66E4A" w:rsidRPr="00A1115A" w14:paraId="3E847EDE" w14:textId="5B86E380" w:rsidTr="00A66E4A">
        <w:trPr>
          <w:trHeight w:val="187"/>
          <w:jc w:val="center"/>
          <w:trPrChange w:id="70"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71" w:author="Alexander Sayenko" w:date="2024-02-07T10:00:00Z">
              <w:tcPr>
                <w:tcW w:w="1242" w:type="dxa"/>
                <w:gridSpan w:val="2"/>
                <w:tcBorders>
                  <w:top w:val="single" w:sz="4" w:space="0" w:color="auto"/>
                  <w:left w:val="single" w:sz="4" w:space="0" w:color="auto"/>
                  <w:bottom w:val="single" w:sz="4" w:space="0" w:color="auto"/>
                  <w:right w:val="single" w:sz="4" w:space="0" w:color="auto"/>
                </w:tcBorders>
              </w:tcPr>
            </w:tcPrChange>
          </w:tcPr>
          <w:p w14:paraId="43C93AA4" w14:textId="77777777" w:rsidR="00A66E4A" w:rsidRPr="00A1115A" w:rsidRDefault="00A66E4A" w:rsidP="00A66E4A">
            <w:pPr>
              <w:pStyle w:val="TAC"/>
            </w:pPr>
            <w:r w:rsidRPr="00A1115A">
              <w:t>n12</w:t>
            </w:r>
          </w:p>
        </w:tc>
        <w:tc>
          <w:tcPr>
            <w:tcW w:w="1084" w:type="dxa"/>
            <w:tcBorders>
              <w:top w:val="single" w:sz="4" w:space="0" w:color="auto"/>
              <w:left w:val="single" w:sz="4" w:space="0" w:color="auto"/>
              <w:bottom w:val="single" w:sz="4" w:space="0" w:color="auto"/>
              <w:right w:val="single" w:sz="4" w:space="0" w:color="auto"/>
            </w:tcBorders>
            <w:tcPrChange w:id="72"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tcPr>
            </w:tcPrChange>
          </w:tcPr>
          <w:p w14:paraId="19DB7EBF" w14:textId="77777777" w:rsidR="00A66E4A" w:rsidRPr="00A1115A" w:rsidRDefault="00A66E4A" w:rsidP="00A66E4A">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Change w:id="73"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149A1EB6" w14:textId="77777777" w:rsidR="00A66E4A" w:rsidRPr="00A1115A" w:rsidRDefault="00A66E4A" w:rsidP="00A66E4A">
            <w:pPr>
              <w:pStyle w:val="TAC"/>
            </w:pPr>
            <w:r w:rsidRPr="00A1115A">
              <w:t>139800 – &lt;2&gt; – 143200</w:t>
            </w:r>
          </w:p>
        </w:tc>
        <w:tc>
          <w:tcPr>
            <w:tcW w:w="2513" w:type="dxa"/>
            <w:tcBorders>
              <w:top w:val="single" w:sz="4" w:space="0" w:color="auto"/>
              <w:left w:val="single" w:sz="4" w:space="0" w:color="auto"/>
              <w:bottom w:val="single" w:sz="4" w:space="0" w:color="auto"/>
              <w:right w:val="single" w:sz="4" w:space="0" w:color="auto"/>
            </w:tcBorders>
            <w:tcPrChange w:id="74"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7798DDDE" w14:textId="77777777" w:rsidR="00A66E4A" w:rsidRPr="00A1115A" w:rsidRDefault="00A66E4A" w:rsidP="00A66E4A">
            <w:pPr>
              <w:pStyle w:val="TAC"/>
            </w:pPr>
            <w:r w:rsidRPr="00A1115A">
              <w:t>145800 – &lt;2&gt; – 149200</w:t>
            </w:r>
          </w:p>
        </w:tc>
        <w:tc>
          <w:tcPr>
            <w:tcW w:w="1654" w:type="dxa"/>
            <w:tcBorders>
              <w:top w:val="single" w:sz="4" w:space="0" w:color="auto"/>
              <w:left w:val="single" w:sz="4" w:space="0" w:color="auto"/>
              <w:bottom w:val="single" w:sz="4" w:space="0" w:color="auto"/>
              <w:right w:val="single" w:sz="4" w:space="0" w:color="auto"/>
            </w:tcBorders>
            <w:tcPrChange w:id="75"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60D2834F" w14:textId="77777777" w:rsidR="00A66E4A" w:rsidRPr="00A1115A" w:rsidRDefault="00A66E4A" w:rsidP="00A66E4A">
            <w:pPr>
              <w:pStyle w:val="TAC"/>
            </w:pPr>
          </w:p>
        </w:tc>
      </w:tr>
      <w:tr w:rsidR="00A66E4A" w:rsidRPr="00A1115A" w14:paraId="2DB4C5B0" w14:textId="0704576D" w:rsidTr="00A66E4A">
        <w:trPr>
          <w:trHeight w:val="187"/>
          <w:jc w:val="center"/>
          <w:trPrChange w:id="76"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77" w:author="Alexander Sayenko" w:date="2024-02-07T10:00:00Z">
              <w:tcPr>
                <w:tcW w:w="1242" w:type="dxa"/>
                <w:gridSpan w:val="2"/>
                <w:tcBorders>
                  <w:top w:val="single" w:sz="4" w:space="0" w:color="auto"/>
                  <w:left w:val="single" w:sz="4" w:space="0" w:color="auto"/>
                  <w:bottom w:val="single" w:sz="4" w:space="0" w:color="auto"/>
                  <w:right w:val="single" w:sz="4" w:space="0" w:color="auto"/>
                </w:tcBorders>
              </w:tcPr>
            </w:tcPrChange>
          </w:tcPr>
          <w:p w14:paraId="7C03CFCE" w14:textId="77777777" w:rsidR="00A66E4A" w:rsidRPr="00A1115A" w:rsidRDefault="00A66E4A" w:rsidP="00A66E4A">
            <w:pPr>
              <w:pStyle w:val="TAC"/>
            </w:pPr>
            <w:r w:rsidRPr="00A1115A">
              <w:t>n13</w:t>
            </w:r>
          </w:p>
        </w:tc>
        <w:tc>
          <w:tcPr>
            <w:tcW w:w="1084" w:type="dxa"/>
            <w:tcBorders>
              <w:top w:val="single" w:sz="4" w:space="0" w:color="auto"/>
              <w:left w:val="single" w:sz="4" w:space="0" w:color="auto"/>
              <w:bottom w:val="single" w:sz="4" w:space="0" w:color="auto"/>
              <w:right w:val="single" w:sz="4" w:space="0" w:color="auto"/>
            </w:tcBorders>
            <w:tcPrChange w:id="78"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tcPr>
            </w:tcPrChange>
          </w:tcPr>
          <w:p w14:paraId="394804C7" w14:textId="77777777" w:rsidR="00A66E4A" w:rsidRPr="00A1115A" w:rsidRDefault="00A66E4A" w:rsidP="00A66E4A">
            <w:pPr>
              <w:pStyle w:val="TAC"/>
            </w:pPr>
            <w:r w:rsidRPr="00A1115A">
              <w:t>10</w:t>
            </w:r>
          </w:p>
        </w:tc>
        <w:tc>
          <w:tcPr>
            <w:tcW w:w="2473" w:type="dxa"/>
            <w:tcBorders>
              <w:top w:val="single" w:sz="4" w:space="0" w:color="auto"/>
              <w:left w:val="single" w:sz="4" w:space="0" w:color="auto"/>
              <w:bottom w:val="single" w:sz="4" w:space="0" w:color="auto"/>
              <w:right w:val="single" w:sz="4" w:space="0" w:color="auto"/>
            </w:tcBorders>
            <w:tcPrChange w:id="79"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1AEC1259" w14:textId="77777777" w:rsidR="00A66E4A" w:rsidRPr="00A1115A" w:rsidRDefault="00A66E4A" w:rsidP="00A66E4A">
            <w:pPr>
              <w:pStyle w:val="TAC"/>
            </w:pPr>
            <w:r w:rsidRPr="00A1115A">
              <w:rPr>
                <w:rFonts w:eastAsia="Yu Mincho"/>
              </w:rPr>
              <w:t>155400 – &lt;2&gt; – 157400</w:t>
            </w:r>
          </w:p>
        </w:tc>
        <w:tc>
          <w:tcPr>
            <w:tcW w:w="2513" w:type="dxa"/>
            <w:tcBorders>
              <w:top w:val="single" w:sz="4" w:space="0" w:color="auto"/>
              <w:left w:val="single" w:sz="4" w:space="0" w:color="auto"/>
              <w:bottom w:val="single" w:sz="4" w:space="0" w:color="auto"/>
              <w:right w:val="single" w:sz="4" w:space="0" w:color="auto"/>
            </w:tcBorders>
            <w:tcPrChange w:id="80"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6D88A1D1" w14:textId="77777777" w:rsidR="00A66E4A" w:rsidRPr="00A1115A" w:rsidRDefault="00A66E4A" w:rsidP="00A66E4A">
            <w:pPr>
              <w:pStyle w:val="TAC"/>
            </w:pPr>
            <w:r w:rsidRPr="00A1115A">
              <w:rPr>
                <w:rFonts w:eastAsia="Yu Mincho"/>
              </w:rPr>
              <w:t>149200 – &lt;2&gt; – 151200</w:t>
            </w:r>
          </w:p>
        </w:tc>
        <w:tc>
          <w:tcPr>
            <w:tcW w:w="1654" w:type="dxa"/>
            <w:tcBorders>
              <w:top w:val="single" w:sz="4" w:space="0" w:color="auto"/>
              <w:left w:val="single" w:sz="4" w:space="0" w:color="auto"/>
              <w:bottom w:val="single" w:sz="4" w:space="0" w:color="auto"/>
              <w:right w:val="single" w:sz="4" w:space="0" w:color="auto"/>
            </w:tcBorders>
            <w:tcPrChange w:id="81"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4C9AAF63" w14:textId="77777777" w:rsidR="00A66E4A" w:rsidRPr="00A1115A" w:rsidRDefault="00A66E4A" w:rsidP="00A66E4A">
            <w:pPr>
              <w:pStyle w:val="TAC"/>
              <w:rPr>
                <w:rFonts w:eastAsia="Yu Mincho"/>
              </w:rPr>
            </w:pPr>
          </w:p>
        </w:tc>
      </w:tr>
      <w:tr w:rsidR="00A66E4A" w:rsidRPr="00A1115A" w14:paraId="0395DBB8" w14:textId="65474B0B" w:rsidTr="00A66E4A">
        <w:trPr>
          <w:trHeight w:val="187"/>
          <w:jc w:val="center"/>
          <w:trPrChange w:id="82"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83" w:author="Alexander Sayenko" w:date="2024-02-07T10:00:00Z">
              <w:tcPr>
                <w:tcW w:w="1242" w:type="dxa"/>
                <w:gridSpan w:val="2"/>
                <w:tcBorders>
                  <w:top w:val="single" w:sz="4" w:space="0" w:color="auto"/>
                  <w:left w:val="single" w:sz="4" w:space="0" w:color="auto"/>
                  <w:bottom w:val="single" w:sz="4" w:space="0" w:color="auto"/>
                  <w:right w:val="single" w:sz="4" w:space="0" w:color="auto"/>
                </w:tcBorders>
              </w:tcPr>
            </w:tcPrChange>
          </w:tcPr>
          <w:p w14:paraId="0B10C709" w14:textId="77777777" w:rsidR="00A66E4A" w:rsidRPr="00A1115A" w:rsidRDefault="00A66E4A" w:rsidP="00A66E4A">
            <w:pPr>
              <w:pStyle w:val="TAC"/>
            </w:pPr>
            <w:r w:rsidRPr="00A1115A">
              <w:t>n14</w:t>
            </w:r>
          </w:p>
        </w:tc>
        <w:tc>
          <w:tcPr>
            <w:tcW w:w="1084" w:type="dxa"/>
            <w:tcBorders>
              <w:top w:val="single" w:sz="4" w:space="0" w:color="auto"/>
              <w:left w:val="single" w:sz="4" w:space="0" w:color="auto"/>
              <w:bottom w:val="single" w:sz="4" w:space="0" w:color="auto"/>
              <w:right w:val="single" w:sz="4" w:space="0" w:color="auto"/>
            </w:tcBorders>
            <w:tcPrChange w:id="84"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tcPr>
            </w:tcPrChange>
          </w:tcPr>
          <w:p w14:paraId="1DB04C6F" w14:textId="77777777" w:rsidR="00A66E4A" w:rsidRPr="00A1115A" w:rsidRDefault="00A66E4A" w:rsidP="00A66E4A">
            <w:pPr>
              <w:pStyle w:val="TAC"/>
            </w:pPr>
            <w:r w:rsidRPr="00A1115A">
              <w:t>10</w:t>
            </w:r>
          </w:p>
        </w:tc>
        <w:tc>
          <w:tcPr>
            <w:tcW w:w="2473" w:type="dxa"/>
            <w:tcBorders>
              <w:top w:val="single" w:sz="4" w:space="0" w:color="auto"/>
              <w:left w:val="single" w:sz="4" w:space="0" w:color="auto"/>
              <w:bottom w:val="single" w:sz="4" w:space="0" w:color="auto"/>
              <w:right w:val="single" w:sz="4" w:space="0" w:color="auto"/>
            </w:tcBorders>
            <w:tcPrChange w:id="85"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0F70FF97" w14:textId="77777777" w:rsidR="00A66E4A" w:rsidRPr="00A1115A" w:rsidRDefault="00A66E4A" w:rsidP="00A66E4A">
            <w:pPr>
              <w:pStyle w:val="TAC"/>
            </w:pPr>
            <w:r w:rsidRPr="00A1115A">
              <w:t>157600 – &lt;2&gt; – 159600</w:t>
            </w:r>
          </w:p>
        </w:tc>
        <w:tc>
          <w:tcPr>
            <w:tcW w:w="2513" w:type="dxa"/>
            <w:tcBorders>
              <w:top w:val="single" w:sz="4" w:space="0" w:color="auto"/>
              <w:left w:val="single" w:sz="4" w:space="0" w:color="auto"/>
              <w:bottom w:val="single" w:sz="4" w:space="0" w:color="auto"/>
              <w:right w:val="single" w:sz="4" w:space="0" w:color="auto"/>
            </w:tcBorders>
            <w:tcPrChange w:id="86"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7D09FF58" w14:textId="77777777" w:rsidR="00A66E4A" w:rsidRPr="00A1115A" w:rsidRDefault="00A66E4A" w:rsidP="00A66E4A">
            <w:pPr>
              <w:pStyle w:val="TAC"/>
            </w:pPr>
            <w:r w:rsidRPr="00A1115A">
              <w:t>151600 – &lt;2&gt; – 153600</w:t>
            </w:r>
          </w:p>
        </w:tc>
        <w:tc>
          <w:tcPr>
            <w:tcW w:w="1654" w:type="dxa"/>
            <w:tcBorders>
              <w:top w:val="single" w:sz="4" w:space="0" w:color="auto"/>
              <w:left w:val="single" w:sz="4" w:space="0" w:color="auto"/>
              <w:bottom w:val="single" w:sz="4" w:space="0" w:color="auto"/>
              <w:right w:val="single" w:sz="4" w:space="0" w:color="auto"/>
            </w:tcBorders>
            <w:tcPrChange w:id="87"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7B16DC47" w14:textId="77777777" w:rsidR="00A66E4A" w:rsidRPr="00A1115A" w:rsidRDefault="00A66E4A" w:rsidP="00A66E4A">
            <w:pPr>
              <w:pStyle w:val="TAC"/>
            </w:pPr>
          </w:p>
        </w:tc>
      </w:tr>
      <w:tr w:rsidR="00A66E4A" w:rsidRPr="00A1115A" w14:paraId="2E376798" w14:textId="370D9697" w:rsidTr="00A66E4A">
        <w:trPr>
          <w:trHeight w:val="187"/>
          <w:jc w:val="center"/>
          <w:trPrChange w:id="88"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89" w:author="Alexander Sayenko" w:date="2024-02-07T10:00:00Z">
              <w:tcPr>
                <w:tcW w:w="1242" w:type="dxa"/>
                <w:gridSpan w:val="2"/>
                <w:tcBorders>
                  <w:top w:val="single" w:sz="4" w:space="0" w:color="auto"/>
                  <w:left w:val="single" w:sz="4" w:space="0" w:color="auto"/>
                  <w:bottom w:val="single" w:sz="4" w:space="0" w:color="auto"/>
                  <w:right w:val="single" w:sz="4" w:space="0" w:color="auto"/>
                </w:tcBorders>
              </w:tcPr>
            </w:tcPrChange>
          </w:tcPr>
          <w:p w14:paraId="271AC1FD" w14:textId="77777777" w:rsidR="00A66E4A" w:rsidRPr="00A1115A" w:rsidRDefault="00A66E4A" w:rsidP="00A66E4A">
            <w:pPr>
              <w:pStyle w:val="TAC"/>
            </w:pPr>
            <w:r w:rsidRPr="00A1115A">
              <w:rPr>
                <w:rFonts w:hint="eastAsia"/>
                <w:lang w:val="en-US" w:eastAsia="ja-JP"/>
              </w:rPr>
              <w:t>n18</w:t>
            </w:r>
          </w:p>
        </w:tc>
        <w:tc>
          <w:tcPr>
            <w:tcW w:w="1084" w:type="dxa"/>
            <w:tcBorders>
              <w:top w:val="single" w:sz="4" w:space="0" w:color="auto"/>
              <w:left w:val="single" w:sz="4" w:space="0" w:color="auto"/>
              <w:bottom w:val="single" w:sz="4" w:space="0" w:color="auto"/>
              <w:right w:val="single" w:sz="4" w:space="0" w:color="auto"/>
            </w:tcBorders>
            <w:tcPrChange w:id="90"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tcPr>
            </w:tcPrChange>
          </w:tcPr>
          <w:p w14:paraId="4890DDD4" w14:textId="77777777" w:rsidR="00A66E4A" w:rsidRPr="00A1115A" w:rsidRDefault="00A66E4A" w:rsidP="00A66E4A">
            <w:pPr>
              <w:pStyle w:val="TAC"/>
            </w:pPr>
            <w:r w:rsidRPr="00A1115A">
              <w:rPr>
                <w:rFonts w:hint="eastAsia"/>
                <w:lang w:val="en-US" w:eastAsia="ja-JP"/>
              </w:rPr>
              <w:t>10</w:t>
            </w:r>
          </w:p>
        </w:tc>
        <w:tc>
          <w:tcPr>
            <w:tcW w:w="2473" w:type="dxa"/>
            <w:tcBorders>
              <w:top w:val="single" w:sz="4" w:space="0" w:color="auto"/>
              <w:left w:val="single" w:sz="4" w:space="0" w:color="auto"/>
              <w:bottom w:val="single" w:sz="4" w:space="0" w:color="auto"/>
              <w:right w:val="single" w:sz="4" w:space="0" w:color="auto"/>
            </w:tcBorders>
            <w:tcPrChange w:id="91"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789ADC76" w14:textId="77777777" w:rsidR="00A66E4A" w:rsidRPr="00A1115A" w:rsidRDefault="00A66E4A" w:rsidP="00A66E4A">
            <w:pPr>
              <w:pStyle w:val="TAC"/>
            </w:pPr>
            <w:r w:rsidRPr="00A1115A">
              <w:t>1</w:t>
            </w:r>
            <w:r w:rsidRPr="00A1115A">
              <w:rPr>
                <w:rFonts w:hint="eastAsia"/>
                <w:lang w:val="en-US" w:eastAsia="ja-JP"/>
              </w:rPr>
              <w:t>630</w:t>
            </w:r>
            <w:r w:rsidRPr="00A1115A">
              <w:t>00 – &lt;2&gt; – 1</w:t>
            </w:r>
            <w:r w:rsidRPr="00A1115A">
              <w:rPr>
                <w:rFonts w:hint="eastAsia"/>
                <w:lang w:val="en-US" w:eastAsia="ja-JP"/>
              </w:rPr>
              <w:t>660</w:t>
            </w:r>
            <w:r w:rsidRPr="00A1115A">
              <w:t>00</w:t>
            </w:r>
          </w:p>
        </w:tc>
        <w:tc>
          <w:tcPr>
            <w:tcW w:w="2513" w:type="dxa"/>
            <w:tcBorders>
              <w:top w:val="single" w:sz="4" w:space="0" w:color="auto"/>
              <w:left w:val="single" w:sz="4" w:space="0" w:color="auto"/>
              <w:bottom w:val="single" w:sz="4" w:space="0" w:color="auto"/>
              <w:right w:val="single" w:sz="4" w:space="0" w:color="auto"/>
            </w:tcBorders>
            <w:tcPrChange w:id="92"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6808A1E3" w14:textId="77777777" w:rsidR="00A66E4A" w:rsidRPr="00A1115A" w:rsidRDefault="00A66E4A" w:rsidP="00A66E4A">
            <w:pPr>
              <w:pStyle w:val="TAC"/>
            </w:pPr>
            <w:r w:rsidRPr="00A1115A">
              <w:t>1</w:t>
            </w:r>
            <w:r w:rsidRPr="00A1115A">
              <w:rPr>
                <w:rFonts w:hint="eastAsia"/>
                <w:lang w:val="en-US" w:eastAsia="ja-JP"/>
              </w:rPr>
              <w:t>720</w:t>
            </w:r>
            <w:r w:rsidRPr="00A1115A">
              <w:t>00 – &lt;2&gt; – 1</w:t>
            </w:r>
            <w:r w:rsidRPr="00A1115A">
              <w:rPr>
                <w:rFonts w:hint="eastAsia"/>
                <w:lang w:val="en-US" w:eastAsia="ja-JP"/>
              </w:rPr>
              <w:t>750</w:t>
            </w:r>
            <w:r w:rsidRPr="00A1115A">
              <w:t>00</w:t>
            </w:r>
          </w:p>
        </w:tc>
        <w:tc>
          <w:tcPr>
            <w:tcW w:w="1654" w:type="dxa"/>
            <w:tcBorders>
              <w:top w:val="single" w:sz="4" w:space="0" w:color="auto"/>
              <w:left w:val="single" w:sz="4" w:space="0" w:color="auto"/>
              <w:bottom w:val="single" w:sz="4" w:space="0" w:color="auto"/>
              <w:right w:val="single" w:sz="4" w:space="0" w:color="auto"/>
            </w:tcBorders>
            <w:tcPrChange w:id="93"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1F56F001" w14:textId="77777777" w:rsidR="00A66E4A" w:rsidRPr="00A1115A" w:rsidRDefault="00A66E4A" w:rsidP="00A66E4A">
            <w:pPr>
              <w:pStyle w:val="TAC"/>
            </w:pPr>
          </w:p>
        </w:tc>
      </w:tr>
      <w:tr w:rsidR="00A66E4A" w:rsidRPr="00A1115A" w14:paraId="0C2FA0E1" w14:textId="65422556" w:rsidTr="00A66E4A">
        <w:trPr>
          <w:trHeight w:val="187"/>
          <w:jc w:val="center"/>
          <w:trPrChange w:id="94"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95" w:author="Alexander Sayenko" w:date="2024-02-07T10:00:00Z">
              <w:tcPr>
                <w:tcW w:w="1242" w:type="dxa"/>
                <w:gridSpan w:val="2"/>
                <w:tcBorders>
                  <w:top w:val="single" w:sz="4" w:space="0" w:color="auto"/>
                  <w:left w:val="single" w:sz="4" w:space="0" w:color="auto"/>
                  <w:bottom w:val="single" w:sz="4" w:space="0" w:color="auto"/>
                  <w:right w:val="single" w:sz="4" w:space="0" w:color="auto"/>
                </w:tcBorders>
                <w:hideMark/>
              </w:tcPr>
            </w:tcPrChange>
          </w:tcPr>
          <w:p w14:paraId="1E8DFBCD" w14:textId="77777777" w:rsidR="00A66E4A" w:rsidRPr="00A1115A" w:rsidRDefault="00A66E4A" w:rsidP="00A66E4A">
            <w:pPr>
              <w:pStyle w:val="TAC"/>
            </w:pPr>
            <w:r w:rsidRPr="00A1115A">
              <w:t>n20</w:t>
            </w:r>
          </w:p>
        </w:tc>
        <w:tc>
          <w:tcPr>
            <w:tcW w:w="1084" w:type="dxa"/>
            <w:tcBorders>
              <w:top w:val="single" w:sz="4" w:space="0" w:color="auto"/>
              <w:left w:val="single" w:sz="4" w:space="0" w:color="auto"/>
              <w:bottom w:val="single" w:sz="4" w:space="0" w:color="auto"/>
              <w:right w:val="single" w:sz="4" w:space="0" w:color="auto"/>
            </w:tcBorders>
            <w:hideMark/>
            <w:tcPrChange w:id="96"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hideMark/>
              </w:tcPr>
            </w:tcPrChange>
          </w:tcPr>
          <w:p w14:paraId="4801A92F"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97"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02C45562" w14:textId="77777777" w:rsidR="00A66E4A" w:rsidRPr="00A1115A" w:rsidRDefault="00A66E4A" w:rsidP="00A66E4A">
            <w:pPr>
              <w:pStyle w:val="TAC"/>
            </w:pPr>
            <w:r w:rsidRPr="00A1115A">
              <w:t>166400</w:t>
            </w:r>
            <w:r w:rsidRPr="00A1115A">
              <w:rPr>
                <w:rFonts w:eastAsia="Yu Mincho"/>
              </w:rPr>
              <w:t xml:space="preserve"> – &lt;2&gt; – 172400</w:t>
            </w:r>
          </w:p>
        </w:tc>
        <w:tc>
          <w:tcPr>
            <w:tcW w:w="2513" w:type="dxa"/>
            <w:tcBorders>
              <w:top w:val="single" w:sz="4" w:space="0" w:color="auto"/>
              <w:left w:val="single" w:sz="4" w:space="0" w:color="auto"/>
              <w:bottom w:val="single" w:sz="4" w:space="0" w:color="auto"/>
              <w:right w:val="single" w:sz="4" w:space="0" w:color="auto"/>
            </w:tcBorders>
            <w:tcPrChange w:id="98"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410C33E5" w14:textId="77777777" w:rsidR="00A66E4A" w:rsidRPr="00A1115A" w:rsidRDefault="00A66E4A" w:rsidP="00A66E4A">
            <w:pPr>
              <w:pStyle w:val="TAC"/>
            </w:pPr>
            <w:r w:rsidRPr="00A1115A">
              <w:t>158200</w:t>
            </w:r>
            <w:r w:rsidRPr="00A1115A">
              <w:rPr>
                <w:rFonts w:eastAsia="Yu Mincho"/>
              </w:rPr>
              <w:t xml:space="preserve"> – &lt;2&gt; – 164200</w:t>
            </w:r>
          </w:p>
        </w:tc>
        <w:tc>
          <w:tcPr>
            <w:tcW w:w="1654" w:type="dxa"/>
            <w:tcBorders>
              <w:top w:val="single" w:sz="4" w:space="0" w:color="auto"/>
              <w:left w:val="single" w:sz="4" w:space="0" w:color="auto"/>
              <w:bottom w:val="single" w:sz="4" w:space="0" w:color="auto"/>
              <w:right w:val="single" w:sz="4" w:space="0" w:color="auto"/>
            </w:tcBorders>
            <w:tcPrChange w:id="99"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359F3F51" w14:textId="77777777" w:rsidR="00A66E4A" w:rsidRPr="00A1115A" w:rsidRDefault="00A66E4A" w:rsidP="00A66E4A">
            <w:pPr>
              <w:pStyle w:val="TAC"/>
            </w:pPr>
          </w:p>
        </w:tc>
      </w:tr>
      <w:tr w:rsidR="00A66E4A" w:rsidRPr="00A1115A" w14:paraId="651FD2DB" w14:textId="394CCF8E" w:rsidTr="00A66E4A">
        <w:trPr>
          <w:trHeight w:val="187"/>
          <w:jc w:val="center"/>
          <w:trPrChange w:id="100"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01" w:author="Alexander Sayenko" w:date="2024-02-07T10:00:00Z">
              <w:tcPr>
                <w:tcW w:w="1242" w:type="dxa"/>
                <w:gridSpan w:val="2"/>
                <w:tcBorders>
                  <w:top w:val="single" w:sz="4" w:space="0" w:color="auto"/>
                  <w:left w:val="single" w:sz="4" w:space="0" w:color="auto"/>
                  <w:bottom w:val="single" w:sz="4" w:space="0" w:color="auto"/>
                  <w:right w:val="single" w:sz="4" w:space="0" w:color="auto"/>
                </w:tcBorders>
              </w:tcPr>
            </w:tcPrChange>
          </w:tcPr>
          <w:p w14:paraId="1A3B8333" w14:textId="77777777" w:rsidR="00A66E4A" w:rsidRPr="00A1115A" w:rsidRDefault="00A66E4A" w:rsidP="00A66E4A">
            <w:pPr>
              <w:pStyle w:val="TAC"/>
            </w:pPr>
            <w:r>
              <w:t>n24</w:t>
            </w:r>
          </w:p>
        </w:tc>
        <w:tc>
          <w:tcPr>
            <w:tcW w:w="1084" w:type="dxa"/>
            <w:tcBorders>
              <w:top w:val="single" w:sz="4" w:space="0" w:color="auto"/>
              <w:left w:val="single" w:sz="4" w:space="0" w:color="auto"/>
              <w:bottom w:val="single" w:sz="4" w:space="0" w:color="auto"/>
              <w:right w:val="single" w:sz="4" w:space="0" w:color="auto"/>
            </w:tcBorders>
            <w:tcPrChange w:id="102"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tcPr>
            </w:tcPrChange>
          </w:tcPr>
          <w:p w14:paraId="7824FC7D" w14:textId="77777777" w:rsidR="00A66E4A" w:rsidRPr="00A1115A" w:rsidRDefault="00A66E4A" w:rsidP="00A66E4A">
            <w:pPr>
              <w:pStyle w:val="TAC"/>
            </w:pPr>
            <w:r>
              <w:t>10</w:t>
            </w:r>
          </w:p>
        </w:tc>
        <w:tc>
          <w:tcPr>
            <w:tcW w:w="2473" w:type="dxa"/>
            <w:tcBorders>
              <w:top w:val="single" w:sz="4" w:space="0" w:color="auto"/>
              <w:left w:val="single" w:sz="4" w:space="0" w:color="auto"/>
              <w:bottom w:val="single" w:sz="4" w:space="0" w:color="auto"/>
              <w:right w:val="single" w:sz="4" w:space="0" w:color="auto"/>
            </w:tcBorders>
            <w:tcPrChange w:id="103"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3DF733C2" w14:textId="77777777" w:rsidR="00A66E4A" w:rsidRPr="00A1115A" w:rsidRDefault="00A66E4A" w:rsidP="00A66E4A">
            <w:pPr>
              <w:pStyle w:val="TAC"/>
            </w:pPr>
            <w:r>
              <w:rPr>
                <w:rFonts w:eastAsia="Yu Mincho" w:cs="Arial"/>
              </w:rPr>
              <w:t xml:space="preserve">325300 </w:t>
            </w:r>
            <w:r w:rsidRPr="003401E6">
              <w:rPr>
                <w:rFonts w:eastAsia="Yu Mincho" w:cs="Arial"/>
              </w:rPr>
              <w:t>– &lt;2&gt; –</w:t>
            </w:r>
            <w:r>
              <w:rPr>
                <w:rFonts w:eastAsia="Yu Mincho" w:cs="Arial"/>
              </w:rPr>
              <w:t xml:space="preserve"> 332100</w:t>
            </w:r>
          </w:p>
        </w:tc>
        <w:tc>
          <w:tcPr>
            <w:tcW w:w="2513" w:type="dxa"/>
            <w:tcBorders>
              <w:top w:val="single" w:sz="4" w:space="0" w:color="auto"/>
              <w:left w:val="single" w:sz="4" w:space="0" w:color="auto"/>
              <w:bottom w:val="single" w:sz="4" w:space="0" w:color="auto"/>
              <w:right w:val="single" w:sz="4" w:space="0" w:color="auto"/>
            </w:tcBorders>
            <w:tcPrChange w:id="104"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4F896621" w14:textId="77777777" w:rsidR="00A66E4A" w:rsidRPr="00A1115A" w:rsidRDefault="00A66E4A" w:rsidP="00A66E4A">
            <w:pPr>
              <w:pStyle w:val="TAC"/>
            </w:pPr>
            <w:r>
              <w:rPr>
                <w:rFonts w:eastAsia="Yu Mincho" w:cs="Arial"/>
              </w:rPr>
              <w:t xml:space="preserve">305000 </w:t>
            </w:r>
            <w:r w:rsidRPr="003401E6">
              <w:rPr>
                <w:rFonts w:eastAsia="Yu Mincho" w:cs="Arial"/>
              </w:rPr>
              <w:t>– &lt;2&gt; –</w:t>
            </w:r>
            <w:r>
              <w:rPr>
                <w:rFonts w:eastAsia="Yu Mincho" w:cs="Arial"/>
              </w:rPr>
              <w:t xml:space="preserve"> 311800</w:t>
            </w:r>
          </w:p>
        </w:tc>
        <w:tc>
          <w:tcPr>
            <w:tcW w:w="1654" w:type="dxa"/>
            <w:tcBorders>
              <w:top w:val="single" w:sz="4" w:space="0" w:color="auto"/>
              <w:left w:val="single" w:sz="4" w:space="0" w:color="auto"/>
              <w:bottom w:val="single" w:sz="4" w:space="0" w:color="auto"/>
              <w:right w:val="single" w:sz="4" w:space="0" w:color="auto"/>
            </w:tcBorders>
            <w:tcPrChange w:id="105"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52C35F37" w14:textId="77777777" w:rsidR="00A66E4A" w:rsidRDefault="00A66E4A" w:rsidP="00A66E4A">
            <w:pPr>
              <w:pStyle w:val="TAC"/>
              <w:rPr>
                <w:rFonts w:eastAsia="Yu Mincho" w:cs="Arial"/>
              </w:rPr>
            </w:pPr>
          </w:p>
        </w:tc>
      </w:tr>
      <w:tr w:rsidR="00A66E4A" w:rsidRPr="00A1115A" w14:paraId="74C2001E" w14:textId="2C2898A6" w:rsidTr="00A66E4A">
        <w:trPr>
          <w:trHeight w:val="187"/>
          <w:jc w:val="center"/>
          <w:trPrChange w:id="106"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07" w:author="Alexander Sayenko" w:date="2024-02-07T10:00:00Z">
              <w:tcPr>
                <w:tcW w:w="1242" w:type="dxa"/>
                <w:gridSpan w:val="2"/>
                <w:tcBorders>
                  <w:top w:val="single" w:sz="4" w:space="0" w:color="auto"/>
                  <w:left w:val="single" w:sz="4" w:space="0" w:color="auto"/>
                  <w:bottom w:val="single" w:sz="4" w:space="0" w:color="auto"/>
                  <w:right w:val="single" w:sz="4" w:space="0" w:color="auto"/>
                </w:tcBorders>
              </w:tcPr>
            </w:tcPrChange>
          </w:tcPr>
          <w:p w14:paraId="10E917B8" w14:textId="77777777" w:rsidR="00A66E4A" w:rsidRPr="00A1115A" w:rsidRDefault="00A66E4A" w:rsidP="00A66E4A">
            <w:pPr>
              <w:pStyle w:val="TAC"/>
            </w:pPr>
            <w:r w:rsidRPr="00A1115A">
              <w:t>n25</w:t>
            </w:r>
          </w:p>
        </w:tc>
        <w:tc>
          <w:tcPr>
            <w:tcW w:w="1084" w:type="dxa"/>
            <w:tcBorders>
              <w:top w:val="single" w:sz="4" w:space="0" w:color="auto"/>
              <w:left w:val="single" w:sz="4" w:space="0" w:color="auto"/>
              <w:bottom w:val="single" w:sz="4" w:space="0" w:color="auto"/>
              <w:right w:val="single" w:sz="4" w:space="0" w:color="auto"/>
            </w:tcBorders>
            <w:tcPrChange w:id="108"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tcPr>
            </w:tcPrChange>
          </w:tcPr>
          <w:p w14:paraId="593FA07E" w14:textId="77777777" w:rsidR="00A66E4A" w:rsidRPr="00A1115A" w:rsidRDefault="00A66E4A" w:rsidP="00A66E4A">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Change w:id="109"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78FCF9E1" w14:textId="77777777" w:rsidR="00A66E4A" w:rsidRPr="00A1115A" w:rsidRDefault="00A66E4A" w:rsidP="00A66E4A">
            <w:pPr>
              <w:pStyle w:val="TAC"/>
            </w:pPr>
            <w:r w:rsidRPr="00A1115A">
              <w:t>370000 – &lt;2&gt; – 383000</w:t>
            </w:r>
          </w:p>
        </w:tc>
        <w:tc>
          <w:tcPr>
            <w:tcW w:w="2513" w:type="dxa"/>
            <w:tcBorders>
              <w:top w:val="single" w:sz="4" w:space="0" w:color="auto"/>
              <w:left w:val="single" w:sz="4" w:space="0" w:color="auto"/>
              <w:bottom w:val="single" w:sz="4" w:space="0" w:color="auto"/>
              <w:right w:val="single" w:sz="4" w:space="0" w:color="auto"/>
            </w:tcBorders>
            <w:tcPrChange w:id="110"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1C0B3376" w14:textId="77777777" w:rsidR="00A66E4A" w:rsidRPr="00A1115A" w:rsidRDefault="00A66E4A" w:rsidP="00A66E4A">
            <w:pPr>
              <w:pStyle w:val="TAC"/>
            </w:pPr>
            <w:r w:rsidRPr="00A1115A">
              <w:t>386000 – &lt;2&gt; – 399000</w:t>
            </w:r>
          </w:p>
        </w:tc>
        <w:tc>
          <w:tcPr>
            <w:tcW w:w="1654" w:type="dxa"/>
            <w:tcBorders>
              <w:top w:val="single" w:sz="4" w:space="0" w:color="auto"/>
              <w:left w:val="single" w:sz="4" w:space="0" w:color="auto"/>
              <w:bottom w:val="single" w:sz="4" w:space="0" w:color="auto"/>
              <w:right w:val="single" w:sz="4" w:space="0" w:color="auto"/>
            </w:tcBorders>
            <w:tcPrChange w:id="111"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2C74DFB6" w14:textId="30E095C2" w:rsidR="00A66E4A" w:rsidRPr="00A1115A" w:rsidRDefault="006B2FB3" w:rsidP="00A66E4A">
            <w:pPr>
              <w:pStyle w:val="TAC"/>
            </w:pPr>
            <w:ins w:id="112" w:author="Alexander Sayenko" w:date="2024-03-31T20:00:00Z">
              <w:r>
                <w:t>Yes</w:t>
              </w:r>
            </w:ins>
          </w:p>
        </w:tc>
      </w:tr>
      <w:tr w:rsidR="00A66E4A" w:rsidRPr="00A1115A" w14:paraId="4E1B6F41" w14:textId="1AB726EE" w:rsidTr="00A66E4A">
        <w:trPr>
          <w:trHeight w:val="187"/>
          <w:jc w:val="center"/>
          <w:trPrChange w:id="113"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14" w:author="Alexander Sayenko" w:date="2024-02-07T10:00:00Z">
              <w:tcPr>
                <w:tcW w:w="1242" w:type="dxa"/>
                <w:gridSpan w:val="2"/>
                <w:tcBorders>
                  <w:top w:val="single" w:sz="4" w:space="0" w:color="auto"/>
                  <w:left w:val="single" w:sz="4" w:space="0" w:color="auto"/>
                  <w:bottom w:val="single" w:sz="4" w:space="0" w:color="auto"/>
                  <w:right w:val="single" w:sz="4" w:space="0" w:color="auto"/>
                </w:tcBorders>
              </w:tcPr>
            </w:tcPrChange>
          </w:tcPr>
          <w:p w14:paraId="518B7F53" w14:textId="77777777" w:rsidR="00A66E4A" w:rsidRPr="00A1115A" w:rsidRDefault="00A66E4A" w:rsidP="00A66E4A">
            <w:pPr>
              <w:pStyle w:val="TAC"/>
            </w:pPr>
            <w:r w:rsidRPr="00A1115A">
              <w:t>n26</w:t>
            </w:r>
          </w:p>
        </w:tc>
        <w:tc>
          <w:tcPr>
            <w:tcW w:w="1084" w:type="dxa"/>
            <w:tcBorders>
              <w:top w:val="single" w:sz="4" w:space="0" w:color="auto"/>
              <w:left w:val="single" w:sz="4" w:space="0" w:color="auto"/>
              <w:bottom w:val="single" w:sz="4" w:space="0" w:color="auto"/>
              <w:right w:val="single" w:sz="4" w:space="0" w:color="auto"/>
            </w:tcBorders>
            <w:tcPrChange w:id="115"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tcPr>
            </w:tcPrChange>
          </w:tcPr>
          <w:p w14:paraId="6FA079E0" w14:textId="77777777" w:rsidR="00A66E4A" w:rsidRPr="00A1115A" w:rsidRDefault="00A66E4A" w:rsidP="00A66E4A">
            <w:pPr>
              <w:pStyle w:val="TAC"/>
            </w:pPr>
            <w:r w:rsidRPr="00A1115A">
              <w:t>10</w:t>
            </w:r>
          </w:p>
        </w:tc>
        <w:tc>
          <w:tcPr>
            <w:tcW w:w="2473" w:type="dxa"/>
            <w:tcBorders>
              <w:top w:val="single" w:sz="4" w:space="0" w:color="auto"/>
              <w:left w:val="single" w:sz="4" w:space="0" w:color="auto"/>
              <w:bottom w:val="single" w:sz="4" w:space="0" w:color="auto"/>
              <w:right w:val="single" w:sz="4" w:space="0" w:color="auto"/>
            </w:tcBorders>
            <w:tcPrChange w:id="116"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7A7087B3" w14:textId="77777777" w:rsidR="00A66E4A" w:rsidRPr="00A1115A" w:rsidRDefault="00A66E4A" w:rsidP="00A66E4A">
            <w:pPr>
              <w:pStyle w:val="TAC"/>
            </w:pPr>
            <w:r w:rsidRPr="00A1115A">
              <w:t>162800 – &lt;2&gt; – 169800</w:t>
            </w:r>
          </w:p>
        </w:tc>
        <w:tc>
          <w:tcPr>
            <w:tcW w:w="2513" w:type="dxa"/>
            <w:tcBorders>
              <w:top w:val="single" w:sz="4" w:space="0" w:color="auto"/>
              <w:left w:val="single" w:sz="4" w:space="0" w:color="auto"/>
              <w:bottom w:val="single" w:sz="4" w:space="0" w:color="auto"/>
              <w:right w:val="single" w:sz="4" w:space="0" w:color="auto"/>
            </w:tcBorders>
            <w:tcPrChange w:id="117"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4A12CBA6" w14:textId="77777777" w:rsidR="00A66E4A" w:rsidRPr="00A1115A" w:rsidRDefault="00A66E4A" w:rsidP="00A66E4A">
            <w:pPr>
              <w:pStyle w:val="TAC"/>
            </w:pPr>
            <w:r w:rsidRPr="00A1115A">
              <w:t>171800 – &lt;2&gt; – 178800</w:t>
            </w:r>
          </w:p>
        </w:tc>
        <w:tc>
          <w:tcPr>
            <w:tcW w:w="1654" w:type="dxa"/>
            <w:tcBorders>
              <w:top w:val="single" w:sz="4" w:space="0" w:color="auto"/>
              <w:left w:val="single" w:sz="4" w:space="0" w:color="auto"/>
              <w:bottom w:val="single" w:sz="4" w:space="0" w:color="auto"/>
              <w:right w:val="single" w:sz="4" w:space="0" w:color="auto"/>
            </w:tcBorders>
            <w:tcPrChange w:id="118"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7F5D3BD1" w14:textId="0BA2E6D9" w:rsidR="00A66E4A" w:rsidRPr="00A1115A" w:rsidRDefault="00902095" w:rsidP="00A66E4A">
            <w:pPr>
              <w:pStyle w:val="TAC"/>
            </w:pPr>
            <w:ins w:id="119" w:author="Alexander Sayenko" w:date="2024-04-19T08:37:00Z">
              <w:r>
                <w:t>Yes</w:t>
              </w:r>
            </w:ins>
          </w:p>
        </w:tc>
      </w:tr>
      <w:tr w:rsidR="00A66E4A" w:rsidRPr="00A1115A" w14:paraId="412DC89C" w14:textId="36CCCC71" w:rsidTr="00A66E4A">
        <w:trPr>
          <w:trHeight w:val="187"/>
          <w:jc w:val="center"/>
          <w:trPrChange w:id="120"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121" w:author="Alexander Sayenko" w:date="2024-02-07T10:00:00Z">
              <w:tcPr>
                <w:tcW w:w="1242" w:type="dxa"/>
                <w:gridSpan w:val="2"/>
                <w:tcBorders>
                  <w:top w:val="single" w:sz="4" w:space="0" w:color="auto"/>
                  <w:left w:val="single" w:sz="4" w:space="0" w:color="auto"/>
                  <w:bottom w:val="single" w:sz="4" w:space="0" w:color="auto"/>
                  <w:right w:val="single" w:sz="4" w:space="0" w:color="auto"/>
                </w:tcBorders>
                <w:hideMark/>
              </w:tcPr>
            </w:tcPrChange>
          </w:tcPr>
          <w:p w14:paraId="0D87E330" w14:textId="77777777" w:rsidR="00A66E4A" w:rsidRPr="00A1115A" w:rsidRDefault="00A66E4A" w:rsidP="00A66E4A">
            <w:pPr>
              <w:pStyle w:val="TAC"/>
            </w:pPr>
            <w:r w:rsidRPr="00A1115A">
              <w:t>n28</w:t>
            </w:r>
          </w:p>
        </w:tc>
        <w:tc>
          <w:tcPr>
            <w:tcW w:w="1084" w:type="dxa"/>
            <w:tcBorders>
              <w:top w:val="single" w:sz="4" w:space="0" w:color="auto"/>
              <w:left w:val="single" w:sz="4" w:space="0" w:color="auto"/>
              <w:bottom w:val="single" w:sz="4" w:space="0" w:color="auto"/>
              <w:right w:val="single" w:sz="4" w:space="0" w:color="auto"/>
            </w:tcBorders>
            <w:hideMark/>
            <w:tcPrChange w:id="122"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hideMark/>
              </w:tcPr>
            </w:tcPrChange>
          </w:tcPr>
          <w:p w14:paraId="3123625C"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23"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3581268F" w14:textId="77777777" w:rsidR="00A66E4A" w:rsidRPr="00A1115A" w:rsidRDefault="00A66E4A" w:rsidP="00A66E4A">
            <w:pPr>
              <w:pStyle w:val="TAC"/>
            </w:pPr>
            <w:r w:rsidRPr="00A1115A">
              <w:t>140600</w:t>
            </w:r>
            <w:r w:rsidRPr="00A1115A">
              <w:rPr>
                <w:rFonts w:eastAsia="Yu Mincho"/>
              </w:rPr>
              <w:t xml:space="preserve"> – &lt;2&gt; – 149600</w:t>
            </w:r>
          </w:p>
        </w:tc>
        <w:tc>
          <w:tcPr>
            <w:tcW w:w="2513" w:type="dxa"/>
            <w:tcBorders>
              <w:top w:val="single" w:sz="4" w:space="0" w:color="auto"/>
              <w:left w:val="single" w:sz="4" w:space="0" w:color="auto"/>
              <w:bottom w:val="single" w:sz="4" w:space="0" w:color="auto"/>
              <w:right w:val="single" w:sz="4" w:space="0" w:color="auto"/>
            </w:tcBorders>
            <w:tcPrChange w:id="124"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36B10C33" w14:textId="77777777" w:rsidR="00A66E4A" w:rsidRPr="00A1115A" w:rsidRDefault="00A66E4A" w:rsidP="00A66E4A">
            <w:pPr>
              <w:pStyle w:val="TAC"/>
            </w:pPr>
            <w:r w:rsidRPr="00A1115A">
              <w:t>151600</w:t>
            </w:r>
            <w:r w:rsidRPr="00A1115A">
              <w:rPr>
                <w:rFonts w:eastAsia="Yu Mincho"/>
              </w:rPr>
              <w:t xml:space="preserve"> – &lt;2&gt; – 160600</w:t>
            </w:r>
          </w:p>
        </w:tc>
        <w:tc>
          <w:tcPr>
            <w:tcW w:w="1654" w:type="dxa"/>
            <w:tcBorders>
              <w:top w:val="single" w:sz="4" w:space="0" w:color="auto"/>
              <w:left w:val="single" w:sz="4" w:space="0" w:color="auto"/>
              <w:bottom w:val="single" w:sz="4" w:space="0" w:color="auto"/>
              <w:right w:val="single" w:sz="4" w:space="0" w:color="auto"/>
            </w:tcBorders>
            <w:tcPrChange w:id="125"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69CBED48" w14:textId="67CB2872" w:rsidR="00A66E4A" w:rsidRPr="00A1115A" w:rsidRDefault="006B2FB3" w:rsidP="00A66E4A">
            <w:pPr>
              <w:pStyle w:val="TAC"/>
            </w:pPr>
            <w:ins w:id="126" w:author="Alexander Sayenko" w:date="2024-03-31T20:00:00Z">
              <w:r>
                <w:t>Yes</w:t>
              </w:r>
            </w:ins>
          </w:p>
        </w:tc>
      </w:tr>
      <w:tr w:rsidR="00A66E4A" w:rsidRPr="00A1115A" w14:paraId="24643534" w14:textId="4F5AC204" w:rsidTr="00A66E4A">
        <w:trPr>
          <w:trHeight w:val="187"/>
          <w:jc w:val="center"/>
          <w:trPrChange w:id="127"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28" w:author="Alexander Sayenko" w:date="2024-02-07T10:00:00Z">
              <w:tcPr>
                <w:tcW w:w="1242" w:type="dxa"/>
                <w:gridSpan w:val="2"/>
                <w:tcBorders>
                  <w:top w:val="single" w:sz="4" w:space="0" w:color="auto"/>
                  <w:left w:val="single" w:sz="4" w:space="0" w:color="auto"/>
                  <w:bottom w:val="single" w:sz="4" w:space="0" w:color="auto"/>
                  <w:right w:val="single" w:sz="4" w:space="0" w:color="auto"/>
                </w:tcBorders>
              </w:tcPr>
            </w:tcPrChange>
          </w:tcPr>
          <w:p w14:paraId="1475D879" w14:textId="77777777" w:rsidR="00A66E4A" w:rsidRPr="00A1115A" w:rsidRDefault="00A66E4A" w:rsidP="00A66E4A">
            <w:pPr>
              <w:pStyle w:val="TAC"/>
            </w:pPr>
            <w:r w:rsidRPr="00A1115A">
              <w:t>n29</w:t>
            </w:r>
          </w:p>
        </w:tc>
        <w:tc>
          <w:tcPr>
            <w:tcW w:w="1084" w:type="dxa"/>
            <w:tcBorders>
              <w:top w:val="single" w:sz="4" w:space="0" w:color="auto"/>
              <w:left w:val="single" w:sz="4" w:space="0" w:color="auto"/>
              <w:bottom w:val="single" w:sz="4" w:space="0" w:color="auto"/>
              <w:right w:val="single" w:sz="4" w:space="0" w:color="auto"/>
            </w:tcBorders>
            <w:tcPrChange w:id="129"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tcPr>
            </w:tcPrChange>
          </w:tcPr>
          <w:p w14:paraId="07FE5E98"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30"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447FAF61" w14:textId="77777777" w:rsidR="00A66E4A" w:rsidRPr="00A1115A" w:rsidRDefault="00A66E4A" w:rsidP="00A66E4A">
            <w:pPr>
              <w:pStyle w:val="TAC"/>
            </w:pPr>
            <w:r w:rsidRPr="00A1115A">
              <w:t>N/A</w:t>
            </w:r>
          </w:p>
        </w:tc>
        <w:tc>
          <w:tcPr>
            <w:tcW w:w="2513" w:type="dxa"/>
            <w:tcBorders>
              <w:top w:val="single" w:sz="4" w:space="0" w:color="auto"/>
              <w:left w:val="single" w:sz="4" w:space="0" w:color="auto"/>
              <w:bottom w:val="single" w:sz="4" w:space="0" w:color="auto"/>
              <w:right w:val="single" w:sz="4" w:space="0" w:color="auto"/>
            </w:tcBorders>
            <w:tcPrChange w:id="131"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717804FC" w14:textId="77777777" w:rsidR="00A66E4A" w:rsidRPr="00A1115A" w:rsidRDefault="00A66E4A" w:rsidP="00A66E4A">
            <w:pPr>
              <w:pStyle w:val="TAC"/>
            </w:pPr>
            <w:r w:rsidRPr="00A1115A">
              <w:t>143400</w:t>
            </w:r>
            <w:r w:rsidRPr="00A1115A">
              <w:rPr>
                <w:rFonts w:eastAsia="Yu Mincho"/>
              </w:rPr>
              <w:t xml:space="preserve"> – &lt;2&gt; – 145600</w:t>
            </w:r>
          </w:p>
        </w:tc>
        <w:tc>
          <w:tcPr>
            <w:tcW w:w="1654" w:type="dxa"/>
            <w:tcBorders>
              <w:top w:val="single" w:sz="4" w:space="0" w:color="auto"/>
              <w:left w:val="single" w:sz="4" w:space="0" w:color="auto"/>
              <w:bottom w:val="single" w:sz="4" w:space="0" w:color="auto"/>
              <w:right w:val="single" w:sz="4" w:space="0" w:color="auto"/>
            </w:tcBorders>
            <w:tcPrChange w:id="132"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67D1EBA4" w14:textId="77777777" w:rsidR="00A66E4A" w:rsidRPr="00A1115A" w:rsidRDefault="00A66E4A" w:rsidP="00A66E4A">
            <w:pPr>
              <w:pStyle w:val="TAC"/>
            </w:pPr>
          </w:p>
        </w:tc>
      </w:tr>
      <w:tr w:rsidR="00A66E4A" w:rsidRPr="00A1115A" w14:paraId="34A0864E" w14:textId="7B49EAC3" w:rsidTr="00A66E4A">
        <w:trPr>
          <w:trHeight w:val="187"/>
          <w:jc w:val="center"/>
          <w:trPrChange w:id="133"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34" w:author="Alexander Sayenko" w:date="2024-02-07T10:00:00Z">
              <w:tcPr>
                <w:tcW w:w="1242" w:type="dxa"/>
                <w:gridSpan w:val="2"/>
                <w:tcBorders>
                  <w:top w:val="single" w:sz="4" w:space="0" w:color="auto"/>
                  <w:left w:val="single" w:sz="4" w:space="0" w:color="auto"/>
                  <w:bottom w:val="single" w:sz="4" w:space="0" w:color="auto"/>
                  <w:right w:val="single" w:sz="4" w:space="0" w:color="auto"/>
                </w:tcBorders>
              </w:tcPr>
            </w:tcPrChange>
          </w:tcPr>
          <w:p w14:paraId="3359D6E5" w14:textId="77777777" w:rsidR="00A66E4A" w:rsidRPr="00A1115A" w:rsidRDefault="00A66E4A" w:rsidP="00A66E4A">
            <w:pPr>
              <w:pStyle w:val="TAC"/>
            </w:pPr>
            <w:r w:rsidRPr="00A1115A">
              <w:t>n30</w:t>
            </w:r>
          </w:p>
        </w:tc>
        <w:tc>
          <w:tcPr>
            <w:tcW w:w="1084" w:type="dxa"/>
            <w:tcBorders>
              <w:top w:val="single" w:sz="4" w:space="0" w:color="auto"/>
              <w:left w:val="single" w:sz="4" w:space="0" w:color="auto"/>
              <w:bottom w:val="single" w:sz="4" w:space="0" w:color="auto"/>
              <w:right w:val="single" w:sz="4" w:space="0" w:color="auto"/>
            </w:tcBorders>
            <w:tcPrChange w:id="135"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tcPr>
            </w:tcPrChange>
          </w:tcPr>
          <w:p w14:paraId="1895E237"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36"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49141559" w14:textId="77777777" w:rsidR="00A66E4A" w:rsidRPr="00A1115A" w:rsidRDefault="00A66E4A" w:rsidP="00A66E4A">
            <w:pPr>
              <w:pStyle w:val="TAC"/>
            </w:pPr>
            <w:r w:rsidRPr="00A1115A">
              <w:t>461000 – &lt;2&gt; – 463000</w:t>
            </w:r>
          </w:p>
        </w:tc>
        <w:tc>
          <w:tcPr>
            <w:tcW w:w="2513" w:type="dxa"/>
            <w:tcBorders>
              <w:top w:val="single" w:sz="4" w:space="0" w:color="auto"/>
              <w:left w:val="single" w:sz="4" w:space="0" w:color="auto"/>
              <w:bottom w:val="single" w:sz="4" w:space="0" w:color="auto"/>
              <w:right w:val="single" w:sz="4" w:space="0" w:color="auto"/>
            </w:tcBorders>
            <w:tcPrChange w:id="137"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2283C81B" w14:textId="77777777" w:rsidR="00A66E4A" w:rsidRPr="00A1115A" w:rsidRDefault="00A66E4A" w:rsidP="00A66E4A">
            <w:pPr>
              <w:pStyle w:val="TAC"/>
            </w:pPr>
            <w:r w:rsidRPr="00A1115A">
              <w:t>470000 – &lt;2&gt; – 472000</w:t>
            </w:r>
          </w:p>
        </w:tc>
        <w:tc>
          <w:tcPr>
            <w:tcW w:w="1654" w:type="dxa"/>
            <w:tcBorders>
              <w:top w:val="single" w:sz="4" w:space="0" w:color="auto"/>
              <w:left w:val="single" w:sz="4" w:space="0" w:color="auto"/>
              <w:bottom w:val="single" w:sz="4" w:space="0" w:color="auto"/>
              <w:right w:val="single" w:sz="4" w:space="0" w:color="auto"/>
            </w:tcBorders>
            <w:tcPrChange w:id="138"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5DC0222A" w14:textId="77777777" w:rsidR="00A66E4A" w:rsidRPr="00A1115A" w:rsidRDefault="00A66E4A" w:rsidP="00A66E4A">
            <w:pPr>
              <w:pStyle w:val="TAC"/>
            </w:pPr>
          </w:p>
        </w:tc>
      </w:tr>
      <w:tr w:rsidR="00A66E4A" w:rsidRPr="00A1115A" w14:paraId="33B362DB" w14:textId="2EEB91AE" w:rsidTr="00A66E4A">
        <w:trPr>
          <w:trHeight w:val="187"/>
          <w:jc w:val="center"/>
          <w:trPrChange w:id="139"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40" w:author="Alexander Sayenko" w:date="2024-02-07T10:00:00Z">
              <w:tcPr>
                <w:tcW w:w="1242" w:type="dxa"/>
                <w:gridSpan w:val="2"/>
                <w:tcBorders>
                  <w:top w:val="single" w:sz="4" w:space="0" w:color="auto"/>
                  <w:left w:val="single" w:sz="4" w:space="0" w:color="auto"/>
                  <w:bottom w:val="single" w:sz="4" w:space="0" w:color="auto"/>
                  <w:right w:val="single" w:sz="4" w:space="0" w:color="auto"/>
                </w:tcBorders>
              </w:tcPr>
            </w:tcPrChange>
          </w:tcPr>
          <w:p w14:paraId="0D4D37A7" w14:textId="77777777" w:rsidR="00A66E4A" w:rsidRPr="00A1115A" w:rsidRDefault="00A66E4A" w:rsidP="00A66E4A">
            <w:pPr>
              <w:pStyle w:val="TAC"/>
            </w:pPr>
            <w:r w:rsidRPr="00A1115A">
              <w:t>n34</w:t>
            </w:r>
          </w:p>
        </w:tc>
        <w:tc>
          <w:tcPr>
            <w:tcW w:w="1084" w:type="dxa"/>
            <w:tcBorders>
              <w:top w:val="single" w:sz="4" w:space="0" w:color="auto"/>
              <w:left w:val="single" w:sz="4" w:space="0" w:color="auto"/>
              <w:bottom w:val="single" w:sz="4" w:space="0" w:color="auto"/>
              <w:right w:val="single" w:sz="4" w:space="0" w:color="auto"/>
            </w:tcBorders>
            <w:tcPrChange w:id="141"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tcPr>
            </w:tcPrChange>
          </w:tcPr>
          <w:p w14:paraId="665CC8EC" w14:textId="77777777" w:rsidR="00A66E4A" w:rsidRPr="00A1115A" w:rsidRDefault="00A66E4A" w:rsidP="00A66E4A">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Change w:id="142"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1094FBF9" w14:textId="77777777" w:rsidR="00A66E4A" w:rsidRPr="00A1115A" w:rsidRDefault="00A66E4A" w:rsidP="00A66E4A">
            <w:pPr>
              <w:pStyle w:val="TAC"/>
            </w:pPr>
            <w:r w:rsidRPr="00A1115A">
              <w:t>402000 – &lt;2&gt; – 405000</w:t>
            </w:r>
          </w:p>
        </w:tc>
        <w:tc>
          <w:tcPr>
            <w:tcW w:w="2513" w:type="dxa"/>
            <w:tcBorders>
              <w:top w:val="single" w:sz="4" w:space="0" w:color="auto"/>
              <w:left w:val="single" w:sz="4" w:space="0" w:color="auto"/>
              <w:bottom w:val="single" w:sz="4" w:space="0" w:color="auto"/>
              <w:right w:val="single" w:sz="4" w:space="0" w:color="auto"/>
            </w:tcBorders>
            <w:tcPrChange w:id="143"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3E934B0F" w14:textId="77777777" w:rsidR="00A66E4A" w:rsidRPr="00A1115A" w:rsidRDefault="00A66E4A" w:rsidP="00A66E4A">
            <w:pPr>
              <w:pStyle w:val="TAC"/>
            </w:pPr>
            <w:r w:rsidRPr="00A1115A">
              <w:t>402000 – &lt;2&gt; – 405000</w:t>
            </w:r>
          </w:p>
        </w:tc>
        <w:tc>
          <w:tcPr>
            <w:tcW w:w="1654" w:type="dxa"/>
            <w:tcBorders>
              <w:top w:val="single" w:sz="4" w:space="0" w:color="auto"/>
              <w:left w:val="single" w:sz="4" w:space="0" w:color="auto"/>
              <w:bottom w:val="single" w:sz="4" w:space="0" w:color="auto"/>
              <w:right w:val="single" w:sz="4" w:space="0" w:color="auto"/>
            </w:tcBorders>
            <w:tcPrChange w:id="144"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1E4093AF" w14:textId="77777777" w:rsidR="00A66E4A" w:rsidRPr="00A1115A" w:rsidRDefault="00A66E4A" w:rsidP="00A66E4A">
            <w:pPr>
              <w:pStyle w:val="TAC"/>
            </w:pPr>
          </w:p>
        </w:tc>
      </w:tr>
      <w:tr w:rsidR="00A66E4A" w:rsidRPr="00A1115A" w14:paraId="1BD9E353" w14:textId="2E6E6163" w:rsidTr="00A66E4A">
        <w:trPr>
          <w:trHeight w:val="187"/>
          <w:jc w:val="center"/>
          <w:trPrChange w:id="145"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146" w:author="Alexander Sayenko" w:date="2024-02-07T10:00:00Z">
              <w:tcPr>
                <w:tcW w:w="1242" w:type="dxa"/>
                <w:gridSpan w:val="2"/>
                <w:tcBorders>
                  <w:top w:val="single" w:sz="4" w:space="0" w:color="auto"/>
                  <w:left w:val="single" w:sz="4" w:space="0" w:color="auto"/>
                  <w:bottom w:val="single" w:sz="4" w:space="0" w:color="auto"/>
                  <w:right w:val="single" w:sz="4" w:space="0" w:color="auto"/>
                </w:tcBorders>
                <w:hideMark/>
              </w:tcPr>
            </w:tcPrChange>
          </w:tcPr>
          <w:p w14:paraId="03E42E53" w14:textId="77777777" w:rsidR="00A66E4A" w:rsidRPr="00A1115A" w:rsidRDefault="00A66E4A" w:rsidP="00A66E4A">
            <w:pPr>
              <w:pStyle w:val="TAC"/>
            </w:pPr>
            <w:r w:rsidRPr="00A1115A">
              <w:t>n38</w:t>
            </w:r>
          </w:p>
        </w:tc>
        <w:tc>
          <w:tcPr>
            <w:tcW w:w="1084" w:type="dxa"/>
            <w:tcBorders>
              <w:top w:val="single" w:sz="4" w:space="0" w:color="auto"/>
              <w:left w:val="single" w:sz="4" w:space="0" w:color="auto"/>
              <w:bottom w:val="single" w:sz="4" w:space="0" w:color="auto"/>
              <w:right w:val="single" w:sz="4" w:space="0" w:color="auto"/>
            </w:tcBorders>
            <w:hideMark/>
            <w:tcPrChange w:id="147"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hideMark/>
              </w:tcPr>
            </w:tcPrChange>
          </w:tcPr>
          <w:p w14:paraId="63D1D38F"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48"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03ADF1A4" w14:textId="77777777" w:rsidR="00A66E4A" w:rsidRPr="00A1115A" w:rsidRDefault="00A66E4A" w:rsidP="00A66E4A">
            <w:pPr>
              <w:pStyle w:val="TAC"/>
            </w:pPr>
            <w:r w:rsidRPr="00A1115A">
              <w:t>514000</w:t>
            </w:r>
            <w:r w:rsidRPr="00A1115A">
              <w:rPr>
                <w:rFonts w:eastAsia="Yu Mincho"/>
              </w:rPr>
              <w:t xml:space="preserve"> – &lt;2&gt; – 524000</w:t>
            </w:r>
          </w:p>
        </w:tc>
        <w:tc>
          <w:tcPr>
            <w:tcW w:w="2513" w:type="dxa"/>
            <w:tcBorders>
              <w:top w:val="single" w:sz="4" w:space="0" w:color="auto"/>
              <w:left w:val="single" w:sz="4" w:space="0" w:color="auto"/>
              <w:bottom w:val="single" w:sz="4" w:space="0" w:color="auto"/>
              <w:right w:val="single" w:sz="4" w:space="0" w:color="auto"/>
            </w:tcBorders>
            <w:tcPrChange w:id="149"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431BC824" w14:textId="77777777" w:rsidR="00A66E4A" w:rsidRPr="00A1115A" w:rsidRDefault="00A66E4A" w:rsidP="00A66E4A">
            <w:pPr>
              <w:pStyle w:val="TAC"/>
            </w:pPr>
            <w:r w:rsidRPr="00A1115A">
              <w:t>514000</w:t>
            </w:r>
            <w:r w:rsidRPr="00A1115A">
              <w:rPr>
                <w:rFonts w:eastAsia="Yu Mincho"/>
              </w:rPr>
              <w:t xml:space="preserve"> – &lt;2&gt; – 524000</w:t>
            </w:r>
          </w:p>
        </w:tc>
        <w:tc>
          <w:tcPr>
            <w:tcW w:w="1654" w:type="dxa"/>
            <w:tcBorders>
              <w:top w:val="single" w:sz="4" w:space="0" w:color="auto"/>
              <w:left w:val="single" w:sz="4" w:space="0" w:color="auto"/>
              <w:bottom w:val="single" w:sz="4" w:space="0" w:color="auto"/>
              <w:right w:val="single" w:sz="4" w:space="0" w:color="auto"/>
            </w:tcBorders>
            <w:tcPrChange w:id="150"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5B9AF160" w14:textId="77777777" w:rsidR="00A66E4A" w:rsidRPr="00A1115A" w:rsidRDefault="00A66E4A" w:rsidP="00A66E4A">
            <w:pPr>
              <w:pStyle w:val="TAC"/>
            </w:pPr>
          </w:p>
        </w:tc>
      </w:tr>
      <w:tr w:rsidR="00A66E4A" w:rsidRPr="00A1115A" w14:paraId="3738C50E" w14:textId="622AC49E" w:rsidTr="00A66E4A">
        <w:trPr>
          <w:trHeight w:val="187"/>
          <w:jc w:val="center"/>
          <w:trPrChange w:id="151"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52" w:author="Alexander Sayenko" w:date="2024-02-07T10:00:00Z">
              <w:tcPr>
                <w:tcW w:w="1242" w:type="dxa"/>
                <w:gridSpan w:val="2"/>
                <w:tcBorders>
                  <w:top w:val="single" w:sz="4" w:space="0" w:color="auto"/>
                  <w:left w:val="single" w:sz="4" w:space="0" w:color="auto"/>
                  <w:bottom w:val="single" w:sz="4" w:space="0" w:color="auto"/>
                  <w:right w:val="single" w:sz="4" w:space="0" w:color="auto"/>
                </w:tcBorders>
              </w:tcPr>
            </w:tcPrChange>
          </w:tcPr>
          <w:p w14:paraId="10F29D41" w14:textId="77777777" w:rsidR="00A66E4A" w:rsidRPr="00A1115A" w:rsidRDefault="00A66E4A" w:rsidP="00A66E4A">
            <w:pPr>
              <w:pStyle w:val="TAC"/>
            </w:pPr>
            <w:r w:rsidRPr="00A1115A">
              <w:t>n39</w:t>
            </w:r>
          </w:p>
        </w:tc>
        <w:tc>
          <w:tcPr>
            <w:tcW w:w="1084" w:type="dxa"/>
            <w:tcBorders>
              <w:top w:val="single" w:sz="4" w:space="0" w:color="auto"/>
              <w:left w:val="single" w:sz="4" w:space="0" w:color="auto"/>
              <w:bottom w:val="single" w:sz="4" w:space="0" w:color="auto"/>
              <w:right w:val="single" w:sz="4" w:space="0" w:color="auto"/>
            </w:tcBorders>
            <w:tcPrChange w:id="153"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tcPr>
            </w:tcPrChange>
          </w:tcPr>
          <w:p w14:paraId="46877FA2" w14:textId="77777777" w:rsidR="00A66E4A" w:rsidRPr="00A1115A" w:rsidRDefault="00A66E4A" w:rsidP="00A66E4A">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Change w:id="154"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57384C75" w14:textId="77777777" w:rsidR="00A66E4A" w:rsidRPr="00A1115A" w:rsidRDefault="00A66E4A" w:rsidP="00A66E4A">
            <w:pPr>
              <w:pStyle w:val="TAC"/>
            </w:pPr>
            <w:r w:rsidRPr="00A1115A">
              <w:t>376000 – &lt;2&gt; – 384000</w:t>
            </w:r>
          </w:p>
        </w:tc>
        <w:tc>
          <w:tcPr>
            <w:tcW w:w="2513" w:type="dxa"/>
            <w:tcBorders>
              <w:top w:val="single" w:sz="4" w:space="0" w:color="auto"/>
              <w:left w:val="single" w:sz="4" w:space="0" w:color="auto"/>
              <w:bottom w:val="single" w:sz="4" w:space="0" w:color="auto"/>
              <w:right w:val="single" w:sz="4" w:space="0" w:color="auto"/>
            </w:tcBorders>
            <w:tcPrChange w:id="155"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25D9FFD8" w14:textId="77777777" w:rsidR="00A66E4A" w:rsidRPr="00A1115A" w:rsidRDefault="00A66E4A" w:rsidP="00A66E4A">
            <w:pPr>
              <w:pStyle w:val="TAC"/>
            </w:pPr>
            <w:r w:rsidRPr="00A1115A">
              <w:t>376000 – &lt;2&gt; – 384000</w:t>
            </w:r>
          </w:p>
        </w:tc>
        <w:tc>
          <w:tcPr>
            <w:tcW w:w="1654" w:type="dxa"/>
            <w:tcBorders>
              <w:top w:val="single" w:sz="4" w:space="0" w:color="auto"/>
              <w:left w:val="single" w:sz="4" w:space="0" w:color="auto"/>
              <w:bottom w:val="single" w:sz="4" w:space="0" w:color="auto"/>
              <w:right w:val="single" w:sz="4" w:space="0" w:color="auto"/>
            </w:tcBorders>
            <w:tcPrChange w:id="156"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1DC5CBF3" w14:textId="77777777" w:rsidR="00A66E4A" w:rsidRPr="00A1115A" w:rsidRDefault="00A66E4A" w:rsidP="00A66E4A">
            <w:pPr>
              <w:pStyle w:val="TAC"/>
            </w:pPr>
          </w:p>
        </w:tc>
      </w:tr>
      <w:tr w:rsidR="00A66E4A" w:rsidRPr="00A1115A" w14:paraId="5E1B6214" w14:textId="482DE7FE" w:rsidTr="00A66E4A">
        <w:trPr>
          <w:trHeight w:val="187"/>
          <w:jc w:val="center"/>
          <w:trPrChange w:id="157"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58" w:author="Alexander Sayenko" w:date="2024-02-07T10:00:00Z">
              <w:tcPr>
                <w:tcW w:w="1242" w:type="dxa"/>
                <w:gridSpan w:val="2"/>
                <w:tcBorders>
                  <w:top w:val="single" w:sz="4" w:space="0" w:color="auto"/>
                  <w:left w:val="single" w:sz="4" w:space="0" w:color="auto"/>
                  <w:bottom w:val="single" w:sz="4" w:space="0" w:color="auto"/>
                  <w:right w:val="single" w:sz="4" w:space="0" w:color="auto"/>
                </w:tcBorders>
              </w:tcPr>
            </w:tcPrChange>
          </w:tcPr>
          <w:p w14:paraId="17EC7DC9" w14:textId="77777777" w:rsidR="00A66E4A" w:rsidRPr="00A1115A" w:rsidRDefault="00A66E4A" w:rsidP="00A66E4A">
            <w:pPr>
              <w:pStyle w:val="TAC"/>
            </w:pPr>
            <w:r w:rsidRPr="00A1115A">
              <w:t>n40</w:t>
            </w:r>
          </w:p>
        </w:tc>
        <w:tc>
          <w:tcPr>
            <w:tcW w:w="1084" w:type="dxa"/>
            <w:tcBorders>
              <w:top w:val="single" w:sz="4" w:space="0" w:color="auto"/>
              <w:left w:val="single" w:sz="4" w:space="0" w:color="auto"/>
              <w:bottom w:val="single" w:sz="4" w:space="0" w:color="auto"/>
              <w:right w:val="single" w:sz="4" w:space="0" w:color="auto"/>
            </w:tcBorders>
            <w:tcPrChange w:id="159"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tcPr>
            </w:tcPrChange>
          </w:tcPr>
          <w:p w14:paraId="66A2375F" w14:textId="77777777" w:rsidR="00A66E4A" w:rsidRPr="00A1115A" w:rsidRDefault="00A66E4A" w:rsidP="00A66E4A">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Change w:id="160"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78332FEB" w14:textId="77777777" w:rsidR="00A66E4A" w:rsidRPr="00A1115A" w:rsidRDefault="00A66E4A" w:rsidP="00A66E4A">
            <w:pPr>
              <w:pStyle w:val="TAC"/>
            </w:pPr>
            <w:r w:rsidRPr="00A1115A">
              <w:t>460000 – &lt;2&gt; – 480000</w:t>
            </w:r>
          </w:p>
        </w:tc>
        <w:tc>
          <w:tcPr>
            <w:tcW w:w="2513" w:type="dxa"/>
            <w:tcBorders>
              <w:top w:val="single" w:sz="4" w:space="0" w:color="auto"/>
              <w:left w:val="single" w:sz="4" w:space="0" w:color="auto"/>
              <w:bottom w:val="single" w:sz="4" w:space="0" w:color="auto"/>
              <w:right w:val="single" w:sz="4" w:space="0" w:color="auto"/>
            </w:tcBorders>
            <w:tcPrChange w:id="161"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5EC2469A" w14:textId="77777777" w:rsidR="00A66E4A" w:rsidRPr="00A1115A" w:rsidRDefault="00A66E4A" w:rsidP="00A66E4A">
            <w:pPr>
              <w:pStyle w:val="TAC"/>
            </w:pPr>
            <w:r w:rsidRPr="00A1115A">
              <w:t>460000 – &lt;2&gt; – 480000</w:t>
            </w:r>
          </w:p>
        </w:tc>
        <w:tc>
          <w:tcPr>
            <w:tcW w:w="1654" w:type="dxa"/>
            <w:tcBorders>
              <w:top w:val="single" w:sz="4" w:space="0" w:color="auto"/>
              <w:left w:val="single" w:sz="4" w:space="0" w:color="auto"/>
              <w:bottom w:val="single" w:sz="4" w:space="0" w:color="auto"/>
              <w:right w:val="single" w:sz="4" w:space="0" w:color="auto"/>
            </w:tcBorders>
            <w:tcPrChange w:id="162"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2429D663" w14:textId="77777777" w:rsidR="00A66E4A" w:rsidRPr="00A1115A" w:rsidRDefault="00A66E4A" w:rsidP="00A66E4A">
            <w:pPr>
              <w:pStyle w:val="TAC"/>
            </w:pPr>
          </w:p>
        </w:tc>
      </w:tr>
      <w:tr w:rsidR="00A66E4A" w:rsidRPr="00A1115A" w14:paraId="4143953B" w14:textId="74126901" w:rsidTr="00A66E4A">
        <w:trPr>
          <w:trHeight w:val="187"/>
          <w:jc w:val="center"/>
          <w:trPrChange w:id="163" w:author="Alexander Sayenko" w:date="2024-02-07T10:00:00Z">
            <w:trPr>
              <w:trHeight w:val="187"/>
              <w:jc w:val="center"/>
            </w:trPr>
          </w:trPrChange>
        </w:trPr>
        <w:tc>
          <w:tcPr>
            <w:tcW w:w="1202" w:type="dxa"/>
            <w:tcBorders>
              <w:left w:val="single" w:sz="4" w:space="0" w:color="auto"/>
              <w:bottom w:val="single" w:sz="4" w:space="0" w:color="auto"/>
              <w:right w:val="single" w:sz="4" w:space="0" w:color="auto"/>
            </w:tcBorders>
            <w:tcPrChange w:id="164" w:author="Alexander Sayenko" w:date="2024-02-07T10:00:00Z">
              <w:tcPr>
                <w:tcW w:w="1242" w:type="dxa"/>
                <w:gridSpan w:val="2"/>
                <w:tcBorders>
                  <w:left w:val="single" w:sz="4" w:space="0" w:color="auto"/>
                  <w:bottom w:val="single" w:sz="4" w:space="0" w:color="auto"/>
                  <w:right w:val="single" w:sz="4" w:space="0" w:color="auto"/>
                </w:tcBorders>
              </w:tcPr>
            </w:tcPrChange>
          </w:tcPr>
          <w:p w14:paraId="5B8E74D4" w14:textId="77777777" w:rsidR="00A66E4A" w:rsidRPr="00A1115A" w:rsidRDefault="00A66E4A" w:rsidP="00A66E4A">
            <w:pPr>
              <w:pStyle w:val="TAC"/>
            </w:pPr>
            <w:r w:rsidRPr="00A1115A">
              <w:t>n50</w:t>
            </w:r>
          </w:p>
        </w:tc>
        <w:tc>
          <w:tcPr>
            <w:tcW w:w="1084" w:type="dxa"/>
            <w:tcBorders>
              <w:top w:val="single" w:sz="4" w:space="0" w:color="auto"/>
              <w:left w:val="single" w:sz="4" w:space="0" w:color="auto"/>
              <w:bottom w:val="single" w:sz="4" w:space="0" w:color="auto"/>
              <w:right w:val="single" w:sz="4" w:space="0" w:color="auto"/>
            </w:tcBorders>
            <w:tcPrChange w:id="165"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tcPr>
            </w:tcPrChange>
          </w:tcPr>
          <w:p w14:paraId="0324C183"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66"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34205F8F" w14:textId="77777777" w:rsidR="00A66E4A" w:rsidRPr="00A1115A" w:rsidRDefault="00A66E4A" w:rsidP="00A66E4A">
            <w:pPr>
              <w:pStyle w:val="TAC"/>
            </w:pPr>
            <w:r w:rsidRPr="00A1115A">
              <w:t>286400</w:t>
            </w:r>
            <w:r w:rsidRPr="00A1115A">
              <w:rPr>
                <w:rFonts w:eastAsia="Yu Mincho"/>
              </w:rPr>
              <w:t xml:space="preserve"> – &lt;2&gt; – 303400</w:t>
            </w:r>
          </w:p>
        </w:tc>
        <w:tc>
          <w:tcPr>
            <w:tcW w:w="2513" w:type="dxa"/>
            <w:tcBorders>
              <w:top w:val="single" w:sz="4" w:space="0" w:color="auto"/>
              <w:left w:val="single" w:sz="4" w:space="0" w:color="auto"/>
              <w:bottom w:val="single" w:sz="4" w:space="0" w:color="auto"/>
              <w:right w:val="single" w:sz="4" w:space="0" w:color="auto"/>
            </w:tcBorders>
            <w:tcPrChange w:id="167"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58FEC7CB" w14:textId="77777777" w:rsidR="00A66E4A" w:rsidRPr="00A1115A" w:rsidRDefault="00A66E4A" w:rsidP="00A66E4A">
            <w:pPr>
              <w:pStyle w:val="TAC"/>
            </w:pPr>
            <w:r w:rsidRPr="00A1115A">
              <w:t>286400</w:t>
            </w:r>
            <w:r w:rsidRPr="00A1115A">
              <w:rPr>
                <w:rFonts w:eastAsia="Yu Mincho"/>
              </w:rPr>
              <w:t xml:space="preserve"> – &lt;2&gt; – 303400</w:t>
            </w:r>
          </w:p>
        </w:tc>
        <w:tc>
          <w:tcPr>
            <w:tcW w:w="1654" w:type="dxa"/>
            <w:tcBorders>
              <w:top w:val="single" w:sz="4" w:space="0" w:color="auto"/>
              <w:left w:val="single" w:sz="4" w:space="0" w:color="auto"/>
              <w:bottom w:val="single" w:sz="4" w:space="0" w:color="auto"/>
              <w:right w:val="single" w:sz="4" w:space="0" w:color="auto"/>
            </w:tcBorders>
            <w:tcPrChange w:id="168"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015351CA" w14:textId="77777777" w:rsidR="00A66E4A" w:rsidRPr="00A1115A" w:rsidRDefault="00A66E4A" w:rsidP="00A66E4A">
            <w:pPr>
              <w:pStyle w:val="TAC"/>
            </w:pPr>
          </w:p>
        </w:tc>
      </w:tr>
      <w:tr w:rsidR="00A66E4A" w:rsidRPr="00A1115A" w14:paraId="4BD4EBD0" w14:textId="747560C3" w:rsidTr="00A66E4A">
        <w:trPr>
          <w:trHeight w:val="187"/>
          <w:jc w:val="center"/>
          <w:trPrChange w:id="169"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70" w:author="Alexander Sayenko" w:date="2024-02-07T10:00:00Z">
              <w:tcPr>
                <w:tcW w:w="1242" w:type="dxa"/>
                <w:gridSpan w:val="2"/>
                <w:tcBorders>
                  <w:top w:val="single" w:sz="4" w:space="0" w:color="auto"/>
                  <w:left w:val="single" w:sz="4" w:space="0" w:color="auto"/>
                  <w:bottom w:val="single" w:sz="4" w:space="0" w:color="auto"/>
                  <w:right w:val="single" w:sz="4" w:space="0" w:color="auto"/>
                </w:tcBorders>
              </w:tcPr>
            </w:tcPrChange>
          </w:tcPr>
          <w:p w14:paraId="58C0D425" w14:textId="77777777" w:rsidR="00A66E4A" w:rsidRPr="00A1115A" w:rsidRDefault="00A66E4A" w:rsidP="00A66E4A">
            <w:pPr>
              <w:pStyle w:val="TAC"/>
            </w:pPr>
            <w:r w:rsidRPr="00A1115A">
              <w:t>n53</w:t>
            </w:r>
          </w:p>
        </w:tc>
        <w:tc>
          <w:tcPr>
            <w:tcW w:w="1084" w:type="dxa"/>
            <w:tcBorders>
              <w:top w:val="single" w:sz="4" w:space="0" w:color="auto"/>
              <w:left w:val="single" w:sz="4" w:space="0" w:color="auto"/>
              <w:bottom w:val="single" w:sz="4" w:space="0" w:color="auto"/>
              <w:right w:val="single" w:sz="4" w:space="0" w:color="auto"/>
            </w:tcBorders>
            <w:tcPrChange w:id="171"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tcPr>
            </w:tcPrChange>
          </w:tcPr>
          <w:p w14:paraId="789775DE"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72"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6591AB19" w14:textId="77777777" w:rsidR="00A66E4A" w:rsidRPr="00A1115A" w:rsidRDefault="00A66E4A" w:rsidP="00A66E4A">
            <w:pPr>
              <w:pStyle w:val="TAC"/>
            </w:pPr>
            <w:r w:rsidRPr="00A1115A">
              <w:t>496700</w:t>
            </w:r>
            <w:r w:rsidRPr="00A1115A">
              <w:rPr>
                <w:rFonts w:eastAsia="Yu Mincho"/>
              </w:rPr>
              <w:t xml:space="preserve"> – &lt;2&gt; – 499000</w:t>
            </w:r>
          </w:p>
        </w:tc>
        <w:tc>
          <w:tcPr>
            <w:tcW w:w="2513" w:type="dxa"/>
            <w:tcBorders>
              <w:top w:val="single" w:sz="4" w:space="0" w:color="auto"/>
              <w:left w:val="single" w:sz="4" w:space="0" w:color="auto"/>
              <w:bottom w:val="single" w:sz="4" w:space="0" w:color="auto"/>
              <w:right w:val="single" w:sz="4" w:space="0" w:color="auto"/>
            </w:tcBorders>
            <w:tcPrChange w:id="173"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205DDC30" w14:textId="77777777" w:rsidR="00A66E4A" w:rsidRPr="00A1115A" w:rsidRDefault="00A66E4A" w:rsidP="00A66E4A">
            <w:pPr>
              <w:pStyle w:val="TAC"/>
            </w:pPr>
            <w:r w:rsidRPr="00A1115A">
              <w:t>496700</w:t>
            </w:r>
            <w:r w:rsidRPr="00A1115A">
              <w:rPr>
                <w:rFonts w:eastAsia="Yu Mincho"/>
              </w:rPr>
              <w:t xml:space="preserve"> – &lt;2&gt; – 499000</w:t>
            </w:r>
          </w:p>
        </w:tc>
        <w:tc>
          <w:tcPr>
            <w:tcW w:w="1654" w:type="dxa"/>
            <w:tcBorders>
              <w:top w:val="single" w:sz="4" w:space="0" w:color="auto"/>
              <w:left w:val="single" w:sz="4" w:space="0" w:color="auto"/>
              <w:bottom w:val="single" w:sz="4" w:space="0" w:color="auto"/>
              <w:right w:val="single" w:sz="4" w:space="0" w:color="auto"/>
            </w:tcBorders>
            <w:tcPrChange w:id="174"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560E0363" w14:textId="77777777" w:rsidR="00A66E4A" w:rsidRPr="00A1115A" w:rsidRDefault="00A66E4A" w:rsidP="00A66E4A">
            <w:pPr>
              <w:pStyle w:val="TAC"/>
            </w:pPr>
          </w:p>
        </w:tc>
      </w:tr>
      <w:tr w:rsidR="00A66E4A" w:rsidRPr="00A1115A" w14:paraId="4B41090D" w14:textId="72A4DD94" w:rsidTr="00A66E4A">
        <w:trPr>
          <w:trHeight w:val="187"/>
          <w:jc w:val="center"/>
          <w:trPrChange w:id="175"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76" w:author="Alexander Sayenko" w:date="2024-02-07T10:00:00Z">
              <w:tcPr>
                <w:tcW w:w="1242" w:type="dxa"/>
                <w:gridSpan w:val="2"/>
                <w:tcBorders>
                  <w:top w:val="single" w:sz="4" w:space="0" w:color="auto"/>
                  <w:left w:val="single" w:sz="4" w:space="0" w:color="auto"/>
                  <w:bottom w:val="single" w:sz="4" w:space="0" w:color="auto"/>
                  <w:right w:val="single" w:sz="4" w:space="0" w:color="auto"/>
                </w:tcBorders>
              </w:tcPr>
            </w:tcPrChange>
          </w:tcPr>
          <w:p w14:paraId="42676440" w14:textId="77777777" w:rsidR="00A66E4A" w:rsidRPr="00A1115A" w:rsidRDefault="00A66E4A" w:rsidP="00A66E4A">
            <w:pPr>
              <w:pStyle w:val="TAC"/>
            </w:pPr>
            <w:r>
              <w:t>n54</w:t>
            </w:r>
          </w:p>
        </w:tc>
        <w:tc>
          <w:tcPr>
            <w:tcW w:w="1084" w:type="dxa"/>
            <w:tcBorders>
              <w:top w:val="single" w:sz="4" w:space="0" w:color="auto"/>
              <w:left w:val="single" w:sz="4" w:space="0" w:color="auto"/>
              <w:bottom w:val="single" w:sz="4" w:space="0" w:color="auto"/>
              <w:right w:val="single" w:sz="4" w:space="0" w:color="auto"/>
            </w:tcBorders>
            <w:tcPrChange w:id="177"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tcPr>
            </w:tcPrChange>
          </w:tcPr>
          <w:p w14:paraId="137DD55A" w14:textId="77777777" w:rsidR="00A66E4A" w:rsidRPr="00A1115A" w:rsidRDefault="00A66E4A" w:rsidP="00A66E4A">
            <w:pPr>
              <w:pStyle w:val="TAC"/>
              <w:rPr>
                <w:rFonts w:eastAsia="Yu Mincho"/>
              </w:rPr>
            </w:pPr>
            <w:r>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78"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5D6E98F6" w14:textId="77777777" w:rsidR="00A66E4A" w:rsidRPr="00A1115A" w:rsidRDefault="00A66E4A" w:rsidP="00A66E4A">
            <w:pPr>
              <w:pStyle w:val="TAC"/>
            </w:pPr>
            <w:r>
              <w:rPr>
                <w:rFonts w:eastAsia="Yu Mincho"/>
              </w:rPr>
              <w:t>334000</w:t>
            </w:r>
            <w:r w:rsidRPr="00A1115A">
              <w:rPr>
                <w:rFonts w:eastAsia="Yu Mincho"/>
              </w:rPr>
              <w:t xml:space="preserve"> – &lt;2&gt; – </w:t>
            </w:r>
            <w:r>
              <w:rPr>
                <w:rFonts w:eastAsia="Yu Mincho"/>
              </w:rPr>
              <w:t>335</w:t>
            </w:r>
            <w:r w:rsidRPr="00A1115A">
              <w:rPr>
                <w:rFonts w:eastAsia="Yu Mincho"/>
              </w:rPr>
              <w:t>000</w:t>
            </w:r>
          </w:p>
        </w:tc>
        <w:tc>
          <w:tcPr>
            <w:tcW w:w="2513" w:type="dxa"/>
            <w:tcBorders>
              <w:top w:val="single" w:sz="4" w:space="0" w:color="auto"/>
              <w:left w:val="single" w:sz="4" w:space="0" w:color="auto"/>
              <w:bottom w:val="single" w:sz="4" w:space="0" w:color="auto"/>
              <w:right w:val="single" w:sz="4" w:space="0" w:color="auto"/>
            </w:tcBorders>
            <w:tcPrChange w:id="179"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76EF0934" w14:textId="77777777" w:rsidR="00A66E4A" w:rsidRPr="00A1115A" w:rsidRDefault="00A66E4A" w:rsidP="00A66E4A">
            <w:pPr>
              <w:pStyle w:val="TAC"/>
            </w:pPr>
            <w:r>
              <w:rPr>
                <w:rFonts w:eastAsia="Yu Mincho"/>
              </w:rPr>
              <w:t>334000</w:t>
            </w:r>
            <w:r w:rsidRPr="00A1115A">
              <w:rPr>
                <w:rFonts w:eastAsia="Yu Mincho"/>
              </w:rPr>
              <w:t xml:space="preserve"> – &lt;2&gt; – </w:t>
            </w:r>
            <w:r>
              <w:rPr>
                <w:rFonts w:eastAsia="Yu Mincho"/>
              </w:rPr>
              <w:t>335</w:t>
            </w:r>
            <w:r w:rsidRPr="00A1115A">
              <w:rPr>
                <w:rFonts w:eastAsia="Yu Mincho"/>
              </w:rPr>
              <w:t>000</w:t>
            </w:r>
          </w:p>
        </w:tc>
        <w:tc>
          <w:tcPr>
            <w:tcW w:w="1654" w:type="dxa"/>
            <w:tcBorders>
              <w:top w:val="single" w:sz="4" w:space="0" w:color="auto"/>
              <w:left w:val="single" w:sz="4" w:space="0" w:color="auto"/>
              <w:bottom w:val="single" w:sz="4" w:space="0" w:color="auto"/>
              <w:right w:val="single" w:sz="4" w:space="0" w:color="auto"/>
            </w:tcBorders>
            <w:tcPrChange w:id="180"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39D57732" w14:textId="77777777" w:rsidR="00A66E4A" w:rsidRDefault="00A66E4A" w:rsidP="00A66E4A">
            <w:pPr>
              <w:pStyle w:val="TAC"/>
              <w:rPr>
                <w:rFonts w:eastAsia="Yu Mincho"/>
              </w:rPr>
            </w:pPr>
          </w:p>
        </w:tc>
      </w:tr>
      <w:tr w:rsidR="00A66E4A" w:rsidRPr="00A1115A" w14:paraId="49D0A142" w14:textId="4D4A7987" w:rsidTr="00A66E4A">
        <w:trPr>
          <w:trHeight w:val="187"/>
          <w:jc w:val="center"/>
          <w:trPrChange w:id="181"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82" w:author="Alexander Sayenko" w:date="2024-02-07T10:00:00Z">
              <w:tcPr>
                <w:tcW w:w="1242" w:type="dxa"/>
                <w:gridSpan w:val="2"/>
                <w:tcBorders>
                  <w:top w:val="single" w:sz="4" w:space="0" w:color="auto"/>
                  <w:left w:val="single" w:sz="4" w:space="0" w:color="auto"/>
                  <w:bottom w:val="single" w:sz="4" w:space="0" w:color="auto"/>
                  <w:right w:val="single" w:sz="4" w:space="0" w:color="auto"/>
                </w:tcBorders>
              </w:tcPr>
            </w:tcPrChange>
          </w:tcPr>
          <w:p w14:paraId="190506A0" w14:textId="77777777" w:rsidR="00A66E4A" w:rsidRPr="00A1115A" w:rsidRDefault="00A66E4A" w:rsidP="00A66E4A">
            <w:pPr>
              <w:pStyle w:val="TAC"/>
            </w:pPr>
            <w:r w:rsidRPr="00A1115A">
              <w:t>n65</w:t>
            </w:r>
          </w:p>
        </w:tc>
        <w:tc>
          <w:tcPr>
            <w:tcW w:w="1084" w:type="dxa"/>
            <w:tcBorders>
              <w:top w:val="single" w:sz="4" w:space="0" w:color="auto"/>
              <w:left w:val="single" w:sz="4" w:space="0" w:color="auto"/>
              <w:bottom w:val="single" w:sz="4" w:space="0" w:color="auto"/>
              <w:right w:val="single" w:sz="4" w:space="0" w:color="auto"/>
            </w:tcBorders>
            <w:tcPrChange w:id="183"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tcPr>
            </w:tcPrChange>
          </w:tcPr>
          <w:p w14:paraId="70DBE5DD"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84"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3F0E42E6" w14:textId="77777777" w:rsidR="00A66E4A" w:rsidRPr="00A1115A" w:rsidRDefault="00A66E4A" w:rsidP="00A66E4A">
            <w:pPr>
              <w:pStyle w:val="TAC"/>
            </w:pPr>
            <w:r w:rsidRPr="00A1115A">
              <w:t>384000</w:t>
            </w:r>
            <w:r w:rsidRPr="00A1115A">
              <w:rPr>
                <w:rFonts w:eastAsia="Yu Mincho"/>
              </w:rPr>
              <w:t xml:space="preserve"> – &lt;2&gt; – 402000</w:t>
            </w:r>
          </w:p>
        </w:tc>
        <w:tc>
          <w:tcPr>
            <w:tcW w:w="2513" w:type="dxa"/>
            <w:tcBorders>
              <w:top w:val="single" w:sz="4" w:space="0" w:color="auto"/>
              <w:left w:val="single" w:sz="4" w:space="0" w:color="auto"/>
              <w:bottom w:val="single" w:sz="4" w:space="0" w:color="auto"/>
              <w:right w:val="single" w:sz="4" w:space="0" w:color="auto"/>
            </w:tcBorders>
            <w:tcPrChange w:id="185"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212955E3" w14:textId="77777777" w:rsidR="00A66E4A" w:rsidRPr="00A1115A" w:rsidRDefault="00A66E4A" w:rsidP="00A66E4A">
            <w:pPr>
              <w:pStyle w:val="TAC"/>
            </w:pPr>
            <w:r w:rsidRPr="00A1115A">
              <w:t>422000</w:t>
            </w:r>
            <w:r w:rsidRPr="00A1115A">
              <w:rPr>
                <w:rFonts w:eastAsia="Yu Mincho"/>
              </w:rPr>
              <w:t xml:space="preserve"> – &lt;2&gt; – 440000</w:t>
            </w:r>
          </w:p>
        </w:tc>
        <w:tc>
          <w:tcPr>
            <w:tcW w:w="1654" w:type="dxa"/>
            <w:tcBorders>
              <w:top w:val="single" w:sz="4" w:space="0" w:color="auto"/>
              <w:left w:val="single" w:sz="4" w:space="0" w:color="auto"/>
              <w:bottom w:val="single" w:sz="4" w:space="0" w:color="auto"/>
              <w:right w:val="single" w:sz="4" w:space="0" w:color="auto"/>
            </w:tcBorders>
            <w:tcPrChange w:id="186"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3D250B02" w14:textId="77777777" w:rsidR="00A66E4A" w:rsidRPr="00A1115A" w:rsidRDefault="00A66E4A" w:rsidP="00A66E4A">
            <w:pPr>
              <w:pStyle w:val="TAC"/>
            </w:pPr>
          </w:p>
        </w:tc>
      </w:tr>
      <w:tr w:rsidR="00A66E4A" w:rsidRPr="00A1115A" w14:paraId="6CF26A9A" w14:textId="512412D5" w:rsidTr="00A66E4A">
        <w:trPr>
          <w:trHeight w:val="187"/>
          <w:jc w:val="center"/>
          <w:trPrChange w:id="187"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188" w:author="Alexander Sayenko" w:date="2024-02-07T10:00:00Z">
              <w:tcPr>
                <w:tcW w:w="1242" w:type="dxa"/>
                <w:gridSpan w:val="2"/>
                <w:tcBorders>
                  <w:top w:val="single" w:sz="4" w:space="0" w:color="auto"/>
                  <w:left w:val="single" w:sz="4" w:space="0" w:color="auto"/>
                  <w:bottom w:val="single" w:sz="4" w:space="0" w:color="auto"/>
                  <w:right w:val="single" w:sz="4" w:space="0" w:color="auto"/>
                </w:tcBorders>
                <w:hideMark/>
              </w:tcPr>
            </w:tcPrChange>
          </w:tcPr>
          <w:p w14:paraId="63C738DE" w14:textId="77777777" w:rsidR="00A66E4A" w:rsidRPr="00A1115A" w:rsidRDefault="00A66E4A" w:rsidP="00A66E4A">
            <w:pPr>
              <w:pStyle w:val="TAC"/>
            </w:pPr>
            <w:r w:rsidRPr="00A1115A">
              <w:t>n66</w:t>
            </w:r>
          </w:p>
        </w:tc>
        <w:tc>
          <w:tcPr>
            <w:tcW w:w="1084" w:type="dxa"/>
            <w:tcBorders>
              <w:top w:val="single" w:sz="4" w:space="0" w:color="auto"/>
              <w:left w:val="single" w:sz="4" w:space="0" w:color="auto"/>
              <w:bottom w:val="single" w:sz="4" w:space="0" w:color="auto"/>
              <w:right w:val="single" w:sz="4" w:space="0" w:color="auto"/>
            </w:tcBorders>
            <w:hideMark/>
            <w:tcPrChange w:id="189"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hideMark/>
              </w:tcPr>
            </w:tcPrChange>
          </w:tcPr>
          <w:p w14:paraId="6CDD78F5"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90"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077646D1" w14:textId="77777777" w:rsidR="00A66E4A" w:rsidRPr="00A1115A" w:rsidRDefault="00A66E4A" w:rsidP="00A66E4A">
            <w:pPr>
              <w:pStyle w:val="TAC"/>
            </w:pPr>
            <w:r w:rsidRPr="00A1115A">
              <w:t>342000</w:t>
            </w:r>
            <w:r w:rsidRPr="00A1115A">
              <w:rPr>
                <w:rFonts w:eastAsia="Yu Mincho"/>
              </w:rPr>
              <w:t xml:space="preserve"> – &lt;2&gt; – 356000</w:t>
            </w:r>
          </w:p>
        </w:tc>
        <w:tc>
          <w:tcPr>
            <w:tcW w:w="2513" w:type="dxa"/>
            <w:tcBorders>
              <w:top w:val="single" w:sz="4" w:space="0" w:color="auto"/>
              <w:left w:val="single" w:sz="4" w:space="0" w:color="auto"/>
              <w:bottom w:val="single" w:sz="4" w:space="0" w:color="auto"/>
              <w:right w:val="single" w:sz="4" w:space="0" w:color="auto"/>
            </w:tcBorders>
            <w:tcPrChange w:id="191"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5F87847C" w14:textId="77777777" w:rsidR="00A66E4A" w:rsidRPr="00A1115A" w:rsidRDefault="00A66E4A" w:rsidP="00A66E4A">
            <w:pPr>
              <w:pStyle w:val="TAC"/>
            </w:pPr>
            <w:r w:rsidRPr="00A1115A">
              <w:t>422000</w:t>
            </w:r>
            <w:r w:rsidRPr="00A1115A">
              <w:rPr>
                <w:rFonts w:eastAsia="Yu Mincho"/>
              </w:rPr>
              <w:t xml:space="preserve"> – &lt;2&gt; – 440000</w:t>
            </w:r>
          </w:p>
        </w:tc>
        <w:tc>
          <w:tcPr>
            <w:tcW w:w="1654" w:type="dxa"/>
            <w:tcBorders>
              <w:top w:val="single" w:sz="4" w:space="0" w:color="auto"/>
              <w:left w:val="single" w:sz="4" w:space="0" w:color="auto"/>
              <w:bottom w:val="single" w:sz="4" w:space="0" w:color="auto"/>
              <w:right w:val="single" w:sz="4" w:space="0" w:color="auto"/>
            </w:tcBorders>
            <w:tcPrChange w:id="192"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6FF35DAD" w14:textId="44950BDE" w:rsidR="00A66E4A" w:rsidRPr="00A1115A" w:rsidRDefault="006B2FB3" w:rsidP="00A66E4A">
            <w:pPr>
              <w:pStyle w:val="TAC"/>
            </w:pPr>
            <w:ins w:id="193" w:author="Alexander Sayenko" w:date="2024-03-31T20:00:00Z">
              <w:r>
                <w:t>Yes</w:t>
              </w:r>
            </w:ins>
          </w:p>
        </w:tc>
      </w:tr>
      <w:tr w:rsidR="00A66E4A" w:rsidRPr="00A1115A" w14:paraId="381B70B9" w14:textId="665DB00E" w:rsidTr="00A66E4A">
        <w:trPr>
          <w:trHeight w:val="187"/>
          <w:jc w:val="center"/>
          <w:trPrChange w:id="194"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vAlign w:val="center"/>
            <w:tcPrChange w:id="195" w:author="Alexander Sayenko" w:date="2024-02-07T10:00:00Z">
              <w:tcPr>
                <w:tcW w:w="1242" w:type="dxa"/>
                <w:gridSpan w:val="2"/>
                <w:tcBorders>
                  <w:top w:val="single" w:sz="4" w:space="0" w:color="auto"/>
                  <w:left w:val="single" w:sz="4" w:space="0" w:color="auto"/>
                  <w:bottom w:val="single" w:sz="4" w:space="0" w:color="auto"/>
                  <w:right w:val="single" w:sz="4" w:space="0" w:color="auto"/>
                </w:tcBorders>
                <w:vAlign w:val="center"/>
              </w:tcPr>
            </w:tcPrChange>
          </w:tcPr>
          <w:p w14:paraId="2AF082D1" w14:textId="77777777" w:rsidR="00A66E4A" w:rsidRPr="00A1115A" w:rsidRDefault="00A66E4A" w:rsidP="00A66E4A">
            <w:pPr>
              <w:pStyle w:val="TAC"/>
            </w:pPr>
            <w:r>
              <w:t>n67</w:t>
            </w:r>
          </w:p>
        </w:tc>
        <w:tc>
          <w:tcPr>
            <w:tcW w:w="1084" w:type="dxa"/>
            <w:tcBorders>
              <w:top w:val="single" w:sz="4" w:space="0" w:color="auto"/>
              <w:left w:val="single" w:sz="4" w:space="0" w:color="auto"/>
              <w:bottom w:val="single" w:sz="4" w:space="0" w:color="auto"/>
              <w:right w:val="single" w:sz="4" w:space="0" w:color="auto"/>
            </w:tcBorders>
            <w:tcPrChange w:id="196"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tcPr>
            </w:tcPrChange>
          </w:tcPr>
          <w:p w14:paraId="67D762EA" w14:textId="77777777" w:rsidR="00A66E4A" w:rsidRPr="00A1115A" w:rsidRDefault="00A66E4A" w:rsidP="00A66E4A">
            <w:pPr>
              <w:pStyle w:val="TAC"/>
              <w:rPr>
                <w:rFonts w:eastAsia="Yu Mincho"/>
              </w:rPr>
            </w:pPr>
            <w:r>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97"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4CFAA6CA" w14:textId="77777777" w:rsidR="00A66E4A" w:rsidRPr="00A1115A" w:rsidRDefault="00A66E4A" w:rsidP="00A66E4A">
            <w:pPr>
              <w:pStyle w:val="TAC"/>
            </w:pPr>
            <w:r w:rsidRPr="00F95B02">
              <w:t>N/A</w:t>
            </w:r>
          </w:p>
        </w:tc>
        <w:tc>
          <w:tcPr>
            <w:tcW w:w="2513" w:type="dxa"/>
            <w:tcBorders>
              <w:top w:val="single" w:sz="4" w:space="0" w:color="auto"/>
              <w:left w:val="single" w:sz="4" w:space="0" w:color="auto"/>
              <w:bottom w:val="single" w:sz="4" w:space="0" w:color="auto"/>
              <w:right w:val="single" w:sz="4" w:space="0" w:color="auto"/>
            </w:tcBorders>
            <w:tcPrChange w:id="198"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46DD6FEB" w14:textId="77777777" w:rsidR="00A66E4A" w:rsidRPr="00A1115A" w:rsidRDefault="00A66E4A" w:rsidP="00A66E4A">
            <w:pPr>
              <w:pStyle w:val="TAC"/>
            </w:pPr>
            <w:r w:rsidRPr="00CD0F94">
              <w:rPr>
                <w:lang w:val="x-none"/>
              </w:rPr>
              <w:t>147600</w:t>
            </w:r>
            <w:r>
              <w:rPr>
                <w:lang w:val="en-US"/>
              </w:rPr>
              <w:t xml:space="preserve"> </w:t>
            </w:r>
            <w:r w:rsidRPr="00CD0F94">
              <w:rPr>
                <w:lang w:val="x-none"/>
              </w:rPr>
              <w:t>– &lt;2&gt; – 151600</w:t>
            </w:r>
          </w:p>
        </w:tc>
        <w:tc>
          <w:tcPr>
            <w:tcW w:w="1654" w:type="dxa"/>
            <w:tcBorders>
              <w:top w:val="single" w:sz="4" w:space="0" w:color="auto"/>
              <w:left w:val="single" w:sz="4" w:space="0" w:color="auto"/>
              <w:bottom w:val="single" w:sz="4" w:space="0" w:color="auto"/>
              <w:right w:val="single" w:sz="4" w:space="0" w:color="auto"/>
            </w:tcBorders>
            <w:tcPrChange w:id="199"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3337ECD1" w14:textId="77777777" w:rsidR="00A66E4A" w:rsidRPr="00CD0F94" w:rsidRDefault="00A66E4A" w:rsidP="00A66E4A">
            <w:pPr>
              <w:pStyle w:val="TAC"/>
              <w:rPr>
                <w:lang w:val="x-none"/>
              </w:rPr>
            </w:pPr>
          </w:p>
        </w:tc>
      </w:tr>
      <w:tr w:rsidR="00A66E4A" w:rsidRPr="00A1115A" w14:paraId="79B9085F" w14:textId="0384DEB4" w:rsidTr="00A66E4A">
        <w:trPr>
          <w:trHeight w:val="187"/>
          <w:jc w:val="center"/>
          <w:trPrChange w:id="200"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201" w:author="Alexander Sayenko" w:date="2024-02-07T10:00:00Z">
              <w:tcPr>
                <w:tcW w:w="1242" w:type="dxa"/>
                <w:gridSpan w:val="2"/>
                <w:tcBorders>
                  <w:top w:val="single" w:sz="4" w:space="0" w:color="auto"/>
                  <w:left w:val="single" w:sz="4" w:space="0" w:color="auto"/>
                  <w:bottom w:val="single" w:sz="4" w:space="0" w:color="auto"/>
                  <w:right w:val="single" w:sz="4" w:space="0" w:color="auto"/>
                </w:tcBorders>
                <w:hideMark/>
              </w:tcPr>
            </w:tcPrChange>
          </w:tcPr>
          <w:p w14:paraId="0FC047B2" w14:textId="77777777" w:rsidR="00A66E4A" w:rsidRPr="00A1115A" w:rsidRDefault="00A66E4A" w:rsidP="00A66E4A">
            <w:pPr>
              <w:pStyle w:val="TAC"/>
            </w:pPr>
            <w:r w:rsidRPr="00A1115A">
              <w:t>n70</w:t>
            </w:r>
          </w:p>
        </w:tc>
        <w:tc>
          <w:tcPr>
            <w:tcW w:w="1084" w:type="dxa"/>
            <w:tcBorders>
              <w:top w:val="single" w:sz="4" w:space="0" w:color="auto"/>
              <w:left w:val="single" w:sz="4" w:space="0" w:color="auto"/>
              <w:bottom w:val="single" w:sz="4" w:space="0" w:color="auto"/>
              <w:right w:val="single" w:sz="4" w:space="0" w:color="auto"/>
            </w:tcBorders>
            <w:hideMark/>
            <w:tcPrChange w:id="202"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hideMark/>
              </w:tcPr>
            </w:tcPrChange>
          </w:tcPr>
          <w:p w14:paraId="5E8B2D03"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03"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1C4AB285" w14:textId="77777777" w:rsidR="00A66E4A" w:rsidRPr="00A1115A" w:rsidRDefault="00A66E4A" w:rsidP="00A66E4A">
            <w:pPr>
              <w:pStyle w:val="TAC"/>
            </w:pPr>
            <w:r w:rsidRPr="00A1115A">
              <w:t>339000</w:t>
            </w:r>
            <w:r w:rsidRPr="00A1115A">
              <w:rPr>
                <w:rFonts w:eastAsia="Yu Mincho"/>
              </w:rPr>
              <w:t xml:space="preserve"> – &lt;2&gt; – 342000</w:t>
            </w:r>
          </w:p>
        </w:tc>
        <w:tc>
          <w:tcPr>
            <w:tcW w:w="2513" w:type="dxa"/>
            <w:tcBorders>
              <w:top w:val="single" w:sz="4" w:space="0" w:color="auto"/>
              <w:left w:val="single" w:sz="4" w:space="0" w:color="auto"/>
              <w:bottom w:val="single" w:sz="4" w:space="0" w:color="auto"/>
              <w:right w:val="single" w:sz="4" w:space="0" w:color="auto"/>
            </w:tcBorders>
            <w:tcPrChange w:id="204"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78AF5767" w14:textId="77777777" w:rsidR="00A66E4A" w:rsidRPr="00A1115A" w:rsidRDefault="00A66E4A" w:rsidP="00A66E4A">
            <w:pPr>
              <w:pStyle w:val="TAC"/>
            </w:pPr>
            <w:r w:rsidRPr="00A1115A">
              <w:t>399000</w:t>
            </w:r>
            <w:r w:rsidRPr="00A1115A">
              <w:rPr>
                <w:rFonts w:eastAsia="Yu Mincho"/>
              </w:rPr>
              <w:t xml:space="preserve"> – &lt;2&gt; – 404000</w:t>
            </w:r>
          </w:p>
        </w:tc>
        <w:tc>
          <w:tcPr>
            <w:tcW w:w="1654" w:type="dxa"/>
            <w:tcBorders>
              <w:top w:val="single" w:sz="4" w:space="0" w:color="auto"/>
              <w:left w:val="single" w:sz="4" w:space="0" w:color="auto"/>
              <w:bottom w:val="single" w:sz="4" w:space="0" w:color="auto"/>
              <w:right w:val="single" w:sz="4" w:space="0" w:color="auto"/>
            </w:tcBorders>
            <w:tcPrChange w:id="205"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1B604B87" w14:textId="77777777" w:rsidR="00A66E4A" w:rsidRPr="00A1115A" w:rsidRDefault="00A66E4A" w:rsidP="00A66E4A">
            <w:pPr>
              <w:pStyle w:val="TAC"/>
            </w:pPr>
          </w:p>
        </w:tc>
      </w:tr>
      <w:tr w:rsidR="00A66E4A" w:rsidRPr="00A1115A" w14:paraId="167ADE96" w14:textId="583E2CFE" w:rsidTr="00A66E4A">
        <w:trPr>
          <w:trHeight w:val="187"/>
          <w:jc w:val="center"/>
          <w:trPrChange w:id="206"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207" w:author="Alexander Sayenko" w:date="2024-02-07T10:00:00Z">
              <w:tcPr>
                <w:tcW w:w="1242" w:type="dxa"/>
                <w:gridSpan w:val="2"/>
                <w:tcBorders>
                  <w:top w:val="single" w:sz="4" w:space="0" w:color="auto"/>
                  <w:left w:val="single" w:sz="4" w:space="0" w:color="auto"/>
                  <w:bottom w:val="single" w:sz="4" w:space="0" w:color="auto"/>
                  <w:right w:val="single" w:sz="4" w:space="0" w:color="auto"/>
                </w:tcBorders>
                <w:hideMark/>
              </w:tcPr>
            </w:tcPrChange>
          </w:tcPr>
          <w:p w14:paraId="4A830B63" w14:textId="77777777" w:rsidR="00A66E4A" w:rsidRPr="00A1115A" w:rsidRDefault="00A66E4A" w:rsidP="00A66E4A">
            <w:pPr>
              <w:pStyle w:val="TAC"/>
            </w:pPr>
            <w:r w:rsidRPr="00A1115A">
              <w:t>n71</w:t>
            </w:r>
          </w:p>
        </w:tc>
        <w:tc>
          <w:tcPr>
            <w:tcW w:w="1084" w:type="dxa"/>
            <w:tcBorders>
              <w:top w:val="single" w:sz="4" w:space="0" w:color="auto"/>
              <w:left w:val="single" w:sz="4" w:space="0" w:color="auto"/>
              <w:bottom w:val="single" w:sz="4" w:space="0" w:color="auto"/>
              <w:right w:val="single" w:sz="4" w:space="0" w:color="auto"/>
            </w:tcBorders>
            <w:hideMark/>
            <w:tcPrChange w:id="208"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hideMark/>
              </w:tcPr>
            </w:tcPrChange>
          </w:tcPr>
          <w:p w14:paraId="2058BDF1"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09"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077B8C63" w14:textId="77777777" w:rsidR="00A66E4A" w:rsidRPr="00A1115A" w:rsidRDefault="00A66E4A" w:rsidP="00A66E4A">
            <w:pPr>
              <w:pStyle w:val="TAC"/>
            </w:pPr>
            <w:r w:rsidRPr="00A1115A">
              <w:t>132600</w:t>
            </w:r>
            <w:r w:rsidRPr="00A1115A">
              <w:rPr>
                <w:rFonts w:eastAsia="Yu Mincho"/>
              </w:rPr>
              <w:t xml:space="preserve"> – &lt;2&gt; – 139600</w:t>
            </w:r>
          </w:p>
        </w:tc>
        <w:tc>
          <w:tcPr>
            <w:tcW w:w="2513" w:type="dxa"/>
            <w:tcBorders>
              <w:top w:val="single" w:sz="4" w:space="0" w:color="auto"/>
              <w:left w:val="single" w:sz="4" w:space="0" w:color="auto"/>
              <w:bottom w:val="single" w:sz="4" w:space="0" w:color="auto"/>
              <w:right w:val="single" w:sz="4" w:space="0" w:color="auto"/>
            </w:tcBorders>
            <w:tcPrChange w:id="210"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29C57088" w14:textId="77777777" w:rsidR="00A66E4A" w:rsidRPr="00A1115A" w:rsidRDefault="00A66E4A" w:rsidP="00A66E4A">
            <w:pPr>
              <w:pStyle w:val="TAC"/>
            </w:pPr>
            <w:r w:rsidRPr="00A1115A">
              <w:t>123400</w:t>
            </w:r>
            <w:r w:rsidRPr="00A1115A">
              <w:rPr>
                <w:rFonts w:eastAsia="Yu Mincho"/>
              </w:rPr>
              <w:t xml:space="preserve"> – &lt;2&gt; – 130400</w:t>
            </w:r>
          </w:p>
        </w:tc>
        <w:tc>
          <w:tcPr>
            <w:tcW w:w="1654" w:type="dxa"/>
            <w:tcBorders>
              <w:top w:val="single" w:sz="4" w:space="0" w:color="auto"/>
              <w:left w:val="single" w:sz="4" w:space="0" w:color="auto"/>
              <w:bottom w:val="single" w:sz="4" w:space="0" w:color="auto"/>
              <w:right w:val="single" w:sz="4" w:space="0" w:color="auto"/>
            </w:tcBorders>
            <w:tcPrChange w:id="211"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6450F9E4" w14:textId="4588037C" w:rsidR="00A66E4A" w:rsidRPr="00A1115A" w:rsidRDefault="006B2FB3" w:rsidP="00A66E4A">
            <w:pPr>
              <w:pStyle w:val="TAC"/>
            </w:pPr>
            <w:ins w:id="212" w:author="Alexander Sayenko" w:date="2024-03-31T20:00:00Z">
              <w:r>
                <w:t>Yes</w:t>
              </w:r>
            </w:ins>
          </w:p>
        </w:tc>
      </w:tr>
      <w:tr w:rsidR="00A66E4A" w:rsidRPr="00A1115A" w14:paraId="0DAC4F84" w14:textId="118F9611" w:rsidTr="00A66E4A">
        <w:trPr>
          <w:trHeight w:val="187"/>
          <w:jc w:val="center"/>
          <w:trPrChange w:id="213"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214" w:author="Alexander Sayenko" w:date="2024-02-07T10:00:00Z">
              <w:tcPr>
                <w:tcW w:w="1242" w:type="dxa"/>
                <w:gridSpan w:val="2"/>
                <w:tcBorders>
                  <w:top w:val="single" w:sz="4" w:space="0" w:color="auto"/>
                  <w:left w:val="single" w:sz="4" w:space="0" w:color="auto"/>
                  <w:bottom w:val="single" w:sz="4" w:space="0" w:color="auto"/>
                  <w:right w:val="single" w:sz="4" w:space="0" w:color="auto"/>
                </w:tcBorders>
                <w:hideMark/>
              </w:tcPr>
            </w:tcPrChange>
          </w:tcPr>
          <w:p w14:paraId="02B9D76B" w14:textId="77777777" w:rsidR="00A66E4A" w:rsidRPr="00A1115A" w:rsidRDefault="00A66E4A" w:rsidP="00A66E4A">
            <w:pPr>
              <w:pStyle w:val="TAC"/>
            </w:pPr>
            <w:r w:rsidRPr="00A1115A">
              <w:t>n74</w:t>
            </w:r>
          </w:p>
        </w:tc>
        <w:tc>
          <w:tcPr>
            <w:tcW w:w="1084" w:type="dxa"/>
            <w:tcBorders>
              <w:top w:val="single" w:sz="4" w:space="0" w:color="auto"/>
              <w:left w:val="single" w:sz="4" w:space="0" w:color="auto"/>
              <w:bottom w:val="single" w:sz="4" w:space="0" w:color="auto"/>
              <w:right w:val="single" w:sz="4" w:space="0" w:color="auto"/>
            </w:tcBorders>
            <w:hideMark/>
            <w:tcPrChange w:id="215"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hideMark/>
              </w:tcPr>
            </w:tcPrChange>
          </w:tcPr>
          <w:p w14:paraId="2E89DCD1"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16"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79E91990" w14:textId="77777777" w:rsidR="00A66E4A" w:rsidRPr="00A1115A" w:rsidRDefault="00A66E4A" w:rsidP="00A66E4A">
            <w:pPr>
              <w:pStyle w:val="TAC"/>
            </w:pPr>
            <w:r w:rsidRPr="00A1115A">
              <w:t>285400</w:t>
            </w:r>
            <w:r w:rsidRPr="00A1115A">
              <w:rPr>
                <w:rFonts w:eastAsia="Yu Mincho"/>
              </w:rPr>
              <w:t xml:space="preserve"> – &lt;2&gt; – 294000</w:t>
            </w:r>
          </w:p>
        </w:tc>
        <w:tc>
          <w:tcPr>
            <w:tcW w:w="2513" w:type="dxa"/>
            <w:tcBorders>
              <w:top w:val="single" w:sz="4" w:space="0" w:color="auto"/>
              <w:left w:val="single" w:sz="4" w:space="0" w:color="auto"/>
              <w:bottom w:val="single" w:sz="4" w:space="0" w:color="auto"/>
              <w:right w:val="single" w:sz="4" w:space="0" w:color="auto"/>
            </w:tcBorders>
            <w:tcPrChange w:id="217"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7E869FC5" w14:textId="77777777" w:rsidR="00A66E4A" w:rsidRPr="00A1115A" w:rsidRDefault="00A66E4A" w:rsidP="00A66E4A">
            <w:pPr>
              <w:pStyle w:val="TAC"/>
            </w:pPr>
            <w:r w:rsidRPr="00A1115A">
              <w:t>295000</w:t>
            </w:r>
            <w:r w:rsidRPr="00A1115A">
              <w:rPr>
                <w:rFonts w:eastAsia="Yu Mincho"/>
              </w:rPr>
              <w:t xml:space="preserve"> – &lt;2&gt; – 303600</w:t>
            </w:r>
          </w:p>
        </w:tc>
        <w:tc>
          <w:tcPr>
            <w:tcW w:w="1654" w:type="dxa"/>
            <w:tcBorders>
              <w:top w:val="single" w:sz="4" w:space="0" w:color="auto"/>
              <w:left w:val="single" w:sz="4" w:space="0" w:color="auto"/>
              <w:bottom w:val="single" w:sz="4" w:space="0" w:color="auto"/>
              <w:right w:val="single" w:sz="4" w:space="0" w:color="auto"/>
            </w:tcBorders>
            <w:tcPrChange w:id="218"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4C7CD5C7" w14:textId="77777777" w:rsidR="00A66E4A" w:rsidRPr="00A1115A" w:rsidRDefault="00A66E4A" w:rsidP="00A66E4A">
            <w:pPr>
              <w:pStyle w:val="TAC"/>
            </w:pPr>
          </w:p>
        </w:tc>
      </w:tr>
      <w:tr w:rsidR="00A66E4A" w:rsidRPr="00A1115A" w14:paraId="00C65C56" w14:textId="6C2217B2" w:rsidTr="00A66E4A">
        <w:trPr>
          <w:trHeight w:val="187"/>
          <w:jc w:val="center"/>
          <w:trPrChange w:id="219"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220" w:author="Alexander Sayenko" w:date="2024-02-07T10:00:00Z">
              <w:tcPr>
                <w:tcW w:w="1242" w:type="dxa"/>
                <w:gridSpan w:val="2"/>
                <w:tcBorders>
                  <w:top w:val="single" w:sz="4" w:space="0" w:color="auto"/>
                  <w:left w:val="single" w:sz="4" w:space="0" w:color="auto"/>
                  <w:bottom w:val="single" w:sz="4" w:space="0" w:color="auto"/>
                  <w:right w:val="single" w:sz="4" w:space="0" w:color="auto"/>
                </w:tcBorders>
              </w:tcPr>
            </w:tcPrChange>
          </w:tcPr>
          <w:p w14:paraId="267333AD" w14:textId="77777777" w:rsidR="00A66E4A" w:rsidRPr="00A1115A" w:rsidRDefault="00A66E4A" w:rsidP="00A66E4A">
            <w:pPr>
              <w:pStyle w:val="TAC"/>
            </w:pPr>
            <w:r w:rsidRPr="00A1115A">
              <w:t>n75</w:t>
            </w:r>
          </w:p>
        </w:tc>
        <w:tc>
          <w:tcPr>
            <w:tcW w:w="1084" w:type="dxa"/>
            <w:tcBorders>
              <w:top w:val="single" w:sz="4" w:space="0" w:color="auto"/>
              <w:left w:val="single" w:sz="4" w:space="0" w:color="auto"/>
              <w:bottom w:val="single" w:sz="4" w:space="0" w:color="auto"/>
              <w:right w:val="single" w:sz="4" w:space="0" w:color="auto"/>
            </w:tcBorders>
            <w:tcPrChange w:id="221"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tcPr>
            </w:tcPrChange>
          </w:tcPr>
          <w:p w14:paraId="2C923A95"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22"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00DE2B97" w14:textId="77777777" w:rsidR="00A66E4A" w:rsidRPr="00A1115A" w:rsidRDefault="00A66E4A" w:rsidP="00A66E4A">
            <w:pPr>
              <w:pStyle w:val="TAC"/>
            </w:pPr>
            <w:r w:rsidRPr="00A1115A">
              <w:t>N/A</w:t>
            </w:r>
          </w:p>
        </w:tc>
        <w:tc>
          <w:tcPr>
            <w:tcW w:w="2513" w:type="dxa"/>
            <w:tcBorders>
              <w:top w:val="single" w:sz="4" w:space="0" w:color="auto"/>
              <w:left w:val="single" w:sz="4" w:space="0" w:color="auto"/>
              <w:bottom w:val="single" w:sz="4" w:space="0" w:color="auto"/>
              <w:right w:val="single" w:sz="4" w:space="0" w:color="auto"/>
            </w:tcBorders>
            <w:tcPrChange w:id="223"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663B01F1" w14:textId="77777777" w:rsidR="00A66E4A" w:rsidRPr="00A1115A" w:rsidRDefault="00A66E4A" w:rsidP="00A66E4A">
            <w:pPr>
              <w:pStyle w:val="TAC"/>
            </w:pPr>
            <w:r w:rsidRPr="00A1115A">
              <w:t>286400</w:t>
            </w:r>
            <w:r w:rsidRPr="00A1115A">
              <w:rPr>
                <w:rFonts w:eastAsia="Yu Mincho"/>
              </w:rPr>
              <w:t xml:space="preserve"> – &lt;2&gt; – 303400</w:t>
            </w:r>
          </w:p>
        </w:tc>
        <w:tc>
          <w:tcPr>
            <w:tcW w:w="1654" w:type="dxa"/>
            <w:tcBorders>
              <w:top w:val="single" w:sz="4" w:space="0" w:color="auto"/>
              <w:left w:val="single" w:sz="4" w:space="0" w:color="auto"/>
              <w:bottom w:val="single" w:sz="4" w:space="0" w:color="auto"/>
              <w:right w:val="single" w:sz="4" w:space="0" w:color="auto"/>
            </w:tcBorders>
            <w:tcPrChange w:id="224"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72F3F0C9" w14:textId="77777777" w:rsidR="00A66E4A" w:rsidRPr="00A1115A" w:rsidRDefault="00A66E4A" w:rsidP="00A66E4A">
            <w:pPr>
              <w:pStyle w:val="TAC"/>
            </w:pPr>
          </w:p>
        </w:tc>
      </w:tr>
      <w:tr w:rsidR="00A66E4A" w:rsidRPr="00A1115A" w14:paraId="53773A64" w14:textId="1369493B" w:rsidTr="00A66E4A">
        <w:trPr>
          <w:trHeight w:val="187"/>
          <w:jc w:val="center"/>
          <w:trPrChange w:id="225"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226" w:author="Alexander Sayenko" w:date="2024-02-07T10:00:00Z">
              <w:tcPr>
                <w:tcW w:w="1242" w:type="dxa"/>
                <w:gridSpan w:val="2"/>
                <w:tcBorders>
                  <w:top w:val="single" w:sz="4" w:space="0" w:color="auto"/>
                  <w:left w:val="single" w:sz="4" w:space="0" w:color="auto"/>
                  <w:bottom w:val="single" w:sz="4" w:space="0" w:color="auto"/>
                  <w:right w:val="single" w:sz="4" w:space="0" w:color="auto"/>
                </w:tcBorders>
                <w:hideMark/>
              </w:tcPr>
            </w:tcPrChange>
          </w:tcPr>
          <w:p w14:paraId="54D10FC1" w14:textId="77777777" w:rsidR="00A66E4A" w:rsidRPr="00A1115A" w:rsidRDefault="00A66E4A" w:rsidP="00A66E4A">
            <w:pPr>
              <w:pStyle w:val="TAC"/>
            </w:pPr>
            <w:r w:rsidRPr="00A1115A">
              <w:t>n76</w:t>
            </w:r>
          </w:p>
        </w:tc>
        <w:tc>
          <w:tcPr>
            <w:tcW w:w="1084" w:type="dxa"/>
            <w:tcBorders>
              <w:top w:val="single" w:sz="4" w:space="0" w:color="auto"/>
              <w:left w:val="single" w:sz="4" w:space="0" w:color="auto"/>
              <w:bottom w:val="single" w:sz="4" w:space="0" w:color="auto"/>
              <w:right w:val="single" w:sz="4" w:space="0" w:color="auto"/>
            </w:tcBorders>
            <w:hideMark/>
            <w:tcPrChange w:id="227"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hideMark/>
              </w:tcPr>
            </w:tcPrChange>
          </w:tcPr>
          <w:p w14:paraId="73564803"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hideMark/>
            <w:tcPrChange w:id="228"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hideMark/>
              </w:tcPr>
            </w:tcPrChange>
          </w:tcPr>
          <w:p w14:paraId="50158BC8" w14:textId="77777777" w:rsidR="00A66E4A" w:rsidRPr="00A1115A" w:rsidRDefault="00A66E4A" w:rsidP="00A66E4A">
            <w:pPr>
              <w:pStyle w:val="TAC"/>
            </w:pPr>
            <w:r w:rsidRPr="00A1115A">
              <w:t>N/A</w:t>
            </w:r>
          </w:p>
        </w:tc>
        <w:tc>
          <w:tcPr>
            <w:tcW w:w="2513" w:type="dxa"/>
            <w:tcBorders>
              <w:top w:val="single" w:sz="4" w:space="0" w:color="auto"/>
              <w:left w:val="single" w:sz="4" w:space="0" w:color="auto"/>
              <w:bottom w:val="single" w:sz="4" w:space="0" w:color="auto"/>
              <w:right w:val="single" w:sz="4" w:space="0" w:color="auto"/>
            </w:tcBorders>
            <w:tcPrChange w:id="229"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65A058B0" w14:textId="77777777" w:rsidR="00A66E4A" w:rsidRPr="00A1115A" w:rsidRDefault="00A66E4A" w:rsidP="00A66E4A">
            <w:pPr>
              <w:pStyle w:val="TAC"/>
            </w:pPr>
            <w:r w:rsidRPr="00A1115A">
              <w:t>285400</w:t>
            </w:r>
            <w:r w:rsidRPr="00A1115A">
              <w:rPr>
                <w:rFonts w:eastAsia="Yu Mincho"/>
              </w:rPr>
              <w:t xml:space="preserve"> – &lt;2&gt; – 286400</w:t>
            </w:r>
          </w:p>
        </w:tc>
        <w:tc>
          <w:tcPr>
            <w:tcW w:w="1654" w:type="dxa"/>
            <w:tcBorders>
              <w:top w:val="single" w:sz="4" w:space="0" w:color="auto"/>
              <w:left w:val="single" w:sz="4" w:space="0" w:color="auto"/>
              <w:bottom w:val="single" w:sz="4" w:space="0" w:color="auto"/>
              <w:right w:val="single" w:sz="4" w:space="0" w:color="auto"/>
            </w:tcBorders>
            <w:tcPrChange w:id="230"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492B19CD" w14:textId="77777777" w:rsidR="00A66E4A" w:rsidRPr="00A1115A" w:rsidRDefault="00A66E4A" w:rsidP="00A66E4A">
            <w:pPr>
              <w:pStyle w:val="TAC"/>
            </w:pPr>
          </w:p>
        </w:tc>
      </w:tr>
      <w:tr w:rsidR="00A66E4A" w:rsidRPr="00A1115A" w14:paraId="0D781C6D" w14:textId="15899E40" w:rsidTr="00A66E4A">
        <w:trPr>
          <w:trHeight w:val="187"/>
          <w:jc w:val="center"/>
          <w:trPrChange w:id="231" w:author="Alexander Sayenko" w:date="2024-02-07T10:00:00Z">
            <w:trPr>
              <w:trHeight w:val="187"/>
              <w:jc w:val="center"/>
            </w:trPr>
          </w:trPrChange>
        </w:trPr>
        <w:tc>
          <w:tcPr>
            <w:tcW w:w="1202" w:type="dxa"/>
            <w:tcBorders>
              <w:left w:val="single" w:sz="4" w:space="0" w:color="auto"/>
              <w:bottom w:val="single" w:sz="4" w:space="0" w:color="auto"/>
              <w:right w:val="single" w:sz="4" w:space="0" w:color="auto"/>
            </w:tcBorders>
            <w:hideMark/>
            <w:tcPrChange w:id="232" w:author="Alexander Sayenko" w:date="2024-02-07T10:00:00Z">
              <w:tcPr>
                <w:tcW w:w="1242" w:type="dxa"/>
                <w:gridSpan w:val="2"/>
                <w:tcBorders>
                  <w:left w:val="single" w:sz="4" w:space="0" w:color="auto"/>
                  <w:bottom w:val="single" w:sz="4" w:space="0" w:color="auto"/>
                  <w:right w:val="single" w:sz="4" w:space="0" w:color="auto"/>
                </w:tcBorders>
                <w:hideMark/>
              </w:tcPr>
            </w:tcPrChange>
          </w:tcPr>
          <w:p w14:paraId="20080218" w14:textId="77777777" w:rsidR="00A66E4A" w:rsidRPr="00A1115A" w:rsidRDefault="00A66E4A" w:rsidP="00A66E4A">
            <w:pPr>
              <w:pStyle w:val="TAC"/>
            </w:pPr>
            <w:r w:rsidRPr="00A1115A">
              <w:t>n80</w:t>
            </w:r>
          </w:p>
        </w:tc>
        <w:tc>
          <w:tcPr>
            <w:tcW w:w="1084" w:type="dxa"/>
            <w:tcBorders>
              <w:top w:val="single" w:sz="4" w:space="0" w:color="auto"/>
              <w:left w:val="single" w:sz="4" w:space="0" w:color="auto"/>
              <w:right w:val="single" w:sz="4" w:space="0" w:color="auto"/>
            </w:tcBorders>
            <w:tcPrChange w:id="233" w:author="Alexander Sayenko" w:date="2024-02-07T10:00:00Z">
              <w:tcPr>
                <w:tcW w:w="1146" w:type="dxa"/>
                <w:gridSpan w:val="2"/>
                <w:tcBorders>
                  <w:top w:val="single" w:sz="4" w:space="0" w:color="auto"/>
                  <w:left w:val="single" w:sz="4" w:space="0" w:color="auto"/>
                  <w:right w:val="single" w:sz="4" w:space="0" w:color="auto"/>
                </w:tcBorders>
              </w:tcPr>
            </w:tcPrChange>
          </w:tcPr>
          <w:p w14:paraId="6E451E8B"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right w:val="single" w:sz="4" w:space="0" w:color="auto"/>
            </w:tcBorders>
            <w:tcPrChange w:id="234" w:author="Alexander Sayenko" w:date="2024-02-07T10:00:00Z">
              <w:tcPr>
                <w:tcW w:w="2876" w:type="dxa"/>
                <w:gridSpan w:val="2"/>
                <w:tcBorders>
                  <w:top w:val="single" w:sz="4" w:space="0" w:color="auto"/>
                  <w:left w:val="single" w:sz="4" w:space="0" w:color="auto"/>
                  <w:right w:val="single" w:sz="4" w:space="0" w:color="auto"/>
                </w:tcBorders>
              </w:tcPr>
            </w:tcPrChange>
          </w:tcPr>
          <w:p w14:paraId="6CB1B3CD" w14:textId="77777777" w:rsidR="00A66E4A" w:rsidRPr="00A1115A" w:rsidRDefault="00A66E4A" w:rsidP="00A66E4A">
            <w:pPr>
              <w:pStyle w:val="TAC"/>
            </w:pPr>
            <w:r w:rsidRPr="00A1115A">
              <w:t>342000</w:t>
            </w:r>
            <w:r w:rsidRPr="00A1115A">
              <w:rPr>
                <w:rFonts w:eastAsia="Yu Mincho"/>
              </w:rPr>
              <w:t xml:space="preserve"> – &lt;2&gt; – 357000</w:t>
            </w:r>
          </w:p>
        </w:tc>
        <w:tc>
          <w:tcPr>
            <w:tcW w:w="2513" w:type="dxa"/>
            <w:tcBorders>
              <w:top w:val="single" w:sz="4" w:space="0" w:color="auto"/>
              <w:left w:val="single" w:sz="4" w:space="0" w:color="auto"/>
              <w:right w:val="single" w:sz="4" w:space="0" w:color="auto"/>
            </w:tcBorders>
            <w:tcPrChange w:id="235" w:author="Alexander Sayenko" w:date="2024-02-07T10:00:00Z">
              <w:tcPr>
                <w:tcW w:w="2877" w:type="dxa"/>
                <w:gridSpan w:val="2"/>
                <w:tcBorders>
                  <w:top w:val="single" w:sz="4" w:space="0" w:color="auto"/>
                  <w:left w:val="single" w:sz="4" w:space="0" w:color="auto"/>
                  <w:right w:val="single" w:sz="4" w:space="0" w:color="auto"/>
                </w:tcBorders>
              </w:tcPr>
            </w:tcPrChange>
          </w:tcPr>
          <w:p w14:paraId="784BC2AB" w14:textId="77777777" w:rsidR="00A66E4A" w:rsidRPr="00A1115A" w:rsidRDefault="00A66E4A" w:rsidP="00A66E4A">
            <w:pPr>
              <w:pStyle w:val="TAC"/>
            </w:pPr>
            <w:r w:rsidRPr="00A1115A">
              <w:t>N/A</w:t>
            </w:r>
          </w:p>
        </w:tc>
        <w:tc>
          <w:tcPr>
            <w:tcW w:w="1654" w:type="dxa"/>
            <w:tcBorders>
              <w:top w:val="single" w:sz="4" w:space="0" w:color="auto"/>
              <w:left w:val="single" w:sz="4" w:space="0" w:color="auto"/>
              <w:right w:val="single" w:sz="4" w:space="0" w:color="auto"/>
            </w:tcBorders>
            <w:tcPrChange w:id="236" w:author="Alexander Sayenko" w:date="2024-02-07T10:00:00Z">
              <w:tcPr>
                <w:tcW w:w="2877" w:type="dxa"/>
                <w:gridSpan w:val="2"/>
                <w:tcBorders>
                  <w:top w:val="single" w:sz="4" w:space="0" w:color="auto"/>
                  <w:left w:val="single" w:sz="4" w:space="0" w:color="auto"/>
                  <w:right w:val="single" w:sz="4" w:space="0" w:color="auto"/>
                </w:tcBorders>
              </w:tcPr>
            </w:tcPrChange>
          </w:tcPr>
          <w:p w14:paraId="5B88A962" w14:textId="77777777" w:rsidR="00A66E4A" w:rsidRPr="00A1115A" w:rsidRDefault="00A66E4A" w:rsidP="00A66E4A">
            <w:pPr>
              <w:pStyle w:val="TAC"/>
            </w:pPr>
          </w:p>
        </w:tc>
      </w:tr>
      <w:tr w:rsidR="00A66E4A" w:rsidRPr="00A1115A" w14:paraId="721B7097" w14:textId="24D6EDEB" w:rsidTr="00A66E4A">
        <w:trPr>
          <w:trHeight w:val="187"/>
          <w:jc w:val="center"/>
          <w:trPrChange w:id="237"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238" w:author="Alexander Sayenko" w:date="2024-02-07T10:00:00Z">
              <w:tcPr>
                <w:tcW w:w="1242" w:type="dxa"/>
                <w:gridSpan w:val="2"/>
                <w:tcBorders>
                  <w:top w:val="single" w:sz="4" w:space="0" w:color="auto"/>
                  <w:left w:val="single" w:sz="4" w:space="0" w:color="auto"/>
                  <w:bottom w:val="single" w:sz="4" w:space="0" w:color="auto"/>
                  <w:right w:val="single" w:sz="4" w:space="0" w:color="auto"/>
                </w:tcBorders>
                <w:hideMark/>
              </w:tcPr>
            </w:tcPrChange>
          </w:tcPr>
          <w:p w14:paraId="53E73047" w14:textId="77777777" w:rsidR="00A66E4A" w:rsidRPr="00A1115A" w:rsidRDefault="00A66E4A" w:rsidP="00A66E4A">
            <w:pPr>
              <w:pStyle w:val="TAC"/>
            </w:pPr>
            <w:r w:rsidRPr="00A1115A">
              <w:t>n81</w:t>
            </w:r>
          </w:p>
        </w:tc>
        <w:tc>
          <w:tcPr>
            <w:tcW w:w="1084" w:type="dxa"/>
            <w:tcBorders>
              <w:top w:val="single" w:sz="4" w:space="0" w:color="auto"/>
              <w:left w:val="single" w:sz="4" w:space="0" w:color="auto"/>
              <w:bottom w:val="single" w:sz="4" w:space="0" w:color="auto"/>
              <w:right w:val="single" w:sz="4" w:space="0" w:color="auto"/>
            </w:tcBorders>
            <w:hideMark/>
            <w:tcPrChange w:id="239"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hideMark/>
              </w:tcPr>
            </w:tcPrChange>
          </w:tcPr>
          <w:p w14:paraId="6733F3D9"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40"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4F1EC6CA" w14:textId="77777777" w:rsidR="00A66E4A" w:rsidRPr="00A1115A" w:rsidRDefault="00A66E4A" w:rsidP="00A66E4A">
            <w:pPr>
              <w:pStyle w:val="TAC"/>
            </w:pPr>
            <w:r w:rsidRPr="00A1115A">
              <w:t>176000</w:t>
            </w:r>
            <w:r w:rsidRPr="00A1115A">
              <w:rPr>
                <w:rFonts w:eastAsia="Yu Mincho"/>
              </w:rPr>
              <w:t xml:space="preserve"> – &lt;2&gt; – 183000</w:t>
            </w:r>
          </w:p>
        </w:tc>
        <w:tc>
          <w:tcPr>
            <w:tcW w:w="2513" w:type="dxa"/>
            <w:tcBorders>
              <w:top w:val="single" w:sz="4" w:space="0" w:color="auto"/>
              <w:left w:val="single" w:sz="4" w:space="0" w:color="auto"/>
              <w:bottom w:val="single" w:sz="4" w:space="0" w:color="auto"/>
              <w:right w:val="single" w:sz="4" w:space="0" w:color="auto"/>
            </w:tcBorders>
            <w:hideMark/>
            <w:tcPrChange w:id="241"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hideMark/>
              </w:tcPr>
            </w:tcPrChange>
          </w:tcPr>
          <w:p w14:paraId="6ABD0FFE" w14:textId="77777777" w:rsidR="00A66E4A" w:rsidRPr="00A1115A" w:rsidRDefault="00A66E4A" w:rsidP="00A66E4A">
            <w:pPr>
              <w:pStyle w:val="TAC"/>
            </w:pPr>
            <w:r w:rsidRPr="00A1115A">
              <w:t>N/A</w:t>
            </w:r>
          </w:p>
        </w:tc>
        <w:tc>
          <w:tcPr>
            <w:tcW w:w="1654" w:type="dxa"/>
            <w:tcBorders>
              <w:top w:val="single" w:sz="4" w:space="0" w:color="auto"/>
              <w:left w:val="single" w:sz="4" w:space="0" w:color="auto"/>
              <w:bottom w:val="single" w:sz="4" w:space="0" w:color="auto"/>
              <w:right w:val="single" w:sz="4" w:space="0" w:color="auto"/>
            </w:tcBorders>
            <w:tcPrChange w:id="242"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647217A0" w14:textId="77777777" w:rsidR="00A66E4A" w:rsidRPr="00A1115A" w:rsidRDefault="00A66E4A" w:rsidP="00A66E4A">
            <w:pPr>
              <w:pStyle w:val="TAC"/>
            </w:pPr>
          </w:p>
        </w:tc>
      </w:tr>
      <w:tr w:rsidR="00A66E4A" w:rsidRPr="00A1115A" w14:paraId="4E3D08EF" w14:textId="08014B5E" w:rsidTr="00A66E4A">
        <w:trPr>
          <w:trHeight w:val="187"/>
          <w:jc w:val="center"/>
          <w:trPrChange w:id="243"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244" w:author="Alexander Sayenko" w:date="2024-02-07T10:00:00Z">
              <w:tcPr>
                <w:tcW w:w="1242" w:type="dxa"/>
                <w:gridSpan w:val="2"/>
                <w:tcBorders>
                  <w:top w:val="single" w:sz="4" w:space="0" w:color="auto"/>
                  <w:left w:val="single" w:sz="4" w:space="0" w:color="auto"/>
                  <w:bottom w:val="single" w:sz="4" w:space="0" w:color="auto"/>
                  <w:right w:val="single" w:sz="4" w:space="0" w:color="auto"/>
                </w:tcBorders>
                <w:hideMark/>
              </w:tcPr>
            </w:tcPrChange>
          </w:tcPr>
          <w:p w14:paraId="21BB5196" w14:textId="77777777" w:rsidR="00A66E4A" w:rsidRPr="00A1115A" w:rsidRDefault="00A66E4A" w:rsidP="00A66E4A">
            <w:pPr>
              <w:pStyle w:val="TAC"/>
            </w:pPr>
            <w:r w:rsidRPr="00A1115A">
              <w:t>n82</w:t>
            </w:r>
          </w:p>
        </w:tc>
        <w:tc>
          <w:tcPr>
            <w:tcW w:w="1084" w:type="dxa"/>
            <w:tcBorders>
              <w:top w:val="single" w:sz="4" w:space="0" w:color="auto"/>
              <w:left w:val="single" w:sz="4" w:space="0" w:color="auto"/>
              <w:bottom w:val="single" w:sz="4" w:space="0" w:color="auto"/>
              <w:right w:val="single" w:sz="4" w:space="0" w:color="auto"/>
            </w:tcBorders>
            <w:hideMark/>
            <w:tcPrChange w:id="245"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hideMark/>
              </w:tcPr>
            </w:tcPrChange>
          </w:tcPr>
          <w:p w14:paraId="2A359D5E"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46"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65E2E9A0" w14:textId="77777777" w:rsidR="00A66E4A" w:rsidRPr="00A1115A" w:rsidRDefault="00A66E4A" w:rsidP="00A66E4A">
            <w:pPr>
              <w:pStyle w:val="TAC"/>
            </w:pPr>
            <w:r w:rsidRPr="00A1115A">
              <w:t>166400</w:t>
            </w:r>
            <w:r w:rsidRPr="00A1115A">
              <w:rPr>
                <w:rFonts w:eastAsia="Yu Mincho"/>
              </w:rPr>
              <w:t xml:space="preserve"> – &lt;2&gt; – 172400 </w:t>
            </w:r>
          </w:p>
        </w:tc>
        <w:tc>
          <w:tcPr>
            <w:tcW w:w="2513" w:type="dxa"/>
            <w:tcBorders>
              <w:top w:val="single" w:sz="4" w:space="0" w:color="auto"/>
              <w:left w:val="single" w:sz="4" w:space="0" w:color="auto"/>
              <w:bottom w:val="single" w:sz="4" w:space="0" w:color="auto"/>
              <w:right w:val="single" w:sz="4" w:space="0" w:color="auto"/>
            </w:tcBorders>
            <w:hideMark/>
            <w:tcPrChange w:id="247"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hideMark/>
              </w:tcPr>
            </w:tcPrChange>
          </w:tcPr>
          <w:p w14:paraId="4D298E18" w14:textId="77777777" w:rsidR="00A66E4A" w:rsidRPr="00A1115A" w:rsidRDefault="00A66E4A" w:rsidP="00A66E4A">
            <w:pPr>
              <w:pStyle w:val="TAC"/>
            </w:pPr>
            <w:r w:rsidRPr="00A1115A">
              <w:t>N/A</w:t>
            </w:r>
          </w:p>
        </w:tc>
        <w:tc>
          <w:tcPr>
            <w:tcW w:w="1654" w:type="dxa"/>
            <w:tcBorders>
              <w:top w:val="single" w:sz="4" w:space="0" w:color="auto"/>
              <w:left w:val="single" w:sz="4" w:space="0" w:color="auto"/>
              <w:bottom w:val="single" w:sz="4" w:space="0" w:color="auto"/>
              <w:right w:val="single" w:sz="4" w:space="0" w:color="auto"/>
            </w:tcBorders>
            <w:tcPrChange w:id="248"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34B4FA64" w14:textId="77777777" w:rsidR="00A66E4A" w:rsidRPr="00A1115A" w:rsidRDefault="00A66E4A" w:rsidP="00A66E4A">
            <w:pPr>
              <w:pStyle w:val="TAC"/>
            </w:pPr>
          </w:p>
        </w:tc>
      </w:tr>
      <w:tr w:rsidR="00A66E4A" w:rsidRPr="00A1115A" w14:paraId="285733ED" w14:textId="1DF68C5F" w:rsidTr="00A66E4A">
        <w:trPr>
          <w:trHeight w:val="187"/>
          <w:jc w:val="center"/>
          <w:trPrChange w:id="249"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250" w:author="Alexander Sayenko" w:date="2024-02-07T10:00:00Z">
              <w:tcPr>
                <w:tcW w:w="1242" w:type="dxa"/>
                <w:gridSpan w:val="2"/>
                <w:tcBorders>
                  <w:top w:val="single" w:sz="4" w:space="0" w:color="auto"/>
                  <w:left w:val="single" w:sz="4" w:space="0" w:color="auto"/>
                  <w:bottom w:val="single" w:sz="4" w:space="0" w:color="auto"/>
                  <w:right w:val="single" w:sz="4" w:space="0" w:color="auto"/>
                </w:tcBorders>
                <w:hideMark/>
              </w:tcPr>
            </w:tcPrChange>
          </w:tcPr>
          <w:p w14:paraId="168C86FA" w14:textId="77777777" w:rsidR="00A66E4A" w:rsidRPr="00A1115A" w:rsidRDefault="00A66E4A" w:rsidP="00A66E4A">
            <w:pPr>
              <w:pStyle w:val="TAC"/>
            </w:pPr>
            <w:r w:rsidRPr="00A1115A">
              <w:t>n83</w:t>
            </w:r>
          </w:p>
        </w:tc>
        <w:tc>
          <w:tcPr>
            <w:tcW w:w="1084" w:type="dxa"/>
            <w:tcBorders>
              <w:top w:val="single" w:sz="4" w:space="0" w:color="auto"/>
              <w:left w:val="single" w:sz="4" w:space="0" w:color="auto"/>
              <w:bottom w:val="single" w:sz="4" w:space="0" w:color="auto"/>
              <w:right w:val="single" w:sz="4" w:space="0" w:color="auto"/>
            </w:tcBorders>
            <w:hideMark/>
            <w:tcPrChange w:id="251"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hideMark/>
              </w:tcPr>
            </w:tcPrChange>
          </w:tcPr>
          <w:p w14:paraId="2822E99B"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52"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5E68AF68" w14:textId="77777777" w:rsidR="00A66E4A" w:rsidRPr="00A1115A" w:rsidRDefault="00A66E4A" w:rsidP="00A66E4A">
            <w:pPr>
              <w:pStyle w:val="TAC"/>
            </w:pPr>
            <w:r w:rsidRPr="00A1115A">
              <w:t>140600</w:t>
            </w:r>
            <w:r w:rsidRPr="00A1115A">
              <w:rPr>
                <w:rFonts w:eastAsia="Yu Mincho"/>
              </w:rPr>
              <w:t xml:space="preserve"> – &lt;2&gt; –149600</w:t>
            </w:r>
          </w:p>
        </w:tc>
        <w:tc>
          <w:tcPr>
            <w:tcW w:w="2513" w:type="dxa"/>
            <w:tcBorders>
              <w:top w:val="single" w:sz="4" w:space="0" w:color="auto"/>
              <w:left w:val="single" w:sz="4" w:space="0" w:color="auto"/>
              <w:bottom w:val="single" w:sz="4" w:space="0" w:color="auto"/>
              <w:right w:val="single" w:sz="4" w:space="0" w:color="auto"/>
            </w:tcBorders>
            <w:hideMark/>
            <w:tcPrChange w:id="253"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hideMark/>
              </w:tcPr>
            </w:tcPrChange>
          </w:tcPr>
          <w:p w14:paraId="711E0949" w14:textId="77777777" w:rsidR="00A66E4A" w:rsidRPr="00A1115A" w:rsidRDefault="00A66E4A" w:rsidP="00A66E4A">
            <w:pPr>
              <w:pStyle w:val="TAC"/>
            </w:pPr>
            <w:r w:rsidRPr="00A1115A">
              <w:t>N/A</w:t>
            </w:r>
          </w:p>
        </w:tc>
        <w:tc>
          <w:tcPr>
            <w:tcW w:w="1654" w:type="dxa"/>
            <w:tcBorders>
              <w:top w:val="single" w:sz="4" w:space="0" w:color="auto"/>
              <w:left w:val="single" w:sz="4" w:space="0" w:color="auto"/>
              <w:bottom w:val="single" w:sz="4" w:space="0" w:color="auto"/>
              <w:right w:val="single" w:sz="4" w:space="0" w:color="auto"/>
            </w:tcBorders>
            <w:tcPrChange w:id="254"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1673DB47" w14:textId="77777777" w:rsidR="00A66E4A" w:rsidRPr="00A1115A" w:rsidRDefault="00A66E4A" w:rsidP="00A66E4A">
            <w:pPr>
              <w:pStyle w:val="TAC"/>
            </w:pPr>
          </w:p>
        </w:tc>
      </w:tr>
      <w:tr w:rsidR="00A66E4A" w:rsidRPr="00A1115A" w14:paraId="7B551EE3" w14:textId="75AFE032" w:rsidTr="00A66E4A">
        <w:trPr>
          <w:trHeight w:val="187"/>
          <w:jc w:val="center"/>
          <w:trPrChange w:id="255"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256" w:author="Alexander Sayenko" w:date="2024-02-07T10:00:00Z">
              <w:tcPr>
                <w:tcW w:w="1242" w:type="dxa"/>
                <w:gridSpan w:val="2"/>
                <w:tcBorders>
                  <w:top w:val="single" w:sz="4" w:space="0" w:color="auto"/>
                  <w:left w:val="single" w:sz="4" w:space="0" w:color="auto"/>
                  <w:bottom w:val="single" w:sz="4" w:space="0" w:color="auto"/>
                  <w:right w:val="single" w:sz="4" w:space="0" w:color="auto"/>
                </w:tcBorders>
                <w:hideMark/>
              </w:tcPr>
            </w:tcPrChange>
          </w:tcPr>
          <w:p w14:paraId="346FCF0F" w14:textId="77777777" w:rsidR="00A66E4A" w:rsidRPr="00A1115A" w:rsidRDefault="00A66E4A" w:rsidP="00A66E4A">
            <w:pPr>
              <w:pStyle w:val="TAC"/>
            </w:pPr>
            <w:r w:rsidRPr="00A1115A">
              <w:t>n84</w:t>
            </w:r>
          </w:p>
        </w:tc>
        <w:tc>
          <w:tcPr>
            <w:tcW w:w="1084" w:type="dxa"/>
            <w:tcBorders>
              <w:top w:val="single" w:sz="4" w:space="0" w:color="auto"/>
              <w:left w:val="single" w:sz="4" w:space="0" w:color="auto"/>
              <w:bottom w:val="single" w:sz="4" w:space="0" w:color="auto"/>
              <w:right w:val="single" w:sz="4" w:space="0" w:color="auto"/>
            </w:tcBorders>
            <w:hideMark/>
            <w:tcPrChange w:id="257"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hideMark/>
              </w:tcPr>
            </w:tcPrChange>
          </w:tcPr>
          <w:p w14:paraId="4067429F"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58"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5473B53D" w14:textId="77777777" w:rsidR="00A66E4A" w:rsidRPr="00A1115A" w:rsidRDefault="00A66E4A" w:rsidP="00A66E4A">
            <w:pPr>
              <w:pStyle w:val="TAC"/>
            </w:pPr>
            <w:r w:rsidRPr="00A1115A">
              <w:t>384000</w:t>
            </w:r>
            <w:r w:rsidRPr="00A1115A">
              <w:rPr>
                <w:rFonts w:eastAsia="Yu Mincho"/>
              </w:rPr>
              <w:t xml:space="preserve"> – &lt;2&gt; – 396000</w:t>
            </w:r>
          </w:p>
        </w:tc>
        <w:tc>
          <w:tcPr>
            <w:tcW w:w="2513" w:type="dxa"/>
            <w:tcBorders>
              <w:top w:val="single" w:sz="4" w:space="0" w:color="auto"/>
              <w:left w:val="single" w:sz="4" w:space="0" w:color="auto"/>
              <w:bottom w:val="single" w:sz="4" w:space="0" w:color="auto"/>
              <w:right w:val="single" w:sz="4" w:space="0" w:color="auto"/>
            </w:tcBorders>
            <w:hideMark/>
            <w:tcPrChange w:id="259"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hideMark/>
              </w:tcPr>
            </w:tcPrChange>
          </w:tcPr>
          <w:p w14:paraId="75FCB914" w14:textId="77777777" w:rsidR="00A66E4A" w:rsidRPr="00A1115A" w:rsidRDefault="00A66E4A" w:rsidP="00A66E4A">
            <w:pPr>
              <w:pStyle w:val="TAC"/>
            </w:pPr>
            <w:r w:rsidRPr="00A1115A">
              <w:t>N/A</w:t>
            </w:r>
          </w:p>
        </w:tc>
        <w:tc>
          <w:tcPr>
            <w:tcW w:w="1654" w:type="dxa"/>
            <w:tcBorders>
              <w:top w:val="single" w:sz="4" w:space="0" w:color="auto"/>
              <w:left w:val="single" w:sz="4" w:space="0" w:color="auto"/>
              <w:bottom w:val="single" w:sz="4" w:space="0" w:color="auto"/>
              <w:right w:val="single" w:sz="4" w:space="0" w:color="auto"/>
            </w:tcBorders>
            <w:tcPrChange w:id="260"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7738E136" w14:textId="77777777" w:rsidR="00A66E4A" w:rsidRPr="00A1115A" w:rsidRDefault="00A66E4A" w:rsidP="00A66E4A">
            <w:pPr>
              <w:pStyle w:val="TAC"/>
            </w:pPr>
          </w:p>
        </w:tc>
      </w:tr>
      <w:tr w:rsidR="00A66E4A" w:rsidRPr="00A1115A" w14:paraId="5637A19E" w14:textId="5C24C8FB" w:rsidTr="00A66E4A">
        <w:trPr>
          <w:trHeight w:val="187"/>
          <w:jc w:val="center"/>
          <w:trPrChange w:id="261"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vAlign w:val="center"/>
            <w:tcPrChange w:id="262" w:author="Alexander Sayenko" w:date="2024-02-07T10:00:00Z">
              <w:tcPr>
                <w:tcW w:w="1242" w:type="dxa"/>
                <w:gridSpan w:val="2"/>
                <w:tcBorders>
                  <w:top w:val="single" w:sz="4" w:space="0" w:color="auto"/>
                  <w:left w:val="single" w:sz="4" w:space="0" w:color="auto"/>
                  <w:bottom w:val="single" w:sz="4" w:space="0" w:color="auto"/>
                  <w:right w:val="single" w:sz="4" w:space="0" w:color="auto"/>
                </w:tcBorders>
                <w:vAlign w:val="center"/>
              </w:tcPr>
            </w:tcPrChange>
          </w:tcPr>
          <w:p w14:paraId="0B8ED697" w14:textId="77777777" w:rsidR="00A66E4A" w:rsidRPr="00A1115A" w:rsidRDefault="00A66E4A" w:rsidP="00A66E4A">
            <w:pPr>
              <w:pStyle w:val="TAC"/>
            </w:pPr>
            <w:r>
              <w:t>n85</w:t>
            </w:r>
          </w:p>
        </w:tc>
        <w:tc>
          <w:tcPr>
            <w:tcW w:w="1084" w:type="dxa"/>
            <w:tcBorders>
              <w:top w:val="single" w:sz="4" w:space="0" w:color="auto"/>
              <w:left w:val="single" w:sz="4" w:space="0" w:color="auto"/>
              <w:bottom w:val="single" w:sz="4" w:space="0" w:color="auto"/>
              <w:right w:val="single" w:sz="4" w:space="0" w:color="auto"/>
            </w:tcBorders>
            <w:tcPrChange w:id="263"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tcPr>
            </w:tcPrChange>
          </w:tcPr>
          <w:p w14:paraId="01CB1688" w14:textId="77777777" w:rsidR="00A66E4A" w:rsidRPr="00A1115A" w:rsidRDefault="00A66E4A" w:rsidP="00A66E4A">
            <w:pPr>
              <w:pStyle w:val="TAC"/>
              <w:rPr>
                <w:rFonts w:eastAsia="Yu Mincho"/>
              </w:rPr>
            </w:pPr>
            <w:r>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64"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672C114E" w14:textId="77777777" w:rsidR="00A66E4A" w:rsidRPr="00A1115A" w:rsidRDefault="00A66E4A" w:rsidP="00A66E4A">
            <w:pPr>
              <w:pStyle w:val="TAC"/>
            </w:pPr>
            <w:r w:rsidRPr="00F15D97">
              <w:rPr>
                <w:lang w:val="x-none"/>
              </w:rPr>
              <w:t>139600 – &lt;2&gt; – 143200</w:t>
            </w:r>
          </w:p>
        </w:tc>
        <w:tc>
          <w:tcPr>
            <w:tcW w:w="2513" w:type="dxa"/>
            <w:tcBorders>
              <w:top w:val="single" w:sz="4" w:space="0" w:color="auto"/>
              <w:left w:val="single" w:sz="4" w:space="0" w:color="auto"/>
              <w:bottom w:val="single" w:sz="4" w:space="0" w:color="auto"/>
              <w:right w:val="single" w:sz="4" w:space="0" w:color="auto"/>
            </w:tcBorders>
            <w:tcPrChange w:id="265"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20A0DC7E" w14:textId="77777777" w:rsidR="00A66E4A" w:rsidRPr="00A1115A" w:rsidRDefault="00A66E4A" w:rsidP="00A66E4A">
            <w:pPr>
              <w:pStyle w:val="TAC"/>
            </w:pPr>
            <w:r w:rsidRPr="00F15D97">
              <w:rPr>
                <w:lang w:val="x-none"/>
              </w:rPr>
              <w:t>145600 – &lt;2&gt; – 149200</w:t>
            </w:r>
          </w:p>
        </w:tc>
        <w:tc>
          <w:tcPr>
            <w:tcW w:w="1654" w:type="dxa"/>
            <w:tcBorders>
              <w:top w:val="single" w:sz="4" w:space="0" w:color="auto"/>
              <w:left w:val="single" w:sz="4" w:space="0" w:color="auto"/>
              <w:bottom w:val="single" w:sz="4" w:space="0" w:color="auto"/>
              <w:right w:val="single" w:sz="4" w:space="0" w:color="auto"/>
            </w:tcBorders>
            <w:tcPrChange w:id="266"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0A3F2279" w14:textId="1D305B58" w:rsidR="00A66E4A" w:rsidRPr="00F15D97" w:rsidRDefault="006B2FB3" w:rsidP="00A66E4A">
            <w:pPr>
              <w:pStyle w:val="TAC"/>
              <w:rPr>
                <w:lang w:val="x-none"/>
              </w:rPr>
            </w:pPr>
            <w:ins w:id="267" w:author="Alexander Sayenko" w:date="2024-03-31T20:00:00Z">
              <w:r>
                <w:rPr>
                  <w:lang w:val="x-none"/>
                </w:rPr>
                <w:t>Yes</w:t>
              </w:r>
            </w:ins>
          </w:p>
        </w:tc>
      </w:tr>
      <w:tr w:rsidR="00A66E4A" w:rsidRPr="00A1115A" w14:paraId="37BA84EA" w14:textId="331A34E7" w:rsidTr="00A66E4A">
        <w:trPr>
          <w:trHeight w:val="187"/>
          <w:jc w:val="center"/>
          <w:trPrChange w:id="268"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269" w:author="Alexander Sayenko" w:date="2024-02-07T10:00:00Z">
              <w:tcPr>
                <w:tcW w:w="1242" w:type="dxa"/>
                <w:gridSpan w:val="2"/>
                <w:tcBorders>
                  <w:top w:val="single" w:sz="4" w:space="0" w:color="auto"/>
                  <w:left w:val="single" w:sz="4" w:space="0" w:color="auto"/>
                  <w:bottom w:val="single" w:sz="4" w:space="0" w:color="auto"/>
                  <w:right w:val="single" w:sz="4" w:space="0" w:color="auto"/>
                </w:tcBorders>
                <w:hideMark/>
              </w:tcPr>
            </w:tcPrChange>
          </w:tcPr>
          <w:p w14:paraId="2F400E0E" w14:textId="77777777" w:rsidR="00A66E4A" w:rsidRPr="00A1115A" w:rsidRDefault="00A66E4A" w:rsidP="00A66E4A">
            <w:pPr>
              <w:pStyle w:val="TAC"/>
            </w:pPr>
            <w:r w:rsidRPr="00A1115A">
              <w:t>n86</w:t>
            </w:r>
          </w:p>
        </w:tc>
        <w:tc>
          <w:tcPr>
            <w:tcW w:w="1084" w:type="dxa"/>
            <w:tcBorders>
              <w:top w:val="single" w:sz="4" w:space="0" w:color="auto"/>
              <w:left w:val="single" w:sz="4" w:space="0" w:color="auto"/>
              <w:bottom w:val="single" w:sz="4" w:space="0" w:color="auto"/>
              <w:right w:val="single" w:sz="4" w:space="0" w:color="auto"/>
            </w:tcBorders>
            <w:hideMark/>
            <w:tcPrChange w:id="270"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hideMark/>
              </w:tcPr>
            </w:tcPrChange>
          </w:tcPr>
          <w:p w14:paraId="4767F8E4"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71"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7AC41971" w14:textId="77777777" w:rsidR="00A66E4A" w:rsidRPr="00A1115A" w:rsidRDefault="00A66E4A" w:rsidP="00A66E4A">
            <w:pPr>
              <w:pStyle w:val="TAC"/>
            </w:pPr>
            <w:r w:rsidRPr="00A1115A">
              <w:t>342000</w:t>
            </w:r>
            <w:r w:rsidRPr="00A1115A">
              <w:rPr>
                <w:rFonts w:eastAsia="Yu Mincho"/>
              </w:rPr>
              <w:t xml:space="preserve"> – &lt;2&gt; – 356000</w:t>
            </w:r>
          </w:p>
        </w:tc>
        <w:tc>
          <w:tcPr>
            <w:tcW w:w="2513" w:type="dxa"/>
            <w:tcBorders>
              <w:top w:val="single" w:sz="4" w:space="0" w:color="auto"/>
              <w:left w:val="single" w:sz="4" w:space="0" w:color="auto"/>
              <w:bottom w:val="single" w:sz="4" w:space="0" w:color="auto"/>
              <w:right w:val="single" w:sz="4" w:space="0" w:color="auto"/>
            </w:tcBorders>
            <w:hideMark/>
            <w:tcPrChange w:id="272"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hideMark/>
              </w:tcPr>
            </w:tcPrChange>
          </w:tcPr>
          <w:p w14:paraId="5011035A" w14:textId="77777777" w:rsidR="00A66E4A" w:rsidRPr="00A1115A" w:rsidRDefault="00A66E4A" w:rsidP="00A66E4A">
            <w:pPr>
              <w:pStyle w:val="TAC"/>
            </w:pPr>
            <w:r w:rsidRPr="00A1115A">
              <w:t>N/A</w:t>
            </w:r>
          </w:p>
        </w:tc>
        <w:tc>
          <w:tcPr>
            <w:tcW w:w="1654" w:type="dxa"/>
            <w:tcBorders>
              <w:top w:val="single" w:sz="4" w:space="0" w:color="auto"/>
              <w:left w:val="single" w:sz="4" w:space="0" w:color="auto"/>
              <w:bottom w:val="single" w:sz="4" w:space="0" w:color="auto"/>
              <w:right w:val="single" w:sz="4" w:space="0" w:color="auto"/>
            </w:tcBorders>
            <w:tcPrChange w:id="273"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0F6C5D8F" w14:textId="77777777" w:rsidR="00A66E4A" w:rsidRPr="00A1115A" w:rsidRDefault="00A66E4A" w:rsidP="00A66E4A">
            <w:pPr>
              <w:pStyle w:val="TAC"/>
            </w:pPr>
          </w:p>
        </w:tc>
      </w:tr>
      <w:tr w:rsidR="00A66E4A" w:rsidRPr="00A1115A" w14:paraId="562383A5" w14:textId="4B4DF00B" w:rsidTr="00A66E4A">
        <w:trPr>
          <w:trHeight w:val="187"/>
          <w:jc w:val="center"/>
          <w:trPrChange w:id="274"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275" w:author="Alexander Sayenko" w:date="2024-02-07T10:00:00Z">
              <w:tcPr>
                <w:tcW w:w="1242" w:type="dxa"/>
                <w:gridSpan w:val="2"/>
                <w:tcBorders>
                  <w:top w:val="single" w:sz="4" w:space="0" w:color="auto"/>
                  <w:left w:val="single" w:sz="4" w:space="0" w:color="auto"/>
                  <w:bottom w:val="single" w:sz="4" w:space="0" w:color="auto"/>
                  <w:right w:val="single" w:sz="4" w:space="0" w:color="auto"/>
                </w:tcBorders>
              </w:tcPr>
            </w:tcPrChange>
          </w:tcPr>
          <w:p w14:paraId="0989CA18" w14:textId="77777777" w:rsidR="00A66E4A" w:rsidRPr="00A1115A" w:rsidRDefault="00A66E4A" w:rsidP="00A66E4A">
            <w:pPr>
              <w:pStyle w:val="TAC"/>
            </w:pPr>
            <w:r w:rsidRPr="00A1115A">
              <w:rPr>
                <w:rFonts w:hint="eastAsia"/>
                <w:lang w:eastAsia="zh-CN"/>
              </w:rPr>
              <w:t>n89</w:t>
            </w:r>
          </w:p>
        </w:tc>
        <w:tc>
          <w:tcPr>
            <w:tcW w:w="1084" w:type="dxa"/>
            <w:tcBorders>
              <w:top w:val="single" w:sz="4" w:space="0" w:color="auto"/>
              <w:left w:val="single" w:sz="4" w:space="0" w:color="auto"/>
              <w:bottom w:val="single" w:sz="4" w:space="0" w:color="auto"/>
              <w:right w:val="single" w:sz="4" w:space="0" w:color="auto"/>
            </w:tcBorders>
            <w:tcPrChange w:id="276"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tcPr>
            </w:tcPrChange>
          </w:tcPr>
          <w:p w14:paraId="061AC055" w14:textId="77777777" w:rsidR="00A66E4A" w:rsidRPr="00A1115A" w:rsidRDefault="00A66E4A" w:rsidP="00A66E4A">
            <w:pPr>
              <w:pStyle w:val="TAC"/>
              <w:rPr>
                <w:rFonts w:eastAsia="Yu Mincho"/>
              </w:rPr>
            </w:pPr>
            <w:r w:rsidRPr="00A1115A">
              <w:rPr>
                <w:rFonts w:eastAsia="DengXian"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Change w:id="277"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4B51268A" w14:textId="77777777" w:rsidR="00A66E4A" w:rsidRPr="00A1115A" w:rsidRDefault="00A66E4A" w:rsidP="00A66E4A">
            <w:pPr>
              <w:pStyle w:val="TAC"/>
            </w:pPr>
            <w:r w:rsidRPr="00A1115A">
              <w:t>164800</w:t>
            </w:r>
            <w:r w:rsidRPr="00A1115A">
              <w:rPr>
                <w:rFonts w:eastAsia="Yu Mincho"/>
              </w:rPr>
              <w:t xml:space="preserve"> – &lt;2&gt; – 169800</w:t>
            </w:r>
          </w:p>
        </w:tc>
        <w:tc>
          <w:tcPr>
            <w:tcW w:w="2513" w:type="dxa"/>
            <w:tcBorders>
              <w:top w:val="single" w:sz="4" w:space="0" w:color="auto"/>
              <w:left w:val="single" w:sz="4" w:space="0" w:color="auto"/>
              <w:bottom w:val="single" w:sz="4" w:space="0" w:color="auto"/>
              <w:right w:val="single" w:sz="4" w:space="0" w:color="auto"/>
            </w:tcBorders>
            <w:tcPrChange w:id="278"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034055AD" w14:textId="77777777" w:rsidR="00A66E4A" w:rsidRPr="00A1115A" w:rsidRDefault="00A66E4A" w:rsidP="00A66E4A">
            <w:pPr>
              <w:pStyle w:val="TAC"/>
            </w:pPr>
            <w:r w:rsidRPr="00A1115A">
              <w:t>N/A</w:t>
            </w:r>
          </w:p>
        </w:tc>
        <w:tc>
          <w:tcPr>
            <w:tcW w:w="1654" w:type="dxa"/>
            <w:tcBorders>
              <w:top w:val="single" w:sz="4" w:space="0" w:color="auto"/>
              <w:left w:val="single" w:sz="4" w:space="0" w:color="auto"/>
              <w:bottom w:val="single" w:sz="4" w:space="0" w:color="auto"/>
              <w:right w:val="single" w:sz="4" w:space="0" w:color="auto"/>
            </w:tcBorders>
            <w:tcPrChange w:id="279"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07FEBF93" w14:textId="77777777" w:rsidR="00A66E4A" w:rsidRPr="00A1115A" w:rsidRDefault="00A66E4A" w:rsidP="00A66E4A">
            <w:pPr>
              <w:pStyle w:val="TAC"/>
            </w:pPr>
          </w:p>
        </w:tc>
      </w:tr>
      <w:tr w:rsidR="00A66E4A" w:rsidRPr="00A1115A" w14:paraId="6183EB31" w14:textId="53081B41" w:rsidTr="00A66E4A">
        <w:trPr>
          <w:trHeight w:val="187"/>
          <w:jc w:val="center"/>
          <w:trPrChange w:id="280" w:author="Alexander Sayenko" w:date="2024-02-07T10:00:00Z">
            <w:trPr>
              <w:trHeight w:val="187"/>
              <w:jc w:val="center"/>
            </w:trPr>
          </w:trPrChange>
        </w:trPr>
        <w:tc>
          <w:tcPr>
            <w:tcW w:w="1202" w:type="dxa"/>
            <w:tcBorders>
              <w:top w:val="single" w:sz="4" w:space="0" w:color="auto"/>
              <w:left w:val="single" w:sz="4" w:space="0" w:color="auto"/>
              <w:bottom w:val="nil"/>
              <w:right w:val="single" w:sz="4" w:space="0" w:color="auto"/>
            </w:tcBorders>
            <w:shd w:val="clear" w:color="auto" w:fill="auto"/>
            <w:vAlign w:val="center"/>
            <w:tcPrChange w:id="281" w:author="Alexander Sayenko" w:date="2024-02-07T10:00:00Z">
              <w:tcPr>
                <w:tcW w:w="1242" w:type="dxa"/>
                <w:gridSpan w:val="2"/>
                <w:tcBorders>
                  <w:top w:val="single" w:sz="4" w:space="0" w:color="auto"/>
                  <w:left w:val="single" w:sz="4" w:space="0" w:color="auto"/>
                  <w:bottom w:val="nil"/>
                  <w:right w:val="single" w:sz="4" w:space="0" w:color="auto"/>
                </w:tcBorders>
                <w:shd w:val="clear" w:color="auto" w:fill="auto"/>
                <w:vAlign w:val="center"/>
              </w:tcPr>
            </w:tcPrChange>
          </w:tcPr>
          <w:p w14:paraId="2B7E3AD2" w14:textId="77777777" w:rsidR="00A66E4A" w:rsidRPr="00A1115A" w:rsidRDefault="00A66E4A" w:rsidP="00A66E4A">
            <w:pPr>
              <w:pStyle w:val="TAC"/>
            </w:pPr>
            <w:r w:rsidRPr="00A1115A">
              <w:t>n90</w:t>
            </w:r>
          </w:p>
        </w:tc>
        <w:tc>
          <w:tcPr>
            <w:tcW w:w="1084" w:type="dxa"/>
            <w:tcBorders>
              <w:top w:val="single" w:sz="4" w:space="0" w:color="auto"/>
              <w:left w:val="single" w:sz="4" w:space="0" w:color="auto"/>
              <w:bottom w:val="single" w:sz="4" w:space="0" w:color="auto"/>
              <w:right w:val="single" w:sz="4" w:space="0" w:color="auto"/>
            </w:tcBorders>
            <w:tcPrChange w:id="282"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tcPr>
            </w:tcPrChange>
          </w:tcPr>
          <w:p w14:paraId="24A347A8"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83"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2700C8CE" w14:textId="77777777" w:rsidR="00A66E4A" w:rsidRPr="00A1115A" w:rsidRDefault="00A66E4A" w:rsidP="00A66E4A">
            <w:pPr>
              <w:pStyle w:val="TAC"/>
            </w:pPr>
            <w:r w:rsidRPr="00A1115A">
              <w:t>499200</w:t>
            </w:r>
            <w:r w:rsidRPr="00A1115A">
              <w:rPr>
                <w:rFonts w:eastAsia="Yu Mincho"/>
              </w:rPr>
              <w:t xml:space="preserve"> – &lt;2&gt; – 538000</w:t>
            </w:r>
          </w:p>
        </w:tc>
        <w:tc>
          <w:tcPr>
            <w:tcW w:w="2513" w:type="dxa"/>
            <w:tcBorders>
              <w:top w:val="single" w:sz="4" w:space="0" w:color="auto"/>
              <w:left w:val="single" w:sz="4" w:space="0" w:color="auto"/>
              <w:bottom w:val="single" w:sz="4" w:space="0" w:color="auto"/>
              <w:right w:val="single" w:sz="4" w:space="0" w:color="auto"/>
            </w:tcBorders>
            <w:tcPrChange w:id="284"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64245955" w14:textId="77777777" w:rsidR="00A66E4A" w:rsidRPr="00A1115A" w:rsidRDefault="00A66E4A" w:rsidP="00A66E4A">
            <w:pPr>
              <w:pStyle w:val="TAC"/>
            </w:pPr>
            <w:r w:rsidRPr="00A1115A">
              <w:t>499200</w:t>
            </w:r>
            <w:r w:rsidRPr="00A1115A">
              <w:rPr>
                <w:rFonts w:eastAsia="Yu Mincho"/>
              </w:rPr>
              <w:t xml:space="preserve"> – &lt;2&gt; – 538000</w:t>
            </w:r>
          </w:p>
        </w:tc>
        <w:tc>
          <w:tcPr>
            <w:tcW w:w="1654" w:type="dxa"/>
            <w:tcBorders>
              <w:top w:val="single" w:sz="4" w:space="0" w:color="auto"/>
              <w:left w:val="single" w:sz="4" w:space="0" w:color="auto"/>
              <w:bottom w:val="single" w:sz="4" w:space="0" w:color="auto"/>
              <w:right w:val="single" w:sz="4" w:space="0" w:color="auto"/>
            </w:tcBorders>
            <w:tcPrChange w:id="285"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790A76EF" w14:textId="77777777" w:rsidR="00A66E4A" w:rsidRPr="00A1115A" w:rsidRDefault="00A66E4A" w:rsidP="00A66E4A">
            <w:pPr>
              <w:pStyle w:val="TAC"/>
            </w:pPr>
          </w:p>
        </w:tc>
      </w:tr>
      <w:tr w:rsidR="00A66E4A" w:rsidRPr="00A1115A" w14:paraId="79DC7A00" w14:textId="2181A55D" w:rsidTr="00A66E4A">
        <w:trPr>
          <w:trHeight w:val="187"/>
          <w:jc w:val="center"/>
          <w:trPrChange w:id="286" w:author="Alexander Sayenko" w:date="2024-02-07T10:00:00Z">
            <w:trPr>
              <w:trHeight w:val="187"/>
              <w:jc w:val="center"/>
            </w:trPr>
          </w:trPrChange>
        </w:trPr>
        <w:tc>
          <w:tcPr>
            <w:tcW w:w="1202" w:type="dxa"/>
            <w:tcBorders>
              <w:left w:val="single" w:sz="4" w:space="0" w:color="auto"/>
              <w:right w:val="single" w:sz="4" w:space="0" w:color="auto"/>
            </w:tcBorders>
            <w:vAlign w:val="center"/>
            <w:tcPrChange w:id="287" w:author="Alexander Sayenko" w:date="2024-02-07T10:00:00Z">
              <w:tcPr>
                <w:tcW w:w="1242" w:type="dxa"/>
                <w:gridSpan w:val="2"/>
                <w:tcBorders>
                  <w:left w:val="single" w:sz="4" w:space="0" w:color="auto"/>
                  <w:right w:val="single" w:sz="4" w:space="0" w:color="auto"/>
                </w:tcBorders>
                <w:vAlign w:val="center"/>
              </w:tcPr>
            </w:tcPrChange>
          </w:tcPr>
          <w:p w14:paraId="1CE2A46C" w14:textId="77777777" w:rsidR="00A66E4A" w:rsidRPr="00A1115A" w:rsidRDefault="00A66E4A" w:rsidP="00A66E4A">
            <w:pPr>
              <w:pStyle w:val="TAC"/>
            </w:pPr>
            <w:r w:rsidRPr="00A1115A">
              <w:rPr>
                <w:lang w:eastAsia="zh-CN"/>
              </w:rPr>
              <w:t>n91</w:t>
            </w:r>
          </w:p>
        </w:tc>
        <w:tc>
          <w:tcPr>
            <w:tcW w:w="1084" w:type="dxa"/>
            <w:tcBorders>
              <w:top w:val="single" w:sz="4" w:space="0" w:color="auto"/>
              <w:left w:val="single" w:sz="4" w:space="0" w:color="auto"/>
              <w:bottom w:val="single" w:sz="4" w:space="0" w:color="auto"/>
              <w:right w:val="single" w:sz="4" w:space="0" w:color="auto"/>
            </w:tcBorders>
            <w:tcPrChange w:id="288"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tcPr>
            </w:tcPrChange>
          </w:tcPr>
          <w:p w14:paraId="3DCA931C"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89"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1F7A64C7" w14:textId="77777777" w:rsidR="00A66E4A" w:rsidRPr="00A1115A" w:rsidRDefault="00A66E4A" w:rsidP="00A66E4A">
            <w:pPr>
              <w:pStyle w:val="TAC"/>
            </w:pPr>
            <w:r w:rsidRPr="00A1115A">
              <w:t>166400</w:t>
            </w:r>
            <w:r w:rsidRPr="00A1115A">
              <w:rPr>
                <w:rFonts w:eastAsia="Yu Mincho"/>
              </w:rPr>
              <w:t xml:space="preserve"> – &lt;2&gt; – 172400</w:t>
            </w:r>
          </w:p>
        </w:tc>
        <w:tc>
          <w:tcPr>
            <w:tcW w:w="2513" w:type="dxa"/>
            <w:tcBorders>
              <w:top w:val="single" w:sz="4" w:space="0" w:color="auto"/>
              <w:left w:val="single" w:sz="4" w:space="0" w:color="auto"/>
              <w:bottom w:val="single" w:sz="4" w:space="0" w:color="auto"/>
              <w:right w:val="single" w:sz="4" w:space="0" w:color="auto"/>
            </w:tcBorders>
            <w:tcPrChange w:id="290"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3578E456" w14:textId="77777777" w:rsidR="00A66E4A" w:rsidRPr="00A1115A" w:rsidRDefault="00A66E4A" w:rsidP="00A66E4A">
            <w:pPr>
              <w:pStyle w:val="TAC"/>
            </w:pPr>
            <w:r w:rsidRPr="00A1115A">
              <w:t>285400</w:t>
            </w:r>
            <w:r w:rsidRPr="00A1115A">
              <w:rPr>
                <w:rFonts w:eastAsia="Yu Mincho"/>
              </w:rPr>
              <w:t xml:space="preserve"> – &lt;2&gt; – 286400</w:t>
            </w:r>
          </w:p>
        </w:tc>
        <w:tc>
          <w:tcPr>
            <w:tcW w:w="1654" w:type="dxa"/>
            <w:tcBorders>
              <w:top w:val="single" w:sz="4" w:space="0" w:color="auto"/>
              <w:left w:val="single" w:sz="4" w:space="0" w:color="auto"/>
              <w:bottom w:val="single" w:sz="4" w:space="0" w:color="auto"/>
              <w:right w:val="single" w:sz="4" w:space="0" w:color="auto"/>
            </w:tcBorders>
            <w:tcPrChange w:id="291"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05B1A20D" w14:textId="77777777" w:rsidR="00A66E4A" w:rsidRPr="00A1115A" w:rsidRDefault="00A66E4A" w:rsidP="00A66E4A">
            <w:pPr>
              <w:pStyle w:val="TAC"/>
            </w:pPr>
          </w:p>
        </w:tc>
      </w:tr>
      <w:tr w:rsidR="00A66E4A" w:rsidRPr="00A1115A" w14:paraId="05EFD2AC" w14:textId="0AA28838" w:rsidTr="00A66E4A">
        <w:trPr>
          <w:trHeight w:val="187"/>
          <w:jc w:val="center"/>
          <w:trPrChange w:id="292" w:author="Alexander Sayenko" w:date="2024-02-07T10:00:00Z">
            <w:trPr>
              <w:trHeight w:val="187"/>
              <w:jc w:val="center"/>
            </w:trPr>
          </w:trPrChange>
        </w:trPr>
        <w:tc>
          <w:tcPr>
            <w:tcW w:w="1202" w:type="dxa"/>
            <w:tcBorders>
              <w:left w:val="single" w:sz="4" w:space="0" w:color="auto"/>
              <w:right w:val="single" w:sz="4" w:space="0" w:color="auto"/>
            </w:tcBorders>
            <w:vAlign w:val="center"/>
            <w:tcPrChange w:id="293" w:author="Alexander Sayenko" w:date="2024-02-07T10:00:00Z">
              <w:tcPr>
                <w:tcW w:w="1242" w:type="dxa"/>
                <w:gridSpan w:val="2"/>
                <w:tcBorders>
                  <w:left w:val="single" w:sz="4" w:space="0" w:color="auto"/>
                  <w:right w:val="single" w:sz="4" w:space="0" w:color="auto"/>
                </w:tcBorders>
                <w:vAlign w:val="center"/>
              </w:tcPr>
            </w:tcPrChange>
          </w:tcPr>
          <w:p w14:paraId="1A414C23" w14:textId="77777777" w:rsidR="00A66E4A" w:rsidRPr="00A1115A" w:rsidRDefault="00A66E4A" w:rsidP="00A66E4A">
            <w:pPr>
              <w:pStyle w:val="TAC"/>
            </w:pPr>
            <w:r w:rsidRPr="00A1115A">
              <w:rPr>
                <w:lang w:eastAsia="zh-CN"/>
              </w:rPr>
              <w:t>n92</w:t>
            </w:r>
          </w:p>
        </w:tc>
        <w:tc>
          <w:tcPr>
            <w:tcW w:w="1084" w:type="dxa"/>
            <w:tcBorders>
              <w:top w:val="single" w:sz="4" w:space="0" w:color="auto"/>
              <w:left w:val="single" w:sz="4" w:space="0" w:color="auto"/>
              <w:bottom w:val="single" w:sz="4" w:space="0" w:color="auto"/>
              <w:right w:val="single" w:sz="4" w:space="0" w:color="auto"/>
            </w:tcBorders>
            <w:tcPrChange w:id="294"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tcPr>
            </w:tcPrChange>
          </w:tcPr>
          <w:p w14:paraId="56129130"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95"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2158BA4D" w14:textId="77777777" w:rsidR="00A66E4A" w:rsidRPr="00A1115A" w:rsidRDefault="00A66E4A" w:rsidP="00A66E4A">
            <w:pPr>
              <w:pStyle w:val="TAC"/>
            </w:pPr>
            <w:r w:rsidRPr="00A1115A">
              <w:t>166400</w:t>
            </w:r>
            <w:r w:rsidRPr="00A1115A">
              <w:rPr>
                <w:rFonts w:eastAsia="Yu Mincho"/>
              </w:rPr>
              <w:t xml:space="preserve"> – &lt;2&gt; – 172400</w:t>
            </w:r>
          </w:p>
        </w:tc>
        <w:tc>
          <w:tcPr>
            <w:tcW w:w="2513" w:type="dxa"/>
            <w:tcBorders>
              <w:top w:val="single" w:sz="4" w:space="0" w:color="auto"/>
              <w:left w:val="single" w:sz="4" w:space="0" w:color="auto"/>
              <w:bottom w:val="single" w:sz="4" w:space="0" w:color="auto"/>
              <w:right w:val="single" w:sz="4" w:space="0" w:color="auto"/>
            </w:tcBorders>
            <w:tcPrChange w:id="296"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63EFE9F9" w14:textId="77777777" w:rsidR="00A66E4A" w:rsidRPr="00A1115A" w:rsidRDefault="00A66E4A" w:rsidP="00A66E4A">
            <w:pPr>
              <w:pStyle w:val="TAC"/>
            </w:pPr>
            <w:r w:rsidRPr="00A1115A">
              <w:t>286400</w:t>
            </w:r>
            <w:r w:rsidRPr="00A1115A">
              <w:rPr>
                <w:rFonts w:eastAsia="Yu Mincho"/>
              </w:rPr>
              <w:t xml:space="preserve"> – &lt;2&gt; – 303400</w:t>
            </w:r>
          </w:p>
        </w:tc>
        <w:tc>
          <w:tcPr>
            <w:tcW w:w="1654" w:type="dxa"/>
            <w:tcBorders>
              <w:top w:val="single" w:sz="4" w:space="0" w:color="auto"/>
              <w:left w:val="single" w:sz="4" w:space="0" w:color="auto"/>
              <w:bottom w:val="single" w:sz="4" w:space="0" w:color="auto"/>
              <w:right w:val="single" w:sz="4" w:space="0" w:color="auto"/>
            </w:tcBorders>
            <w:tcPrChange w:id="297"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1850885D" w14:textId="77777777" w:rsidR="00A66E4A" w:rsidRPr="00A1115A" w:rsidRDefault="00A66E4A" w:rsidP="00A66E4A">
            <w:pPr>
              <w:pStyle w:val="TAC"/>
            </w:pPr>
          </w:p>
        </w:tc>
      </w:tr>
      <w:tr w:rsidR="00A66E4A" w:rsidRPr="00A1115A" w14:paraId="643C7127" w14:textId="648C1E37" w:rsidTr="00A66E4A">
        <w:trPr>
          <w:trHeight w:val="187"/>
          <w:jc w:val="center"/>
          <w:trPrChange w:id="298" w:author="Alexander Sayenko" w:date="2024-02-07T10:00:00Z">
            <w:trPr>
              <w:trHeight w:val="187"/>
              <w:jc w:val="center"/>
            </w:trPr>
          </w:trPrChange>
        </w:trPr>
        <w:tc>
          <w:tcPr>
            <w:tcW w:w="1202" w:type="dxa"/>
            <w:tcBorders>
              <w:left w:val="single" w:sz="4" w:space="0" w:color="auto"/>
              <w:right w:val="single" w:sz="4" w:space="0" w:color="auto"/>
            </w:tcBorders>
            <w:vAlign w:val="center"/>
            <w:tcPrChange w:id="299" w:author="Alexander Sayenko" w:date="2024-02-07T10:00:00Z">
              <w:tcPr>
                <w:tcW w:w="1242" w:type="dxa"/>
                <w:gridSpan w:val="2"/>
                <w:tcBorders>
                  <w:left w:val="single" w:sz="4" w:space="0" w:color="auto"/>
                  <w:right w:val="single" w:sz="4" w:space="0" w:color="auto"/>
                </w:tcBorders>
                <w:vAlign w:val="center"/>
              </w:tcPr>
            </w:tcPrChange>
          </w:tcPr>
          <w:p w14:paraId="5C71C276" w14:textId="77777777" w:rsidR="00A66E4A" w:rsidRPr="00A1115A" w:rsidRDefault="00A66E4A" w:rsidP="00A66E4A">
            <w:pPr>
              <w:pStyle w:val="TAC"/>
            </w:pPr>
            <w:r w:rsidRPr="00A1115A">
              <w:rPr>
                <w:lang w:eastAsia="zh-CN"/>
              </w:rPr>
              <w:t>n93</w:t>
            </w:r>
          </w:p>
        </w:tc>
        <w:tc>
          <w:tcPr>
            <w:tcW w:w="1084" w:type="dxa"/>
            <w:tcBorders>
              <w:top w:val="single" w:sz="4" w:space="0" w:color="auto"/>
              <w:left w:val="single" w:sz="4" w:space="0" w:color="auto"/>
              <w:bottom w:val="single" w:sz="4" w:space="0" w:color="auto"/>
              <w:right w:val="single" w:sz="4" w:space="0" w:color="auto"/>
            </w:tcBorders>
            <w:tcPrChange w:id="300"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tcPr>
            </w:tcPrChange>
          </w:tcPr>
          <w:p w14:paraId="133E08A1"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301"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4DDDC135" w14:textId="77777777" w:rsidR="00A66E4A" w:rsidRPr="00A1115A" w:rsidRDefault="00A66E4A" w:rsidP="00A66E4A">
            <w:pPr>
              <w:pStyle w:val="TAC"/>
            </w:pPr>
            <w:r w:rsidRPr="00A1115A">
              <w:t>176000</w:t>
            </w:r>
            <w:r w:rsidRPr="00A1115A">
              <w:rPr>
                <w:rFonts w:eastAsia="Yu Mincho"/>
              </w:rPr>
              <w:t xml:space="preserve"> – &lt;2&gt; – 183000</w:t>
            </w:r>
          </w:p>
        </w:tc>
        <w:tc>
          <w:tcPr>
            <w:tcW w:w="2513" w:type="dxa"/>
            <w:tcBorders>
              <w:top w:val="single" w:sz="4" w:space="0" w:color="auto"/>
              <w:left w:val="single" w:sz="4" w:space="0" w:color="auto"/>
              <w:bottom w:val="single" w:sz="4" w:space="0" w:color="auto"/>
              <w:right w:val="single" w:sz="4" w:space="0" w:color="auto"/>
            </w:tcBorders>
            <w:tcPrChange w:id="302"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4F49FB59" w14:textId="77777777" w:rsidR="00A66E4A" w:rsidRPr="00A1115A" w:rsidRDefault="00A66E4A" w:rsidP="00A66E4A">
            <w:pPr>
              <w:pStyle w:val="TAC"/>
            </w:pPr>
            <w:r w:rsidRPr="00A1115A">
              <w:t>285400</w:t>
            </w:r>
            <w:r w:rsidRPr="00A1115A">
              <w:rPr>
                <w:rFonts w:eastAsia="Yu Mincho"/>
              </w:rPr>
              <w:t xml:space="preserve"> – &lt;2&gt; – 286400</w:t>
            </w:r>
          </w:p>
        </w:tc>
        <w:tc>
          <w:tcPr>
            <w:tcW w:w="1654" w:type="dxa"/>
            <w:tcBorders>
              <w:top w:val="single" w:sz="4" w:space="0" w:color="auto"/>
              <w:left w:val="single" w:sz="4" w:space="0" w:color="auto"/>
              <w:bottom w:val="single" w:sz="4" w:space="0" w:color="auto"/>
              <w:right w:val="single" w:sz="4" w:space="0" w:color="auto"/>
            </w:tcBorders>
            <w:tcPrChange w:id="303"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6E701A4A" w14:textId="77777777" w:rsidR="00A66E4A" w:rsidRPr="00A1115A" w:rsidRDefault="00A66E4A" w:rsidP="00A66E4A">
            <w:pPr>
              <w:pStyle w:val="TAC"/>
            </w:pPr>
          </w:p>
        </w:tc>
      </w:tr>
      <w:tr w:rsidR="00A66E4A" w:rsidRPr="00A1115A" w14:paraId="2931842D" w14:textId="5DAD81D1" w:rsidTr="00A66E4A">
        <w:trPr>
          <w:trHeight w:val="187"/>
          <w:jc w:val="center"/>
          <w:trPrChange w:id="304" w:author="Alexander Sayenko" w:date="2024-02-07T10:00:00Z">
            <w:trPr>
              <w:trHeight w:val="187"/>
              <w:jc w:val="center"/>
            </w:trPr>
          </w:trPrChange>
        </w:trPr>
        <w:tc>
          <w:tcPr>
            <w:tcW w:w="1202" w:type="dxa"/>
            <w:tcBorders>
              <w:left w:val="single" w:sz="4" w:space="0" w:color="auto"/>
              <w:right w:val="single" w:sz="4" w:space="0" w:color="auto"/>
            </w:tcBorders>
            <w:vAlign w:val="center"/>
            <w:tcPrChange w:id="305" w:author="Alexander Sayenko" w:date="2024-02-07T10:00:00Z">
              <w:tcPr>
                <w:tcW w:w="1242" w:type="dxa"/>
                <w:gridSpan w:val="2"/>
                <w:tcBorders>
                  <w:left w:val="single" w:sz="4" w:space="0" w:color="auto"/>
                  <w:right w:val="single" w:sz="4" w:space="0" w:color="auto"/>
                </w:tcBorders>
                <w:vAlign w:val="center"/>
              </w:tcPr>
            </w:tcPrChange>
          </w:tcPr>
          <w:p w14:paraId="7DCDCD9D" w14:textId="77777777" w:rsidR="00A66E4A" w:rsidRPr="00A1115A" w:rsidRDefault="00A66E4A" w:rsidP="00A66E4A">
            <w:pPr>
              <w:pStyle w:val="TAC"/>
            </w:pPr>
            <w:r w:rsidRPr="00A1115A">
              <w:rPr>
                <w:lang w:eastAsia="zh-CN"/>
              </w:rPr>
              <w:t>n94</w:t>
            </w:r>
          </w:p>
        </w:tc>
        <w:tc>
          <w:tcPr>
            <w:tcW w:w="1084" w:type="dxa"/>
            <w:tcBorders>
              <w:top w:val="single" w:sz="4" w:space="0" w:color="auto"/>
              <w:left w:val="single" w:sz="4" w:space="0" w:color="auto"/>
              <w:bottom w:val="single" w:sz="4" w:space="0" w:color="auto"/>
              <w:right w:val="single" w:sz="4" w:space="0" w:color="auto"/>
            </w:tcBorders>
            <w:tcPrChange w:id="306"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tcPr>
            </w:tcPrChange>
          </w:tcPr>
          <w:p w14:paraId="5B56082E"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307"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0E84A834" w14:textId="77777777" w:rsidR="00A66E4A" w:rsidRPr="00A1115A" w:rsidRDefault="00A66E4A" w:rsidP="00A66E4A">
            <w:pPr>
              <w:pStyle w:val="TAC"/>
            </w:pPr>
            <w:r w:rsidRPr="00A1115A">
              <w:t>176000</w:t>
            </w:r>
            <w:r w:rsidRPr="00A1115A">
              <w:rPr>
                <w:rFonts w:eastAsia="Yu Mincho"/>
              </w:rPr>
              <w:t xml:space="preserve"> – &lt;2&gt; – 183000</w:t>
            </w:r>
          </w:p>
        </w:tc>
        <w:tc>
          <w:tcPr>
            <w:tcW w:w="2513" w:type="dxa"/>
            <w:tcBorders>
              <w:top w:val="single" w:sz="4" w:space="0" w:color="auto"/>
              <w:left w:val="single" w:sz="4" w:space="0" w:color="auto"/>
              <w:bottom w:val="single" w:sz="4" w:space="0" w:color="auto"/>
              <w:right w:val="single" w:sz="4" w:space="0" w:color="auto"/>
            </w:tcBorders>
            <w:tcPrChange w:id="308"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12357E0D" w14:textId="77777777" w:rsidR="00A66E4A" w:rsidRPr="00A1115A" w:rsidRDefault="00A66E4A" w:rsidP="00A66E4A">
            <w:pPr>
              <w:pStyle w:val="TAC"/>
            </w:pPr>
            <w:r w:rsidRPr="00A1115A">
              <w:t>286400</w:t>
            </w:r>
            <w:r w:rsidRPr="00A1115A">
              <w:rPr>
                <w:rFonts w:eastAsia="Yu Mincho"/>
              </w:rPr>
              <w:t xml:space="preserve"> – &lt;2&gt; – 303400</w:t>
            </w:r>
          </w:p>
        </w:tc>
        <w:tc>
          <w:tcPr>
            <w:tcW w:w="1654" w:type="dxa"/>
            <w:tcBorders>
              <w:top w:val="single" w:sz="4" w:space="0" w:color="auto"/>
              <w:left w:val="single" w:sz="4" w:space="0" w:color="auto"/>
              <w:bottom w:val="single" w:sz="4" w:space="0" w:color="auto"/>
              <w:right w:val="single" w:sz="4" w:space="0" w:color="auto"/>
            </w:tcBorders>
            <w:tcPrChange w:id="309"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645A0F5B" w14:textId="77777777" w:rsidR="00A66E4A" w:rsidRPr="00A1115A" w:rsidRDefault="00A66E4A" w:rsidP="00A66E4A">
            <w:pPr>
              <w:pStyle w:val="TAC"/>
            </w:pPr>
          </w:p>
        </w:tc>
      </w:tr>
      <w:tr w:rsidR="00A66E4A" w:rsidRPr="00A1115A" w14:paraId="3756A02C" w14:textId="6E0C0D7E" w:rsidTr="00A66E4A">
        <w:trPr>
          <w:trHeight w:val="187"/>
          <w:jc w:val="center"/>
          <w:trPrChange w:id="310" w:author="Alexander Sayenko" w:date="2024-02-07T10:00:00Z">
            <w:trPr>
              <w:trHeight w:val="187"/>
              <w:jc w:val="center"/>
            </w:trPr>
          </w:trPrChange>
        </w:trPr>
        <w:tc>
          <w:tcPr>
            <w:tcW w:w="1202" w:type="dxa"/>
            <w:tcBorders>
              <w:left w:val="single" w:sz="4" w:space="0" w:color="auto"/>
              <w:right w:val="single" w:sz="4" w:space="0" w:color="auto"/>
            </w:tcBorders>
            <w:tcPrChange w:id="311" w:author="Alexander Sayenko" w:date="2024-02-07T10:00:00Z">
              <w:tcPr>
                <w:tcW w:w="1242" w:type="dxa"/>
                <w:gridSpan w:val="2"/>
                <w:tcBorders>
                  <w:left w:val="single" w:sz="4" w:space="0" w:color="auto"/>
                  <w:right w:val="single" w:sz="4" w:space="0" w:color="auto"/>
                </w:tcBorders>
              </w:tcPr>
            </w:tcPrChange>
          </w:tcPr>
          <w:p w14:paraId="6BA888D0" w14:textId="77777777" w:rsidR="00A66E4A" w:rsidRPr="00A1115A" w:rsidRDefault="00A66E4A" w:rsidP="00A66E4A">
            <w:pPr>
              <w:pStyle w:val="TAC"/>
            </w:pPr>
            <w:r w:rsidRPr="00A1115A">
              <w:rPr>
                <w:rFonts w:hint="eastAsia"/>
                <w:lang w:eastAsia="zh-CN"/>
              </w:rPr>
              <w:t>n95</w:t>
            </w:r>
          </w:p>
        </w:tc>
        <w:tc>
          <w:tcPr>
            <w:tcW w:w="1084" w:type="dxa"/>
            <w:tcBorders>
              <w:top w:val="single" w:sz="4" w:space="0" w:color="auto"/>
              <w:left w:val="single" w:sz="4" w:space="0" w:color="auto"/>
              <w:bottom w:val="single" w:sz="4" w:space="0" w:color="auto"/>
              <w:right w:val="single" w:sz="4" w:space="0" w:color="auto"/>
            </w:tcBorders>
            <w:tcPrChange w:id="312"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tcPr>
            </w:tcPrChange>
          </w:tcPr>
          <w:p w14:paraId="3B9584EE" w14:textId="77777777" w:rsidR="00A66E4A" w:rsidRPr="00A1115A" w:rsidRDefault="00A66E4A" w:rsidP="00A66E4A">
            <w:pPr>
              <w:pStyle w:val="TAC"/>
              <w:rPr>
                <w:rFonts w:eastAsia="Yu Mincho"/>
              </w:rPr>
            </w:pPr>
            <w:r w:rsidRPr="00A1115A">
              <w:rPr>
                <w:rFonts w:eastAsia="Yu Mincho"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Change w:id="313"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7219718E" w14:textId="77777777" w:rsidR="00A66E4A" w:rsidRPr="00A1115A" w:rsidRDefault="00A66E4A" w:rsidP="00A66E4A">
            <w:pPr>
              <w:pStyle w:val="TAC"/>
            </w:pPr>
            <w:r w:rsidRPr="00A1115A">
              <w:t>402000 – &lt;2&gt; – 405000</w:t>
            </w:r>
          </w:p>
        </w:tc>
        <w:tc>
          <w:tcPr>
            <w:tcW w:w="2513" w:type="dxa"/>
            <w:tcBorders>
              <w:top w:val="single" w:sz="4" w:space="0" w:color="auto"/>
              <w:left w:val="single" w:sz="4" w:space="0" w:color="auto"/>
              <w:bottom w:val="single" w:sz="4" w:space="0" w:color="auto"/>
              <w:right w:val="single" w:sz="4" w:space="0" w:color="auto"/>
            </w:tcBorders>
            <w:tcPrChange w:id="314"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55263F48" w14:textId="77777777" w:rsidR="00A66E4A" w:rsidRPr="00A1115A" w:rsidRDefault="00A66E4A" w:rsidP="00A66E4A">
            <w:pPr>
              <w:pStyle w:val="TAC"/>
            </w:pPr>
            <w:r w:rsidRPr="00A1115A">
              <w:t>N/A</w:t>
            </w:r>
          </w:p>
        </w:tc>
        <w:tc>
          <w:tcPr>
            <w:tcW w:w="1654" w:type="dxa"/>
            <w:tcBorders>
              <w:top w:val="single" w:sz="4" w:space="0" w:color="auto"/>
              <w:left w:val="single" w:sz="4" w:space="0" w:color="auto"/>
              <w:bottom w:val="single" w:sz="4" w:space="0" w:color="auto"/>
              <w:right w:val="single" w:sz="4" w:space="0" w:color="auto"/>
            </w:tcBorders>
            <w:tcPrChange w:id="315"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5F6E8924" w14:textId="77777777" w:rsidR="00A66E4A" w:rsidRPr="00A1115A" w:rsidRDefault="00A66E4A" w:rsidP="00A66E4A">
            <w:pPr>
              <w:pStyle w:val="TAC"/>
            </w:pPr>
          </w:p>
        </w:tc>
      </w:tr>
      <w:tr w:rsidR="00A66E4A" w:rsidRPr="00A1115A" w14:paraId="2A2403A5" w14:textId="2E901959" w:rsidTr="00A66E4A">
        <w:trPr>
          <w:trHeight w:val="187"/>
          <w:jc w:val="center"/>
          <w:trPrChange w:id="316" w:author="Alexander Sayenko" w:date="2024-02-07T10:00:00Z">
            <w:trPr>
              <w:trHeight w:val="187"/>
              <w:jc w:val="center"/>
            </w:trPr>
          </w:trPrChange>
        </w:trPr>
        <w:tc>
          <w:tcPr>
            <w:tcW w:w="1202" w:type="dxa"/>
            <w:tcBorders>
              <w:left w:val="single" w:sz="4" w:space="0" w:color="auto"/>
              <w:right w:val="single" w:sz="4" w:space="0" w:color="auto"/>
            </w:tcBorders>
            <w:tcPrChange w:id="317" w:author="Alexander Sayenko" w:date="2024-02-07T10:00:00Z">
              <w:tcPr>
                <w:tcW w:w="1242" w:type="dxa"/>
                <w:gridSpan w:val="2"/>
                <w:tcBorders>
                  <w:left w:val="single" w:sz="4" w:space="0" w:color="auto"/>
                  <w:right w:val="single" w:sz="4" w:space="0" w:color="auto"/>
                </w:tcBorders>
              </w:tcPr>
            </w:tcPrChange>
          </w:tcPr>
          <w:p w14:paraId="114B8ADC" w14:textId="77777777" w:rsidR="00A66E4A" w:rsidRPr="00A1115A" w:rsidRDefault="00A66E4A" w:rsidP="00A66E4A">
            <w:pPr>
              <w:pStyle w:val="TAC"/>
              <w:rPr>
                <w:b/>
                <w:bCs/>
                <w:lang w:eastAsia="zh-CN"/>
              </w:rPr>
            </w:pPr>
            <w:r w:rsidRPr="00A1115A">
              <w:rPr>
                <w:rFonts w:hint="eastAsia"/>
                <w:lang w:eastAsia="zh-CN"/>
              </w:rPr>
              <w:t>n97</w:t>
            </w:r>
          </w:p>
        </w:tc>
        <w:tc>
          <w:tcPr>
            <w:tcW w:w="1084" w:type="dxa"/>
            <w:tcBorders>
              <w:top w:val="single" w:sz="4" w:space="0" w:color="auto"/>
              <w:left w:val="single" w:sz="4" w:space="0" w:color="auto"/>
              <w:bottom w:val="single" w:sz="4" w:space="0" w:color="auto"/>
              <w:right w:val="single" w:sz="4" w:space="0" w:color="auto"/>
            </w:tcBorders>
            <w:tcPrChange w:id="318"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tcPr>
            </w:tcPrChange>
          </w:tcPr>
          <w:p w14:paraId="1A1AC95B" w14:textId="77777777" w:rsidR="00A66E4A" w:rsidRPr="00A1115A" w:rsidRDefault="00A66E4A" w:rsidP="00A66E4A">
            <w:pPr>
              <w:pStyle w:val="TAC"/>
              <w:rPr>
                <w:b/>
                <w:bCs/>
              </w:rPr>
            </w:pPr>
            <w:r w:rsidRPr="00A1115A">
              <w:t>10</w:t>
            </w:r>
          </w:p>
        </w:tc>
        <w:tc>
          <w:tcPr>
            <w:tcW w:w="2473" w:type="dxa"/>
            <w:tcBorders>
              <w:top w:val="single" w:sz="4" w:space="0" w:color="auto"/>
              <w:left w:val="single" w:sz="4" w:space="0" w:color="auto"/>
              <w:bottom w:val="single" w:sz="4" w:space="0" w:color="auto"/>
              <w:right w:val="single" w:sz="4" w:space="0" w:color="auto"/>
            </w:tcBorders>
            <w:tcPrChange w:id="319"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10AB5AB7" w14:textId="77777777" w:rsidR="00A66E4A" w:rsidRPr="00A1115A" w:rsidRDefault="00A66E4A" w:rsidP="00A66E4A">
            <w:pPr>
              <w:pStyle w:val="TAC"/>
              <w:rPr>
                <w:b/>
                <w:bCs/>
              </w:rPr>
            </w:pPr>
            <w:r w:rsidRPr="00A1115A">
              <w:t>460000 – &lt;2&gt; – 480000</w:t>
            </w:r>
          </w:p>
        </w:tc>
        <w:tc>
          <w:tcPr>
            <w:tcW w:w="2513" w:type="dxa"/>
            <w:tcBorders>
              <w:top w:val="single" w:sz="4" w:space="0" w:color="auto"/>
              <w:left w:val="single" w:sz="4" w:space="0" w:color="auto"/>
              <w:bottom w:val="single" w:sz="4" w:space="0" w:color="auto"/>
              <w:right w:val="single" w:sz="4" w:space="0" w:color="auto"/>
            </w:tcBorders>
            <w:tcPrChange w:id="320"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18C3C9DE" w14:textId="77777777" w:rsidR="00A66E4A" w:rsidRPr="00A1115A" w:rsidRDefault="00A66E4A" w:rsidP="00A66E4A">
            <w:pPr>
              <w:pStyle w:val="TAC"/>
              <w:rPr>
                <w:b/>
                <w:bCs/>
                <w:lang w:eastAsia="zh-CN"/>
              </w:rPr>
            </w:pPr>
            <w:r w:rsidRPr="00A1115A">
              <w:rPr>
                <w:rFonts w:hint="eastAsia"/>
                <w:lang w:eastAsia="zh-CN"/>
              </w:rPr>
              <w:t>N/A</w:t>
            </w:r>
          </w:p>
        </w:tc>
        <w:tc>
          <w:tcPr>
            <w:tcW w:w="1654" w:type="dxa"/>
            <w:tcBorders>
              <w:top w:val="single" w:sz="4" w:space="0" w:color="auto"/>
              <w:left w:val="single" w:sz="4" w:space="0" w:color="auto"/>
              <w:bottom w:val="single" w:sz="4" w:space="0" w:color="auto"/>
              <w:right w:val="single" w:sz="4" w:space="0" w:color="auto"/>
            </w:tcBorders>
            <w:tcPrChange w:id="321"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69293B0E" w14:textId="77777777" w:rsidR="00A66E4A" w:rsidRPr="00A1115A" w:rsidRDefault="00A66E4A" w:rsidP="00A66E4A">
            <w:pPr>
              <w:pStyle w:val="TAC"/>
              <w:rPr>
                <w:lang w:eastAsia="zh-CN"/>
              </w:rPr>
            </w:pPr>
          </w:p>
        </w:tc>
      </w:tr>
      <w:tr w:rsidR="00A66E4A" w:rsidRPr="00A1115A" w14:paraId="1514685D" w14:textId="6DCB6C1D" w:rsidTr="00A66E4A">
        <w:trPr>
          <w:trHeight w:val="187"/>
          <w:jc w:val="center"/>
          <w:trPrChange w:id="322" w:author="Alexander Sayenko" w:date="2024-02-07T10:00:00Z">
            <w:trPr>
              <w:trHeight w:val="187"/>
              <w:jc w:val="center"/>
            </w:trPr>
          </w:trPrChange>
        </w:trPr>
        <w:tc>
          <w:tcPr>
            <w:tcW w:w="1202" w:type="dxa"/>
            <w:tcBorders>
              <w:left w:val="single" w:sz="4" w:space="0" w:color="auto"/>
              <w:right w:val="single" w:sz="4" w:space="0" w:color="auto"/>
            </w:tcBorders>
            <w:tcPrChange w:id="323" w:author="Alexander Sayenko" w:date="2024-02-07T10:00:00Z">
              <w:tcPr>
                <w:tcW w:w="1242" w:type="dxa"/>
                <w:gridSpan w:val="2"/>
                <w:tcBorders>
                  <w:left w:val="single" w:sz="4" w:space="0" w:color="auto"/>
                  <w:right w:val="single" w:sz="4" w:space="0" w:color="auto"/>
                </w:tcBorders>
              </w:tcPr>
            </w:tcPrChange>
          </w:tcPr>
          <w:p w14:paraId="42AC9B0C" w14:textId="77777777" w:rsidR="00A66E4A" w:rsidRPr="00A1115A" w:rsidRDefault="00A66E4A" w:rsidP="00A66E4A">
            <w:pPr>
              <w:pStyle w:val="TAC"/>
              <w:rPr>
                <w:lang w:eastAsia="ko-KR"/>
              </w:rPr>
            </w:pPr>
            <w:r w:rsidRPr="00A1115A">
              <w:rPr>
                <w:rFonts w:hint="eastAsia"/>
                <w:lang w:eastAsia="zh-CN"/>
              </w:rPr>
              <w:t>n98</w:t>
            </w:r>
          </w:p>
        </w:tc>
        <w:tc>
          <w:tcPr>
            <w:tcW w:w="1084" w:type="dxa"/>
            <w:tcBorders>
              <w:top w:val="single" w:sz="4" w:space="0" w:color="auto"/>
              <w:left w:val="single" w:sz="4" w:space="0" w:color="auto"/>
              <w:bottom w:val="single" w:sz="4" w:space="0" w:color="auto"/>
              <w:right w:val="single" w:sz="4" w:space="0" w:color="auto"/>
            </w:tcBorders>
            <w:tcPrChange w:id="324"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tcPr>
            </w:tcPrChange>
          </w:tcPr>
          <w:p w14:paraId="72C4E77C" w14:textId="77777777" w:rsidR="00A66E4A" w:rsidRPr="00A1115A" w:rsidRDefault="00A66E4A" w:rsidP="00A66E4A">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Change w:id="325"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06F16EDF" w14:textId="77777777" w:rsidR="00A66E4A" w:rsidRPr="00A1115A" w:rsidRDefault="00A66E4A" w:rsidP="00A66E4A">
            <w:pPr>
              <w:pStyle w:val="TAC"/>
            </w:pPr>
            <w:r w:rsidRPr="00A1115A">
              <w:t>376000 – &lt;2&gt; – 384000</w:t>
            </w:r>
          </w:p>
        </w:tc>
        <w:tc>
          <w:tcPr>
            <w:tcW w:w="2513" w:type="dxa"/>
            <w:tcBorders>
              <w:top w:val="single" w:sz="4" w:space="0" w:color="auto"/>
              <w:left w:val="single" w:sz="4" w:space="0" w:color="auto"/>
              <w:bottom w:val="single" w:sz="4" w:space="0" w:color="auto"/>
              <w:right w:val="single" w:sz="4" w:space="0" w:color="auto"/>
            </w:tcBorders>
            <w:tcPrChange w:id="326"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773706FF" w14:textId="77777777" w:rsidR="00A66E4A" w:rsidRPr="00A1115A" w:rsidRDefault="00A66E4A" w:rsidP="00A66E4A">
            <w:pPr>
              <w:pStyle w:val="TAC"/>
            </w:pPr>
            <w:r w:rsidRPr="00A1115A">
              <w:rPr>
                <w:rFonts w:hint="eastAsia"/>
                <w:lang w:eastAsia="zh-CN"/>
              </w:rPr>
              <w:t>N/A</w:t>
            </w:r>
          </w:p>
        </w:tc>
        <w:tc>
          <w:tcPr>
            <w:tcW w:w="1654" w:type="dxa"/>
            <w:tcBorders>
              <w:top w:val="single" w:sz="4" w:space="0" w:color="auto"/>
              <w:left w:val="single" w:sz="4" w:space="0" w:color="auto"/>
              <w:bottom w:val="single" w:sz="4" w:space="0" w:color="auto"/>
              <w:right w:val="single" w:sz="4" w:space="0" w:color="auto"/>
            </w:tcBorders>
            <w:tcPrChange w:id="327"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2FFF812F" w14:textId="77777777" w:rsidR="00A66E4A" w:rsidRPr="00A1115A" w:rsidRDefault="00A66E4A" w:rsidP="00A66E4A">
            <w:pPr>
              <w:pStyle w:val="TAC"/>
              <w:rPr>
                <w:lang w:eastAsia="zh-CN"/>
              </w:rPr>
            </w:pPr>
          </w:p>
        </w:tc>
      </w:tr>
      <w:tr w:rsidR="00A66E4A" w:rsidRPr="00A1115A" w14:paraId="54752B63" w14:textId="780BAA3C" w:rsidTr="00A66E4A">
        <w:trPr>
          <w:trHeight w:val="187"/>
          <w:jc w:val="center"/>
          <w:trPrChange w:id="328" w:author="Alexander Sayenko" w:date="2024-02-07T10:00:00Z">
            <w:trPr>
              <w:trHeight w:val="187"/>
              <w:jc w:val="center"/>
            </w:trPr>
          </w:trPrChange>
        </w:trPr>
        <w:tc>
          <w:tcPr>
            <w:tcW w:w="1202" w:type="dxa"/>
            <w:tcBorders>
              <w:left w:val="single" w:sz="4" w:space="0" w:color="auto"/>
              <w:right w:val="single" w:sz="4" w:space="0" w:color="auto"/>
            </w:tcBorders>
            <w:tcPrChange w:id="329" w:author="Alexander Sayenko" w:date="2024-02-07T10:00:00Z">
              <w:tcPr>
                <w:tcW w:w="1242" w:type="dxa"/>
                <w:gridSpan w:val="2"/>
                <w:tcBorders>
                  <w:left w:val="single" w:sz="4" w:space="0" w:color="auto"/>
                  <w:right w:val="single" w:sz="4" w:space="0" w:color="auto"/>
                </w:tcBorders>
              </w:tcPr>
            </w:tcPrChange>
          </w:tcPr>
          <w:p w14:paraId="4AF477D9" w14:textId="77777777" w:rsidR="00A66E4A" w:rsidRPr="00A1115A" w:rsidRDefault="00A66E4A" w:rsidP="00A66E4A">
            <w:pPr>
              <w:pStyle w:val="TAC"/>
              <w:rPr>
                <w:lang w:eastAsia="zh-CN"/>
              </w:rPr>
            </w:pPr>
            <w:r w:rsidRPr="0066397E">
              <w:t>n99</w:t>
            </w:r>
          </w:p>
        </w:tc>
        <w:tc>
          <w:tcPr>
            <w:tcW w:w="1084" w:type="dxa"/>
            <w:tcBorders>
              <w:top w:val="single" w:sz="4" w:space="0" w:color="auto"/>
              <w:left w:val="single" w:sz="4" w:space="0" w:color="auto"/>
              <w:bottom w:val="single" w:sz="4" w:space="0" w:color="auto"/>
              <w:right w:val="single" w:sz="4" w:space="0" w:color="auto"/>
            </w:tcBorders>
            <w:tcPrChange w:id="330"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tcPr>
            </w:tcPrChange>
          </w:tcPr>
          <w:p w14:paraId="1FA6A54A" w14:textId="77777777" w:rsidR="00A66E4A" w:rsidRPr="00A1115A" w:rsidRDefault="00A66E4A" w:rsidP="00A66E4A">
            <w:pPr>
              <w:pStyle w:val="TAC"/>
            </w:pPr>
            <w:r w:rsidRPr="0066397E">
              <w:t>10</w:t>
            </w:r>
          </w:p>
        </w:tc>
        <w:tc>
          <w:tcPr>
            <w:tcW w:w="2473" w:type="dxa"/>
            <w:tcBorders>
              <w:top w:val="single" w:sz="4" w:space="0" w:color="auto"/>
              <w:left w:val="single" w:sz="4" w:space="0" w:color="auto"/>
              <w:bottom w:val="single" w:sz="4" w:space="0" w:color="auto"/>
              <w:right w:val="single" w:sz="4" w:space="0" w:color="auto"/>
            </w:tcBorders>
            <w:tcPrChange w:id="331"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571FB91C" w14:textId="77777777" w:rsidR="00A66E4A" w:rsidRPr="00A1115A" w:rsidRDefault="00A66E4A" w:rsidP="00A66E4A">
            <w:pPr>
              <w:pStyle w:val="TAC"/>
            </w:pPr>
            <w:r w:rsidRPr="0066397E">
              <w:t>325300 – &lt;2&gt; – 332100</w:t>
            </w:r>
          </w:p>
        </w:tc>
        <w:tc>
          <w:tcPr>
            <w:tcW w:w="2513" w:type="dxa"/>
            <w:tcBorders>
              <w:top w:val="single" w:sz="4" w:space="0" w:color="auto"/>
              <w:left w:val="single" w:sz="4" w:space="0" w:color="auto"/>
              <w:bottom w:val="single" w:sz="4" w:space="0" w:color="auto"/>
              <w:right w:val="single" w:sz="4" w:space="0" w:color="auto"/>
            </w:tcBorders>
            <w:tcPrChange w:id="332"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770D4DF8" w14:textId="77777777" w:rsidR="00A66E4A" w:rsidRPr="00A1115A" w:rsidRDefault="00A66E4A" w:rsidP="00A66E4A">
            <w:pPr>
              <w:pStyle w:val="TAC"/>
              <w:rPr>
                <w:lang w:eastAsia="zh-CN"/>
              </w:rPr>
            </w:pPr>
            <w:r w:rsidRPr="0066397E">
              <w:t>N/A</w:t>
            </w:r>
          </w:p>
        </w:tc>
        <w:tc>
          <w:tcPr>
            <w:tcW w:w="1654" w:type="dxa"/>
            <w:tcBorders>
              <w:top w:val="single" w:sz="4" w:space="0" w:color="auto"/>
              <w:left w:val="single" w:sz="4" w:space="0" w:color="auto"/>
              <w:bottom w:val="single" w:sz="4" w:space="0" w:color="auto"/>
              <w:right w:val="single" w:sz="4" w:space="0" w:color="auto"/>
            </w:tcBorders>
            <w:tcPrChange w:id="333"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728EA88B" w14:textId="77777777" w:rsidR="00A66E4A" w:rsidRPr="0066397E" w:rsidRDefault="00A66E4A" w:rsidP="00A66E4A">
            <w:pPr>
              <w:pStyle w:val="TAC"/>
            </w:pPr>
          </w:p>
        </w:tc>
      </w:tr>
      <w:tr w:rsidR="00A66E4A" w:rsidRPr="00A1115A" w14:paraId="6F296392" w14:textId="65E4DA4C" w:rsidTr="00A66E4A">
        <w:trPr>
          <w:trHeight w:val="187"/>
          <w:jc w:val="center"/>
          <w:trPrChange w:id="334" w:author="Alexander Sayenko" w:date="2024-02-07T10:00:00Z">
            <w:trPr>
              <w:trHeight w:val="187"/>
              <w:jc w:val="center"/>
            </w:trPr>
          </w:trPrChange>
        </w:trPr>
        <w:tc>
          <w:tcPr>
            <w:tcW w:w="1202" w:type="dxa"/>
            <w:tcBorders>
              <w:left w:val="single" w:sz="4" w:space="0" w:color="auto"/>
              <w:right w:val="single" w:sz="4" w:space="0" w:color="auto"/>
            </w:tcBorders>
            <w:tcPrChange w:id="335" w:author="Alexander Sayenko" w:date="2024-02-07T10:00:00Z">
              <w:tcPr>
                <w:tcW w:w="1242" w:type="dxa"/>
                <w:gridSpan w:val="2"/>
                <w:tcBorders>
                  <w:left w:val="single" w:sz="4" w:space="0" w:color="auto"/>
                  <w:right w:val="single" w:sz="4" w:space="0" w:color="auto"/>
                </w:tcBorders>
              </w:tcPr>
            </w:tcPrChange>
          </w:tcPr>
          <w:p w14:paraId="2E0E5E64" w14:textId="77777777" w:rsidR="00A66E4A" w:rsidRDefault="00A66E4A" w:rsidP="00A66E4A">
            <w:pPr>
              <w:pStyle w:val="TAC"/>
              <w:rPr>
                <w:lang w:eastAsia="en-GB"/>
              </w:rPr>
            </w:pPr>
            <w:r>
              <w:rPr>
                <w:lang w:eastAsia="en-GB"/>
              </w:rPr>
              <w:t>n100</w:t>
            </w:r>
          </w:p>
        </w:tc>
        <w:tc>
          <w:tcPr>
            <w:tcW w:w="1084" w:type="dxa"/>
            <w:tcBorders>
              <w:top w:val="single" w:sz="4" w:space="0" w:color="auto"/>
              <w:left w:val="single" w:sz="4" w:space="0" w:color="auto"/>
              <w:bottom w:val="single" w:sz="4" w:space="0" w:color="auto"/>
              <w:right w:val="single" w:sz="4" w:space="0" w:color="auto"/>
            </w:tcBorders>
            <w:tcPrChange w:id="336"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tcPr>
            </w:tcPrChange>
          </w:tcPr>
          <w:p w14:paraId="7847EB9B" w14:textId="77777777" w:rsidR="00A66E4A" w:rsidRDefault="00A66E4A" w:rsidP="00A66E4A">
            <w:pPr>
              <w:pStyle w:val="TAC"/>
              <w:rPr>
                <w:rFonts w:eastAsia="Yu Mincho"/>
                <w:lang w:eastAsia="en-GB"/>
              </w:rPr>
            </w:pPr>
            <w:r>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Change w:id="337"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7A268BDF" w14:textId="77777777" w:rsidR="00A66E4A" w:rsidRDefault="00A66E4A" w:rsidP="00A66E4A">
            <w:pPr>
              <w:pStyle w:val="TAC"/>
              <w:rPr>
                <w:lang w:eastAsia="en-GB"/>
              </w:rPr>
            </w:pPr>
            <w:r>
              <w:rPr>
                <w:lang w:eastAsia="en-GB"/>
              </w:rPr>
              <w:t>174880</w:t>
            </w:r>
            <w:r>
              <w:rPr>
                <w:rFonts w:eastAsia="Yu Mincho"/>
                <w:lang w:eastAsia="en-GB"/>
              </w:rPr>
              <w:t xml:space="preserve"> – &lt;2&gt; – 176000</w:t>
            </w:r>
          </w:p>
        </w:tc>
        <w:tc>
          <w:tcPr>
            <w:tcW w:w="2513" w:type="dxa"/>
            <w:tcBorders>
              <w:top w:val="single" w:sz="4" w:space="0" w:color="auto"/>
              <w:left w:val="single" w:sz="4" w:space="0" w:color="auto"/>
              <w:bottom w:val="single" w:sz="4" w:space="0" w:color="auto"/>
              <w:right w:val="single" w:sz="4" w:space="0" w:color="auto"/>
            </w:tcBorders>
            <w:tcPrChange w:id="338"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33D0DFE0" w14:textId="77777777" w:rsidR="00A66E4A" w:rsidRDefault="00A66E4A" w:rsidP="00A66E4A">
            <w:pPr>
              <w:pStyle w:val="TAC"/>
              <w:rPr>
                <w:lang w:eastAsia="en-GB"/>
              </w:rPr>
            </w:pPr>
            <w:r>
              <w:rPr>
                <w:lang w:eastAsia="en-GB"/>
              </w:rPr>
              <w:t>183880</w:t>
            </w:r>
            <w:r>
              <w:rPr>
                <w:rFonts w:eastAsia="Yu Mincho"/>
                <w:lang w:eastAsia="en-GB"/>
              </w:rPr>
              <w:t xml:space="preserve"> – &lt;2&gt; – 185000</w:t>
            </w:r>
          </w:p>
        </w:tc>
        <w:tc>
          <w:tcPr>
            <w:tcW w:w="1654" w:type="dxa"/>
            <w:tcBorders>
              <w:top w:val="single" w:sz="4" w:space="0" w:color="auto"/>
              <w:left w:val="single" w:sz="4" w:space="0" w:color="auto"/>
              <w:bottom w:val="single" w:sz="4" w:space="0" w:color="auto"/>
              <w:right w:val="single" w:sz="4" w:space="0" w:color="auto"/>
            </w:tcBorders>
            <w:tcPrChange w:id="339"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179794EA" w14:textId="77777777" w:rsidR="00A66E4A" w:rsidRDefault="00A66E4A" w:rsidP="00A66E4A">
            <w:pPr>
              <w:pStyle w:val="TAC"/>
              <w:rPr>
                <w:lang w:eastAsia="en-GB"/>
              </w:rPr>
            </w:pPr>
          </w:p>
        </w:tc>
      </w:tr>
      <w:tr w:rsidR="00A66E4A" w:rsidRPr="00A1115A" w14:paraId="6B504548" w14:textId="2D389FCA" w:rsidTr="00A66E4A">
        <w:trPr>
          <w:trHeight w:val="187"/>
          <w:jc w:val="center"/>
          <w:trPrChange w:id="340" w:author="Alexander Sayenko" w:date="2024-02-07T10:00:00Z">
            <w:trPr>
              <w:trHeight w:val="187"/>
              <w:jc w:val="center"/>
            </w:trPr>
          </w:trPrChange>
        </w:trPr>
        <w:tc>
          <w:tcPr>
            <w:tcW w:w="1202" w:type="dxa"/>
            <w:tcBorders>
              <w:left w:val="single" w:sz="4" w:space="0" w:color="auto"/>
              <w:right w:val="single" w:sz="4" w:space="0" w:color="auto"/>
            </w:tcBorders>
            <w:tcPrChange w:id="341" w:author="Alexander Sayenko" w:date="2024-02-07T10:00:00Z">
              <w:tcPr>
                <w:tcW w:w="1242" w:type="dxa"/>
                <w:gridSpan w:val="2"/>
                <w:tcBorders>
                  <w:left w:val="single" w:sz="4" w:space="0" w:color="auto"/>
                  <w:right w:val="single" w:sz="4" w:space="0" w:color="auto"/>
                </w:tcBorders>
              </w:tcPr>
            </w:tcPrChange>
          </w:tcPr>
          <w:p w14:paraId="21DDD805" w14:textId="77777777" w:rsidR="00A66E4A" w:rsidRPr="0066397E" w:rsidRDefault="00A66E4A" w:rsidP="00A66E4A">
            <w:pPr>
              <w:pStyle w:val="TAC"/>
            </w:pPr>
            <w:r>
              <w:rPr>
                <w:lang w:eastAsia="en-GB"/>
              </w:rPr>
              <w:t>n101</w:t>
            </w:r>
          </w:p>
        </w:tc>
        <w:tc>
          <w:tcPr>
            <w:tcW w:w="1084" w:type="dxa"/>
            <w:tcBorders>
              <w:top w:val="single" w:sz="4" w:space="0" w:color="auto"/>
              <w:left w:val="single" w:sz="4" w:space="0" w:color="auto"/>
              <w:bottom w:val="single" w:sz="4" w:space="0" w:color="auto"/>
              <w:right w:val="single" w:sz="4" w:space="0" w:color="auto"/>
            </w:tcBorders>
            <w:tcPrChange w:id="342"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tcPr>
            </w:tcPrChange>
          </w:tcPr>
          <w:p w14:paraId="56B4F495" w14:textId="77777777" w:rsidR="00A66E4A" w:rsidRPr="0066397E" w:rsidRDefault="00A66E4A" w:rsidP="00A66E4A">
            <w:pPr>
              <w:pStyle w:val="TAC"/>
            </w:pPr>
            <w:r>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Change w:id="343"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7717DDE1" w14:textId="77777777" w:rsidR="00A66E4A" w:rsidRPr="0066397E" w:rsidRDefault="00A66E4A" w:rsidP="00A66E4A">
            <w:pPr>
              <w:pStyle w:val="TAC"/>
            </w:pPr>
            <w:r>
              <w:rPr>
                <w:lang w:eastAsia="en-GB"/>
              </w:rPr>
              <w:t>380000</w:t>
            </w:r>
            <w:r>
              <w:rPr>
                <w:rFonts w:eastAsia="Yu Mincho"/>
                <w:lang w:eastAsia="en-GB"/>
              </w:rPr>
              <w:t xml:space="preserve"> – &lt;2&gt; – 382000</w:t>
            </w:r>
          </w:p>
        </w:tc>
        <w:tc>
          <w:tcPr>
            <w:tcW w:w="2513" w:type="dxa"/>
            <w:tcBorders>
              <w:top w:val="single" w:sz="4" w:space="0" w:color="auto"/>
              <w:left w:val="single" w:sz="4" w:space="0" w:color="auto"/>
              <w:bottom w:val="single" w:sz="4" w:space="0" w:color="auto"/>
              <w:right w:val="single" w:sz="4" w:space="0" w:color="auto"/>
            </w:tcBorders>
            <w:tcPrChange w:id="344"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69A7F433" w14:textId="77777777" w:rsidR="00A66E4A" w:rsidRPr="0066397E" w:rsidRDefault="00A66E4A" w:rsidP="00A66E4A">
            <w:pPr>
              <w:pStyle w:val="TAC"/>
            </w:pPr>
            <w:r>
              <w:rPr>
                <w:lang w:eastAsia="en-GB"/>
              </w:rPr>
              <w:t>380000</w:t>
            </w:r>
            <w:r>
              <w:rPr>
                <w:rFonts w:eastAsia="Yu Mincho"/>
                <w:lang w:eastAsia="en-GB"/>
              </w:rPr>
              <w:t xml:space="preserve"> – &lt;2&gt; – 382000</w:t>
            </w:r>
          </w:p>
        </w:tc>
        <w:tc>
          <w:tcPr>
            <w:tcW w:w="1654" w:type="dxa"/>
            <w:tcBorders>
              <w:top w:val="single" w:sz="4" w:space="0" w:color="auto"/>
              <w:left w:val="single" w:sz="4" w:space="0" w:color="auto"/>
              <w:bottom w:val="single" w:sz="4" w:space="0" w:color="auto"/>
              <w:right w:val="single" w:sz="4" w:space="0" w:color="auto"/>
            </w:tcBorders>
            <w:tcPrChange w:id="345"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7056C67F" w14:textId="77777777" w:rsidR="00A66E4A" w:rsidRDefault="00A66E4A" w:rsidP="00A66E4A">
            <w:pPr>
              <w:pStyle w:val="TAC"/>
              <w:rPr>
                <w:lang w:eastAsia="en-GB"/>
              </w:rPr>
            </w:pPr>
          </w:p>
        </w:tc>
      </w:tr>
      <w:tr w:rsidR="00A66E4A" w:rsidRPr="00A1115A" w14:paraId="158D4484" w14:textId="4C09E63B" w:rsidTr="00A66E4A">
        <w:trPr>
          <w:trHeight w:val="187"/>
          <w:jc w:val="center"/>
          <w:trPrChange w:id="346" w:author="Alexander Sayenko" w:date="2024-02-07T10:00:00Z">
            <w:trPr>
              <w:trHeight w:val="187"/>
              <w:jc w:val="center"/>
            </w:trPr>
          </w:trPrChange>
        </w:trPr>
        <w:tc>
          <w:tcPr>
            <w:tcW w:w="1202" w:type="dxa"/>
            <w:tcBorders>
              <w:top w:val="nil"/>
              <w:left w:val="single" w:sz="4" w:space="0" w:color="auto"/>
              <w:right w:val="single" w:sz="4" w:space="0" w:color="auto"/>
            </w:tcBorders>
            <w:tcPrChange w:id="347" w:author="Alexander Sayenko" w:date="2024-02-07T10:00:00Z">
              <w:tcPr>
                <w:tcW w:w="1242" w:type="dxa"/>
                <w:gridSpan w:val="2"/>
                <w:tcBorders>
                  <w:top w:val="nil"/>
                  <w:left w:val="single" w:sz="4" w:space="0" w:color="auto"/>
                  <w:right w:val="single" w:sz="4" w:space="0" w:color="auto"/>
                </w:tcBorders>
              </w:tcPr>
            </w:tcPrChange>
          </w:tcPr>
          <w:p w14:paraId="017EC58F" w14:textId="77777777" w:rsidR="00A66E4A" w:rsidRDefault="00A66E4A" w:rsidP="00A66E4A">
            <w:pPr>
              <w:pStyle w:val="TAC"/>
            </w:pPr>
            <w:r>
              <w:t>n105</w:t>
            </w:r>
          </w:p>
        </w:tc>
        <w:tc>
          <w:tcPr>
            <w:tcW w:w="1084" w:type="dxa"/>
            <w:tcBorders>
              <w:top w:val="single" w:sz="4" w:space="0" w:color="auto"/>
              <w:left w:val="single" w:sz="4" w:space="0" w:color="auto"/>
              <w:bottom w:val="single" w:sz="4" w:space="0" w:color="auto"/>
              <w:right w:val="single" w:sz="4" w:space="0" w:color="auto"/>
            </w:tcBorders>
            <w:tcPrChange w:id="348" w:author="Alexander Sayenko" w:date="2024-02-07T10:00:00Z">
              <w:tcPr>
                <w:tcW w:w="1146" w:type="dxa"/>
                <w:gridSpan w:val="2"/>
                <w:tcBorders>
                  <w:top w:val="single" w:sz="4" w:space="0" w:color="auto"/>
                  <w:left w:val="single" w:sz="4" w:space="0" w:color="auto"/>
                  <w:bottom w:val="single" w:sz="4" w:space="0" w:color="auto"/>
                  <w:right w:val="single" w:sz="4" w:space="0" w:color="auto"/>
                </w:tcBorders>
              </w:tcPr>
            </w:tcPrChange>
          </w:tcPr>
          <w:p w14:paraId="776DAFB9" w14:textId="77777777" w:rsidR="00A66E4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349" w:author="Alexander Sayenko" w:date="2024-02-07T10:00:00Z">
              <w:tcPr>
                <w:tcW w:w="2876" w:type="dxa"/>
                <w:gridSpan w:val="2"/>
                <w:tcBorders>
                  <w:top w:val="single" w:sz="4" w:space="0" w:color="auto"/>
                  <w:left w:val="single" w:sz="4" w:space="0" w:color="auto"/>
                  <w:bottom w:val="single" w:sz="4" w:space="0" w:color="auto"/>
                  <w:right w:val="single" w:sz="4" w:space="0" w:color="auto"/>
                </w:tcBorders>
              </w:tcPr>
            </w:tcPrChange>
          </w:tcPr>
          <w:p w14:paraId="45FB55ED" w14:textId="77777777" w:rsidR="00A66E4A" w:rsidRPr="00320CDA" w:rsidRDefault="00A66E4A" w:rsidP="00A66E4A">
            <w:pPr>
              <w:pStyle w:val="TAC"/>
              <w:rPr>
                <w:rFonts w:eastAsia="Yu Mincho" w:cs="Arial"/>
                <w:color w:val="000000" w:themeColor="text1"/>
                <w:lang w:val="en-US"/>
              </w:rPr>
            </w:pPr>
            <w:r>
              <w:rPr>
                <w:rFonts w:eastAsia="Yu Mincho"/>
              </w:rPr>
              <w:t xml:space="preserve">132600 </w:t>
            </w:r>
            <w:r w:rsidRPr="00A1115A">
              <w:rPr>
                <w:rFonts w:eastAsia="Yu Mincho"/>
              </w:rPr>
              <w:t xml:space="preserve">– &lt;2&gt; – </w:t>
            </w:r>
            <w:r>
              <w:rPr>
                <w:rFonts w:eastAsia="Yu Mincho"/>
              </w:rPr>
              <w:t>140600</w:t>
            </w:r>
          </w:p>
        </w:tc>
        <w:tc>
          <w:tcPr>
            <w:tcW w:w="2513" w:type="dxa"/>
            <w:tcBorders>
              <w:top w:val="single" w:sz="4" w:space="0" w:color="auto"/>
              <w:left w:val="single" w:sz="4" w:space="0" w:color="auto"/>
              <w:bottom w:val="single" w:sz="4" w:space="0" w:color="auto"/>
              <w:right w:val="single" w:sz="4" w:space="0" w:color="auto"/>
            </w:tcBorders>
            <w:tcPrChange w:id="350"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561C44EE" w14:textId="77777777" w:rsidR="00A66E4A" w:rsidRPr="00320CDA" w:rsidRDefault="00A66E4A" w:rsidP="00A66E4A">
            <w:pPr>
              <w:pStyle w:val="TAC"/>
              <w:rPr>
                <w:rFonts w:eastAsia="Yu Mincho" w:cs="Arial"/>
                <w:color w:val="000000" w:themeColor="text1"/>
                <w:lang w:val="en-US"/>
              </w:rPr>
            </w:pPr>
            <w:r>
              <w:rPr>
                <w:rFonts w:eastAsia="Yu Mincho"/>
              </w:rPr>
              <w:t>122400</w:t>
            </w:r>
            <w:r w:rsidRPr="00A1115A">
              <w:rPr>
                <w:rFonts w:eastAsia="Yu Mincho"/>
              </w:rPr>
              <w:t xml:space="preserve"> – &lt;2&gt; – </w:t>
            </w:r>
            <w:r>
              <w:rPr>
                <w:rFonts w:eastAsia="Yu Mincho"/>
              </w:rPr>
              <w:t>130400</w:t>
            </w:r>
          </w:p>
        </w:tc>
        <w:tc>
          <w:tcPr>
            <w:tcW w:w="1654" w:type="dxa"/>
            <w:tcBorders>
              <w:top w:val="single" w:sz="4" w:space="0" w:color="auto"/>
              <w:left w:val="single" w:sz="4" w:space="0" w:color="auto"/>
              <w:bottom w:val="single" w:sz="4" w:space="0" w:color="auto"/>
              <w:right w:val="single" w:sz="4" w:space="0" w:color="auto"/>
            </w:tcBorders>
            <w:tcPrChange w:id="351" w:author="Alexander Sayenko" w:date="2024-02-07T10:00:00Z">
              <w:tcPr>
                <w:tcW w:w="2877" w:type="dxa"/>
                <w:gridSpan w:val="2"/>
                <w:tcBorders>
                  <w:top w:val="single" w:sz="4" w:space="0" w:color="auto"/>
                  <w:left w:val="single" w:sz="4" w:space="0" w:color="auto"/>
                  <w:bottom w:val="single" w:sz="4" w:space="0" w:color="auto"/>
                  <w:right w:val="single" w:sz="4" w:space="0" w:color="auto"/>
                </w:tcBorders>
              </w:tcPr>
            </w:tcPrChange>
          </w:tcPr>
          <w:p w14:paraId="32D23515" w14:textId="77777777" w:rsidR="00A66E4A" w:rsidRDefault="00A66E4A" w:rsidP="00A66E4A">
            <w:pPr>
              <w:pStyle w:val="TAC"/>
              <w:rPr>
                <w:rFonts w:eastAsia="Yu Mincho"/>
              </w:rPr>
            </w:pPr>
          </w:p>
        </w:tc>
      </w:tr>
      <w:tr w:rsidR="00A66E4A" w:rsidRPr="00A1115A" w14:paraId="3D8F0682" w14:textId="454B43B1" w:rsidTr="00A66E4A">
        <w:trPr>
          <w:jc w:val="center"/>
          <w:trPrChange w:id="352" w:author="Alexander Sayenko" w:date="2024-02-07T10:00:00Z">
            <w:trPr>
              <w:jc w:val="center"/>
            </w:trPr>
          </w:trPrChange>
        </w:trPr>
        <w:tc>
          <w:tcPr>
            <w:tcW w:w="7272" w:type="dxa"/>
            <w:gridSpan w:val="4"/>
            <w:tcBorders>
              <w:left w:val="single" w:sz="4" w:space="0" w:color="auto"/>
              <w:right w:val="single" w:sz="4" w:space="0" w:color="auto"/>
            </w:tcBorders>
            <w:vAlign w:val="center"/>
            <w:tcPrChange w:id="353" w:author="Alexander Sayenko" w:date="2024-02-07T10:00:00Z">
              <w:tcPr>
                <w:tcW w:w="8141" w:type="dxa"/>
                <w:gridSpan w:val="8"/>
                <w:tcBorders>
                  <w:left w:val="single" w:sz="4" w:space="0" w:color="auto"/>
                  <w:right w:val="single" w:sz="4" w:space="0" w:color="auto"/>
                </w:tcBorders>
                <w:vAlign w:val="center"/>
              </w:tcPr>
            </w:tcPrChange>
          </w:tcPr>
          <w:p w14:paraId="678A3E90" w14:textId="77777777" w:rsidR="00A66E4A" w:rsidRPr="00A1115A" w:rsidRDefault="00A66E4A" w:rsidP="00A66E4A">
            <w:pPr>
              <w:pStyle w:val="TAN"/>
              <w:rPr>
                <w:lang w:val="en-US"/>
              </w:rPr>
            </w:pPr>
            <w:r w:rsidRPr="00A1115A">
              <w:t>NOTE 1:</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tc>
        <w:tc>
          <w:tcPr>
            <w:tcW w:w="1654" w:type="dxa"/>
            <w:tcBorders>
              <w:left w:val="single" w:sz="4" w:space="0" w:color="auto"/>
              <w:right w:val="single" w:sz="4" w:space="0" w:color="auto"/>
            </w:tcBorders>
            <w:tcPrChange w:id="354" w:author="Alexander Sayenko" w:date="2024-02-07T10:00:00Z">
              <w:tcPr>
                <w:tcW w:w="2877" w:type="dxa"/>
                <w:gridSpan w:val="2"/>
                <w:tcBorders>
                  <w:left w:val="single" w:sz="4" w:space="0" w:color="auto"/>
                  <w:right w:val="single" w:sz="4" w:space="0" w:color="auto"/>
                </w:tcBorders>
              </w:tcPr>
            </w:tcPrChange>
          </w:tcPr>
          <w:p w14:paraId="7370A7B4" w14:textId="77777777" w:rsidR="00A66E4A" w:rsidRPr="00A1115A" w:rsidRDefault="00A66E4A" w:rsidP="00A66E4A">
            <w:pPr>
              <w:pStyle w:val="TAN"/>
            </w:pPr>
          </w:p>
        </w:tc>
      </w:tr>
    </w:tbl>
    <w:p w14:paraId="32F98E28" w14:textId="77777777" w:rsidR="00AB62BA" w:rsidRPr="00A1115A" w:rsidRDefault="00AB62BA" w:rsidP="00AB62BA"/>
    <w:p w14:paraId="68C9CD36" w14:textId="77777777" w:rsidR="001E41F3" w:rsidRDefault="001E41F3">
      <w:pPr>
        <w:rPr>
          <w:noProof/>
        </w:rPr>
      </w:pPr>
    </w:p>
    <w:sectPr w:rsidR="001E41F3" w:rsidSect="0048067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04D13BF8" w14:textId="77777777" w:rsidR="00512C62" w:rsidRDefault="00512C62" w:rsidP="00512C62">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D13BF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D13BF8" w16cid:durableId="1C05B8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6DEDD" w14:textId="77777777" w:rsidR="00480672" w:rsidRDefault="00480672">
      <w:r>
        <w:separator/>
      </w:r>
    </w:p>
  </w:endnote>
  <w:endnote w:type="continuationSeparator" w:id="0">
    <w:p w14:paraId="3738E849" w14:textId="77777777" w:rsidR="00480672" w:rsidRDefault="00480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E4B31" w14:textId="77777777" w:rsidR="00480672" w:rsidRDefault="00480672">
      <w:r>
        <w:separator/>
      </w:r>
    </w:p>
  </w:footnote>
  <w:footnote w:type="continuationSeparator" w:id="0">
    <w:p w14:paraId="47AE9914" w14:textId="77777777" w:rsidR="00480672" w:rsidRDefault="00480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13"/>
  </w:num>
  <w:num w:numId="2" w16cid:durableId="344786605">
    <w:abstractNumId w:val="36"/>
  </w:num>
  <w:num w:numId="3" w16cid:durableId="1695497348">
    <w:abstractNumId w:val="6"/>
  </w:num>
  <w:num w:numId="4" w16cid:durableId="1753113754">
    <w:abstractNumId w:val="26"/>
  </w:num>
  <w:num w:numId="5" w16cid:durableId="2075277130">
    <w:abstractNumId w:val="18"/>
  </w:num>
  <w:num w:numId="6" w16cid:durableId="1844390084">
    <w:abstractNumId w:val="34"/>
  </w:num>
  <w:num w:numId="7" w16cid:durableId="1599604351">
    <w:abstractNumId w:val="37"/>
  </w:num>
  <w:num w:numId="8" w16cid:durableId="407263401">
    <w:abstractNumId w:val="20"/>
  </w:num>
  <w:num w:numId="9" w16cid:durableId="753278610">
    <w:abstractNumId w:val="38"/>
  </w:num>
  <w:num w:numId="10" w16cid:durableId="2090301837">
    <w:abstractNumId w:val="14"/>
  </w:num>
  <w:num w:numId="11" w16cid:durableId="1841699886">
    <w:abstractNumId w:val="7"/>
  </w:num>
  <w:num w:numId="12" w16cid:durableId="1946375585">
    <w:abstractNumId w:val="19"/>
  </w:num>
  <w:num w:numId="13" w16cid:durableId="658582360">
    <w:abstractNumId w:val="21"/>
  </w:num>
  <w:num w:numId="14" w16cid:durableId="1149833307">
    <w:abstractNumId w:val="16"/>
  </w:num>
  <w:num w:numId="15" w16cid:durableId="448403725">
    <w:abstractNumId w:val="4"/>
  </w:num>
  <w:num w:numId="16" w16cid:durableId="1364285263">
    <w:abstractNumId w:val="33"/>
  </w:num>
  <w:num w:numId="17" w16cid:durableId="1540437619">
    <w:abstractNumId w:val="11"/>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32"/>
  </w:num>
  <w:num w:numId="20" w16cid:durableId="1378972776">
    <w:abstractNumId w:val="27"/>
  </w:num>
  <w:num w:numId="21" w16cid:durableId="1734888577">
    <w:abstractNumId w:val="22"/>
  </w:num>
  <w:num w:numId="22" w16cid:durableId="672728656">
    <w:abstractNumId w:val="28"/>
  </w:num>
  <w:num w:numId="23" w16cid:durableId="836383129">
    <w:abstractNumId w:val="15"/>
  </w:num>
  <w:num w:numId="24" w16cid:durableId="69624784">
    <w:abstractNumId w:val="23"/>
  </w:num>
  <w:num w:numId="25" w16cid:durableId="1926764963">
    <w:abstractNumId w:val="9"/>
  </w:num>
  <w:num w:numId="26" w16cid:durableId="677542622">
    <w:abstractNumId w:val="39"/>
  </w:num>
  <w:num w:numId="27" w16cid:durableId="205721424">
    <w:abstractNumId w:val="25"/>
  </w:num>
  <w:num w:numId="28" w16cid:durableId="420954261">
    <w:abstractNumId w:val="40"/>
  </w:num>
  <w:num w:numId="29" w16cid:durableId="789126513">
    <w:abstractNumId w:val="31"/>
  </w:num>
  <w:num w:numId="30" w16cid:durableId="481695367">
    <w:abstractNumId w:val="5"/>
  </w:num>
  <w:num w:numId="31" w16cid:durableId="1889141816">
    <w:abstractNumId w:val="24"/>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2"/>
  </w:num>
  <w:num w:numId="37" w16cid:durableId="719475935">
    <w:abstractNumId w:val="29"/>
  </w:num>
  <w:num w:numId="38" w16cid:durableId="1404453935">
    <w:abstractNumId w:val="10"/>
  </w:num>
  <w:num w:numId="39" w16cid:durableId="553665145">
    <w:abstractNumId w:val="35"/>
  </w:num>
  <w:num w:numId="40" w16cid:durableId="994531615">
    <w:abstractNumId w:val="30"/>
  </w:num>
  <w:num w:numId="41" w16cid:durableId="1489206967">
    <w:abstractNumId w:val="17"/>
  </w:num>
  <w:num w:numId="42" w16cid:durableId="24275990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2AB"/>
    <w:rsid w:val="00093D93"/>
    <w:rsid w:val="000A6394"/>
    <w:rsid w:val="000B7FED"/>
    <w:rsid w:val="000C038A"/>
    <w:rsid w:val="000C6598"/>
    <w:rsid w:val="000D44B3"/>
    <w:rsid w:val="000F44B2"/>
    <w:rsid w:val="00117708"/>
    <w:rsid w:val="00145D43"/>
    <w:rsid w:val="00192C46"/>
    <w:rsid w:val="001A08B3"/>
    <w:rsid w:val="001A7B60"/>
    <w:rsid w:val="001B52F0"/>
    <w:rsid w:val="001B7A65"/>
    <w:rsid w:val="001E41F3"/>
    <w:rsid w:val="00241095"/>
    <w:rsid w:val="0026004D"/>
    <w:rsid w:val="002640DD"/>
    <w:rsid w:val="00267E72"/>
    <w:rsid w:val="00275D12"/>
    <w:rsid w:val="00284FEB"/>
    <w:rsid w:val="002860C4"/>
    <w:rsid w:val="002B5741"/>
    <w:rsid w:val="002E472E"/>
    <w:rsid w:val="00305409"/>
    <w:rsid w:val="003609EF"/>
    <w:rsid w:val="0036231A"/>
    <w:rsid w:val="003627D8"/>
    <w:rsid w:val="00374DD4"/>
    <w:rsid w:val="003A1E69"/>
    <w:rsid w:val="003E0FE9"/>
    <w:rsid w:val="003E1A36"/>
    <w:rsid w:val="00400DF1"/>
    <w:rsid w:val="00405AB7"/>
    <w:rsid w:val="00410371"/>
    <w:rsid w:val="004242F1"/>
    <w:rsid w:val="00480672"/>
    <w:rsid w:val="004B75B7"/>
    <w:rsid w:val="004F5103"/>
    <w:rsid w:val="00512C62"/>
    <w:rsid w:val="0051580D"/>
    <w:rsid w:val="00547111"/>
    <w:rsid w:val="00592D74"/>
    <w:rsid w:val="005D1742"/>
    <w:rsid w:val="005E2C44"/>
    <w:rsid w:val="00621188"/>
    <w:rsid w:val="006257ED"/>
    <w:rsid w:val="00652A8E"/>
    <w:rsid w:val="00665C47"/>
    <w:rsid w:val="00695808"/>
    <w:rsid w:val="006A7EF1"/>
    <w:rsid w:val="006B2FB3"/>
    <w:rsid w:val="006B46FB"/>
    <w:rsid w:val="006C3FAD"/>
    <w:rsid w:val="006E21FB"/>
    <w:rsid w:val="006F54A8"/>
    <w:rsid w:val="00756641"/>
    <w:rsid w:val="00792342"/>
    <w:rsid w:val="007977A8"/>
    <w:rsid w:val="007B512A"/>
    <w:rsid w:val="007C2097"/>
    <w:rsid w:val="007D6A07"/>
    <w:rsid w:val="007F7259"/>
    <w:rsid w:val="008040A8"/>
    <w:rsid w:val="0081556C"/>
    <w:rsid w:val="00826C15"/>
    <w:rsid w:val="008279FA"/>
    <w:rsid w:val="00833E73"/>
    <w:rsid w:val="0085702A"/>
    <w:rsid w:val="008626E7"/>
    <w:rsid w:val="00870EE7"/>
    <w:rsid w:val="008863B9"/>
    <w:rsid w:val="008A45A6"/>
    <w:rsid w:val="008C3408"/>
    <w:rsid w:val="008C3FF6"/>
    <w:rsid w:val="008F3789"/>
    <w:rsid w:val="008F686C"/>
    <w:rsid w:val="00902095"/>
    <w:rsid w:val="009148DE"/>
    <w:rsid w:val="00941E30"/>
    <w:rsid w:val="009777D9"/>
    <w:rsid w:val="00991B88"/>
    <w:rsid w:val="009938EE"/>
    <w:rsid w:val="009A5753"/>
    <w:rsid w:val="009A579D"/>
    <w:rsid w:val="009C2AB2"/>
    <w:rsid w:val="009E3297"/>
    <w:rsid w:val="009F734F"/>
    <w:rsid w:val="00A246B6"/>
    <w:rsid w:val="00A30BAC"/>
    <w:rsid w:val="00A47E70"/>
    <w:rsid w:val="00A50CF0"/>
    <w:rsid w:val="00A66E4A"/>
    <w:rsid w:val="00A7671C"/>
    <w:rsid w:val="00A9278D"/>
    <w:rsid w:val="00AA2CBC"/>
    <w:rsid w:val="00AB62BA"/>
    <w:rsid w:val="00AC5820"/>
    <w:rsid w:val="00AD1CD8"/>
    <w:rsid w:val="00B258BB"/>
    <w:rsid w:val="00B67B97"/>
    <w:rsid w:val="00B81AC6"/>
    <w:rsid w:val="00B968C8"/>
    <w:rsid w:val="00BA3EC5"/>
    <w:rsid w:val="00BA51D9"/>
    <w:rsid w:val="00BB5DFC"/>
    <w:rsid w:val="00BD279D"/>
    <w:rsid w:val="00BD6BB8"/>
    <w:rsid w:val="00C25A10"/>
    <w:rsid w:val="00C66BA2"/>
    <w:rsid w:val="00C95985"/>
    <w:rsid w:val="00CC5026"/>
    <w:rsid w:val="00CC68D0"/>
    <w:rsid w:val="00D03F9A"/>
    <w:rsid w:val="00D06D51"/>
    <w:rsid w:val="00D24991"/>
    <w:rsid w:val="00D326F1"/>
    <w:rsid w:val="00D50255"/>
    <w:rsid w:val="00D66520"/>
    <w:rsid w:val="00DC59AD"/>
    <w:rsid w:val="00DE34CF"/>
    <w:rsid w:val="00E13F3D"/>
    <w:rsid w:val="00E34898"/>
    <w:rsid w:val="00E435E3"/>
    <w:rsid w:val="00E471E6"/>
    <w:rsid w:val="00EA41E3"/>
    <w:rsid w:val="00EB09B7"/>
    <w:rsid w:val="00EE7D7C"/>
    <w:rsid w:val="00F25D98"/>
    <w:rsid w:val="00F300FB"/>
    <w:rsid w:val="00F42CC3"/>
    <w:rsid w:val="00FB24E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AB62BA"/>
  </w:style>
  <w:style w:type="paragraph" w:customStyle="1" w:styleId="Guidance">
    <w:name w:val="Guidance"/>
    <w:basedOn w:val="Normal"/>
    <w:link w:val="GuidanceChar"/>
    <w:qFormat/>
    <w:rsid w:val="00AB62BA"/>
    <w:rPr>
      <w:i/>
      <w:color w:val="0000FF"/>
    </w:rPr>
  </w:style>
  <w:style w:type="character" w:customStyle="1" w:styleId="BalloonTextChar">
    <w:name w:val="Balloon Text Char"/>
    <w:link w:val="BalloonText"/>
    <w:qFormat/>
    <w:rsid w:val="00AB62BA"/>
    <w:rPr>
      <w:rFonts w:ascii="Tahoma" w:hAnsi="Tahoma" w:cs="Tahoma"/>
      <w:sz w:val="16"/>
      <w:szCs w:val="16"/>
      <w:lang w:val="en-GB" w:eastAsia="en-US"/>
    </w:rPr>
  </w:style>
  <w:style w:type="table" w:styleId="TableGrid">
    <w:name w:val="Table Grid"/>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B62B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B62BA"/>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AB62BA"/>
    <w:rPr>
      <w:rFonts w:ascii="Times New Roman" w:hAnsi="Times New Roman"/>
      <w:lang w:val="en-GB" w:eastAsia="en-US"/>
    </w:rPr>
  </w:style>
  <w:style w:type="character" w:customStyle="1" w:styleId="CommentSubjectChar">
    <w:name w:val="Comment Subject Char"/>
    <w:basedOn w:val="CommentTextChar"/>
    <w:link w:val="CommentSubject"/>
    <w:qFormat/>
    <w:rsid w:val="00AB62BA"/>
    <w:rPr>
      <w:rFonts w:ascii="Times New Roman" w:hAnsi="Times New Roman"/>
      <w:b/>
      <w:bCs/>
      <w:lang w:val="en-GB" w:eastAsia="en-US"/>
    </w:rPr>
  </w:style>
  <w:style w:type="character" w:customStyle="1" w:styleId="DocumentMapChar">
    <w:name w:val="Document Map Char"/>
    <w:basedOn w:val="DefaultParagraphFont"/>
    <w:link w:val="DocumentMap"/>
    <w:qFormat/>
    <w:rsid w:val="00AB62BA"/>
    <w:rPr>
      <w:rFonts w:ascii="Tahoma" w:hAnsi="Tahoma" w:cs="Tahoma"/>
      <w:shd w:val="clear" w:color="auto" w:fill="000080"/>
      <w:lang w:val="en-GB" w:eastAsia="en-US"/>
    </w:rPr>
  </w:style>
  <w:style w:type="character" w:customStyle="1" w:styleId="UnresolvedMention1">
    <w:name w:val="Unresolved Mention1"/>
    <w:uiPriority w:val="99"/>
    <w:unhideWhenUsed/>
    <w:qFormat/>
    <w:rsid w:val="00AB62BA"/>
    <w:rPr>
      <w:color w:val="808080"/>
      <w:shd w:val="clear" w:color="auto" w:fill="E6E6E6"/>
    </w:rPr>
  </w:style>
  <w:style w:type="paragraph" w:customStyle="1" w:styleId="B1">
    <w:name w:val="B1+"/>
    <w:basedOn w:val="B10"/>
    <w:link w:val="B1Car"/>
    <w:qFormat/>
    <w:rsid w:val="00AB62B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B62BA"/>
    <w:rPr>
      <w:rFonts w:ascii="Arial" w:hAnsi="Arial"/>
      <w:sz w:val="18"/>
      <w:lang w:val="en-GB" w:eastAsia="en-US"/>
    </w:rPr>
  </w:style>
  <w:style w:type="character" w:customStyle="1" w:styleId="THChar">
    <w:name w:val="TH Char"/>
    <w:link w:val="TH"/>
    <w:qFormat/>
    <w:rsid w:val="00AB62BA"/>
    <w:rPr>
      <w:rFonts w:ascii="Arial" w:hAnsi="Arial"/>
      <w:b/>
      <w:lang w:val="en-GB" w:eastAsia="en-US"/>
    </w:rPr>
  </w:style>
  <w:style w:type="character" w:customStyle="1" w:styleId="TAHCar">
    <w:name w:val="TAH Car"/>
    <w:link w:val="TAH"/>
    <w:uiPriority w:val="99"/>
    <w:qFormat/>
    <w:rsid w:val="00AB62BA"/>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B62BA"/>
    <w:rPr>
      <w:rFonts w:ascii="Arial" w:hAnsi="Arial"/>
      <w:sz w:val="28"/>
      <w:lang w:val="en-GB" w:eastAsia="en-US"/>
    </w:rPr>
  </w:style>
  <w:style w:type="character" w:customStyle="1" w:styleId="NOChar">
    <w:name w:val="NO Char"/>
    <w:link w:val="NO"/>
    <w:qFormat/>
    <w:rsid w:val="00AB62BA"/>
    <w:rPr>
      <w:rFonts w:ascii="Times New Roman" w:hAnsi="Times New Roman"/>
      <w:lang w:val="en-GB" w:eastAsia="en-US"/>
    </w:rPr>
  </w:style>
  <w:style w:type="character" w:customStyle="1" w:styleId="TANChar">
    <w:name w:val="TAN Char"/>
    <w:link w:val="TAN"/>
    <w:qFormat/>
    <w:rsid w:val="00AB62BA"/>
    <w:rPr>
      <w:rFonts w:ascii="Arial" w:hAnsi="Arial"/>
      <w:sz w:val="18"/>
      <w:lang w:val="en-GB" w:eastAsia="en-US"/>
    </w:rPr>
  </w:style>
  <w:style w:type="character" w:customStyle="1" w:styleId="B1Char">
    <w:name w:val="B1 Char"/>
    <w:link w:val="B10"/>
    <w:qFormat/>
    <w:locked/>
    <w:rsid w:val="00AB62BA"/>
    <w:rPr>
      <w:rFonts w:ascii="Times New Roman" w:hAnsi="Times New Roman"/>
      <w:lang w:val="en-GB" w:eastAsia="en-US"/>
    </w:rPr>
  </w:style>
  <w:style w:type="character" w:customStyle="1" w:styleId="B2Char">
    <w:name w:val="B2 Char"/>
    <w:link w:val="B20"/>
    <w:qFormat/>
    <w:locked/>
    <w:rsid w:val="00AB62B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B62B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B62BA"/>
    <w:rPr>
      <w:rFonts w:ascii="Arial" w:hAnsi="Arial"/>
      <w:sz w:val="22"/>
      <w:lang w:val="en-GB" w:eastAsia="en-US"/>
    </w:rPr>
  </w:style>
  <w:style w:type="character" w:customStyle="1" w:styleId="TALCar">
    <w:name w:val="TAL Car"/>
    <w:link w:val="TAL"/>
    <w:qFormat/>
    <w:rsid w:val="00AB62BA"/>
    <w:rPr>
      <w:rFonts w:ascii="Arial" w:hAnsi="Arial"/>
      <w:sz w:val="18"/>
      <w:lang w:val="en-GB" w:eastAsia="en-US"/>
    </w:rPr>
  </w:style>
  <w:style w:type="character" w:styleId="SubtleReference">
    <w:name w:val="Subtle Reference"/>
    <w:uiPriority w:val="31"/>
    <w:qFormat/>
    <w:rsid w:val="00AB62BA"/>
    <w:rPr>
      <w:smallCaps/>
      <w:color w:val="5A5A5A"/>
    </w:rPr>
  </w:style>
  <w:style w:type="character" w:customStyle="1" w:styleId="TFChar">
    <w:name w:val="TF Char"/>
    <w:link w:val="TF"/>
    <w:qFormat/>
    <w:rsid w:val="00AB62BA"/>
    <w:rPr>
      <w:rFonts w:ascii="Arial" w:hAnsi="Arial"/>
      <w:b/>
      <w:lang w:val="en-GB" w:eastAsia="en-US"/>
    </w:rPr>
  </w:style>
  <w:style w:type="character" w:customStyle="1" w:styleId="TALChar">
    <w:name w:val="TAL Char"/>
    <w:qFormat/>
    <w:locked/>
    <w:rsid w:val="00AB62B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B62BA"/>
    <w:rPr>
      <w:rFonts w:ascii="Arial" w:hAnsi="Arial"/>
      <w:sz w:val="32"/>
      <w:lang w:val="en-GB" w:eastAsia="en-US"/>
    </w:rPr>
  </w:style>
  <w:style w:type="paragraph" w:customStyle="1" w:styleId="TableText">
    <w:name w:val="TableText"/>
    <w:basedOn w:val="BodyTextIndent"/>
    <w:qFormat/>
    <w:rsid w:val="00AB62BA"/>
    <w:pPr>
      <w:keepNext/>
      <w:keepLines/>
      <w:snapToGrid w:val="0"/>
      <w:spacing w:after="180"/>
      <w:ind w:left="0"/>
      <w:jc w:val="center"/>
    </w:pPr>
    <w:rPr>
      <w:kern w:val="2"/>
    </w:rPr>
  </w:style>
  <w:style w:type="paragraph" w:styleId="BodyTextIndent">
    <w:name w:val="Body Text Indent"/>
    <w:basedOn w:val="Normal"/>
    <w:link w:val="BodyTextIndentChar"/>
    <w:qFormat/>
    <w:rsid w:val="00AB62B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B62BA"/>
    <w:rPr>
      <w:rFonts w:ascii="Times New Roman" w:eastAsia="SimSun" w:hAnsi="Times New Roman"/>
      <w:lang w:val="en-GB" w:eastAsia="en-GB"/>
    </w:rPr>
  </w:style>
  <w:style w:type="character" w:customStyle="1" w:styleId="EXChar">
    <w:name w:val="EX Char"/>
    <w:link w:val="EX"/>
    <w:qFormat/>
    <w:locked/>
    <w:rsid w:val="00AB62BA"/>
    <w:rPr>
      <w:rFonts w:ascii="Times New Roman" w:hAnsi="Times New Roman"/>
      <w:lang w:val="en-GB" w:eastAsia="en-US"/>
    </w:rPr>
  </w:style>
  <w:style w:type="paragraph" w:customStyle="1" w:styleId="B2">
    <w:name w:val="B2+"/>
    <w:basedOn w:val="B20"/>
    <w:qFormat/>
    <w:rsid w:val="00AB62B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B62B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B62B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B62B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B62B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B62B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B62B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B62BA"/>
    <w:rPr>
      <w:rFonts w:ascii="Arial" w:hAnsi="Arial"/>
      <w:lang w:val="en-GB" w:eastAsia="en-US"/>
    </w:rPr>
  </w:style>
  <w:style w:type="paragraph" w:styleId="Revision">
    <w:name w:val="Revision"/>
    <w:hidden/>
    <w:uiPriority w:val="99"/>
    <w:semiHidden/>
    <w:qFormat/>
    <w:rsid w:val="00AB62BA"/>
    <w:rPr>
      <w:rFonts w:ascii="Times New Roman" w:eastAsia="SimSun" w:hAnsi="Times New Roman"/>
      <w:lang w:val="en-GB" w:eastAsia="en-US"/>
    </w:rPr>
  </w:style>
  <w:style w:type="paragraph" w:styleId="TOCHeading">
    <w:name w:val="TOC Heading"/>
    <w:basedOn w:val="Heading1"/>
    <w:next w:val="Normal"/>
    <w:uiPriority w:val="39"/>
    <w:unhideWhenUsed/>
    <w:qFormat/>
    <w:rsid w:val="00AB62B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B62BA"/>
    <w:rPr>
      <w:rFonts w:ascii="Times New Roman" w:hAnsi="Times New Roman"/>
      <w:noProof/>
      <w:lang w:val="en-GB" w:eastAsia="en-US"/>
    </w:rPr>
  </w:style>
  <w:style w:type="numbering" w:customStyle="1" w:styleId="NoList1">
    <w:name w:val="No List1"/>
    <w:next w:val="NoList"/>
    <w:uiPriority w:val="99"/>
    <w:semiHidden/>
    <w:unhideWhenUsed/>
    <w:rsid w:val="00AB62B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B62BA"/>
    <w:rPr>
      <w:rFonts w:ascii="Arial" w:hAnsi="Arial"/>
      <w:sz w:val="36"/>
      <w:lang w:val="en-GB" w:eastAsia="en-US"/>
    </w:rPr>
  </w:style>
  <w:style w:type="character" w:customStyle="1" w:styleId="Heading6Char">
    <w:name w:val="Heading 6 Char"/>
    <w:aliases w:val="T1 Char,Header 6 Char"/>
    <w:link w:val="Heading6"/>
    <w:qFormat/>
    <w:rsid w:val="00AB62BA"/>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B62BA"/>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B62B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B62BA"/>
    <w:rPr>
      <w:rFonts w:ascii="Times New Roman" w:eastAsia="Symbol" w:hAnsi="Times New Roman"/>
      <w:b/>
      <w:bCs/>
      <w:sz w:val="16"/>
      <w:lang w:val="en-GB" w:eastAsia="en-GB"/>
    </w:rPr>
  </w:style>
  <w:style w:type="character" w:customStyle="1" w:styleId="H6Char">
    <w:name w:val="H6 Char"/>
    <w:link w:val="H6"/>
    <w:qFormat/>
    <w:rsid w:val="00AB62BA"/>
    <w:rPr>
      <w:rFonts w:ascii="Arial" w:hAnsi="Arial"/>
      <w:lang w:val="en-GB" w:eastAsia="en-US"/>
    </w:rPr>
  </w:style>
  <w:style w:type="paragraph" w:styleId="NormalWeb">
    <w:name w:val="Normal (Web)"/>
    <w:basedOn w:val="Normal"/>
    <w:unhideWhenUsed/>
    <w:qFormat/>
    <w:rsid w:val="00AB62BA"/>
    <w:pPr>
      <w:spacing w:before="100" w:beforeAutospacing="1" w:after="100" w:afterAutospacing="1"/>
    </w:pPr>
    <w:rPr>
      <w:rFonts w:eastAsia="MS Mincho"/>
      <w:sz w:val="24"/>
      <w:szCs w:val="24"/>
      <w:lang w:val="en-US" w:eastAsia="en-GB"/>
    </w:rPr>
  </w:style>
  <w:style w:type="character" w:customStyle="1" w:styleId="fontstyle01">
    <w:name w:val="fontstyle01"/>
    <w:qFormat/>
    <w:rsid w:val="00AB62B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B62BA"/>
  </w:style>
  <w:style w:type="numbering" w:customStyle="1" w:styleId="NoList3">
    <w:name w:val="No List3"/>
    <w:next w:val="NoList"/>
    <w:uiPriority w:val="99"/>
    <w:semiHidden/>
    <w:unhideWhenUsed/>
    <w:rsid w:val="00AB62BA"/>
  </w:style>
  <w:style w:type="numbering" w:customStyle="1" w:styleId="NoList4">
    <w:name w:val="No List4"/>
    <w:next w:val="NoList"/>
    <w:uiPriority w:val="99"/>
    <w:semiHidden/>
    <w:unhideWhenUsed/>
    <w:rsid w:val="00AB62BA"/>
  </w:style>
  <w:style w:type="table" w:customStyle="1" w:styleId="TableGrid1">
    <w:name w:val="Table Grid1"/>
    <w:basedOn w:val="TableNormal"/>
    <w:next w:val="TableGrid"/>
    <w:uiPriority w:val="39"/>
    <w:qFormat/>
    <w:rsid w:val="00AB62B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B62BA"/>
    <w:rPr>
      <w:rFonts w:ascii="Arial" w:hAnsi="Arial"/>
      <w:b/>
      <w:i/>
      <w:noProof/>
      <w:sz w:val="18"/>
      <w:lang w:val="en-GB" w:eastAsia="en-US"/>
    </w:rPr>
  </w:style>
  <w:style w:type="numbering" w:customStyle="1" w:styleId="NoList5">
    <w:name w:val="No List5"/>
    <w:next w:val="NoList"/>
    <w:uiPriority w:val="99"/>
    <w:semiHidden/>
    <w:unhideWhenUsed/>
    <w:rsid w:val="00AB62BA"/>
  </w:style>
  <w:style w:type="character" w:customStyle="1" w:styleId="Heading7Char">
    <w:name w:val="Heading 7 Char"/>
    <w:link w:val="Heading7"/>
    <w:qFormat/>
    <w:rsid w:val="00AB62BA"/>
    <w:rPr>
      <w:rFonts w:ascii="Arial" w:hAnsi="Arial"/>
      <w:lang w:val="en-GB" w:eastAsia="en-US"/>
    </w:rPr>
  </w:style>
  <w:style w:type="character" w:customStyle="1" w:styleId="Heading8Char">
    <w:name w:val="Heading 8 Char"/>
    <w:link w:val="Heading8"/>
    <w:qFormat/>
    <w:rsid w:val="00AB62BA"/>
    <w:rPr>
      <w:rFonts w:ascii="Arial" w:hAnsi="Arial"/>
      <w:sz w:val="36"/>
      <w:lang w:val="en-GB" w:eastAsia="en-US"/>
    </w:rPr>
  </w:style>
  <w:style w:type="character" w:customStyle="1" w:styleId="Heading9Char">
    <w:name w:val="Heading 9 Char"/>
    <w:link w:val="Heading9"/>
    <w:qFormat/>
    <w:rsid w:val="00AB62BA"/>
    <w:rPr>
      <w:rFonts w:ascii="Arial" w:hAnsi="Arial"/>
      <w:sz w:val="36"/>
      <w:lang w:val="en-GB" w:eastAsia="en-US"/>
    </w:rPr>
  </w:style>
  <w:style w:type="table" w:customStyle="1" w:styleId="TableGrid2">
    <w:name w:val="Table Grid2"/>
    <w:basedOn w:val="TableNormal"/>
    <w:next w:val="TableGrid"/>
    <w:qFormat/>
    <w:rsid w:val="00AB62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B62BA"/>
  </w:style>
  <w:style w:type="numbering" w:customStyle="1" w:styleId="NoList21">
    <w:name w:val="No List21"/>
    <w:next w:val="NoList"/>
    <w:uiPriority w:val="99"/>
    <w:semiHidden/>
    <w:unhideWhenUsed/>
    <w:rsid w:val="00AB62BA"/>
  </w:style>
  <w:style w:type="numbering" w:customStyle="1" w:styleId="NoList31">
    <w:name w:val="No List31"/>
    <w:next w:val="NoList"/>
    <w:uiPriority w:val="99"/>
    <w:semiHidden/>
    <w:unhideWhenUsed/>
    <w:rsid w:val="00AB62BA"/>
  </w:style>
  <w:style w:type="numbering" w:customStyle="1" w:styleId="NoList41">
    <w:name w:val="No List41"/>
    <w:next w:val="NoList"/>
    <w:uiPriority w:val="99"/>
    <w:semiHidden/>
    <w:unhideWhenUsed/>
    <w:rsid w:val="00AB62BA"/>
  </w:style>
  <w:style w:type="table" w:customStyle="1" w:styleId="TableGrid11">
    <w:name w:val="Table Grid11"/>
    <w:basedOn w:val="TableNormal"/>
    <w:next w:val="TableGrid"/>
    <w:uiPriority w:val="39"/>
    <w:qFormat/>
    <w:rsid w:val="00AB62B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B62BA"/>
  </w:style>
  <w:style w:type="table" w:customStyle="1" w:styleId="TableGrid3">
    <w:name w:val="Table Grid3"/>
    <w:basedOn w:val="TableNormal"/>
    <w:next w:val="TableGrid"/>
    <w:qFormat/>
    <w:rsid w:val="00AB62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B62B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B62BA"/>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B62BA"/>
    <w:rPr>
      <w:rFonts w:ascii="Arial" w:hAnsi="Arial"/>
      <w:sz w:val="32"/>
      <w:lang w:val="en-GB" w:eastAsia="en-US" w:bidi="ar-SA"/>
    </w:rPr>
  </w:style>
  <w:style w:type="paragraph" w:customStyle="1" w:styleId="References">
    <w:name w:val="References"/>
    <w:basedOn w:val="Normal"/>
    <w:uiPriority w:val="99"/>
    <w:qFormat/>
    <w:rsid w:val="00AB62B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B62BA"/>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B62B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B62BA"/>
    <w:rPr>
      <w:rFonts w:eastAsia="MS Mincho"/>
      <w:lang w:val="en-GB" w:eastAsia="en-US"/>
    </w:rPr>
  </w:style>
  <w:style w:type="character" w:customStyle="1" w:styleId="font4">
    <w:name w:val="font4"/>
    <w:qFormat/>
    <w:rsid w:val="00AB62BA"/>
  </w:style>
  <w:style w:type="character" w:customStyle="1" w:styleId="UnresolvedMention2">
    <w:name w:val="Unresolved Mention2"/>
    <w:uiPriority w:val="99"/>
    <w:unhideWhenUsed/>
    <w:qFormat/>
    <w:rsid w:val="00AB62B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62BA"/>
    <w:rPr>
      <w:rFonts w:ascii="Arial" w:hAnsi="Arial"/>
      <w:sz w:val="36"/>
      <w:lang w:val="en-GB" w:eastAsia="en-US"/>
    </w:rPr>
  </w:style>
  <w:style w:type="paragraph" w:styleId="IndexHeading">
    <w:name w:val="index heading"/>
    <w:basedOn w:val="Normal"/>
    <w:next w:val="Normal"/>
    <w:qFormat/>
    <w:rsid w:val="00AB62B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B62B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B62B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B62BA"/>
    <w:rPr>
      <w:rFonts w:ascii="Times New Roman" w:eastAsia="Malgun Gothic" w:hAnsi="Times New Roman"/>
      <w:lang w:val="en-GB" w:eastAsia="ja-JP"/>
    </w:rPr>
  </w:style>
  <w:style w:type="paragraph" w:styleId="BodyText2">
    <w:name w:val="Body Text 2"/>
    <w:basedOn w:val="Normal"/>
    <w:link w:val="BodyText2Char"/>
    <w:uiPriority w:val="99"/>
    <w:qFormat/>
    <w:rsid w:val="00AB62B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B62BA"/>
    <w:rPr>
      <w:rFonts w:ascii="Times New Roman" w:eastAsia="Malgun Gothic" w:hAnsi="Times New Roman"/>
      <w:i/>
      <w:lang w:val="en-GB" w:eastAsia="x-none"/>
    </w:rPr>
  </w:style>
  <w:style w:type="paragraph" w:styleId="BodyText3">
    <w:name w:val="Body Text 3"/>
    <w:basedOn w:val="Normal"/>
    <w:link w:val="BodyText3Char"/>
    <w:uiPriority w:val="99"/>
    <w:qFormat/>
    <w:rsid w:val="00AB62B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B62BA"/>
    <w:rPr>
      <w:rFonts w:ascii="Times New Roman" w:eastAsia="Osaka" w:hAnsi="Times New Roman"/>
      <w:color w:val="000000"/>
      <w:lang w:val="en-GB" w:eastAsia="x-none"/>
    </w:rPr>
  </w:style>
  <w:style w:type="character" w:styleId="PageNumber">
    <w:name w:val="page number"/>
    <w:qFormat/>
    <w:rsid w:val="00AB62BA"/>
  </w:style>
  <w:style w:type="paragraph" w:customStyle="1" w:styleId="CharCharCharCharChar">
    <w:name w:val="Char Char Char Char Char"/>
    <w:uiPriority w:val="99"/>
    <w:semiHidden/>
    <w:qFormat/>
    <w:rsid w:val="00AB62B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B62BA"/>
  </w:style>
  <w:style w:type="paragraph" w:customStyle="1" w:styleId="CharCharChar">
    <w:name w:val="Char Char Char"/>
    <w:uiPriority w:val="99"/>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B62BA"/>
    <w:rPr>
      <w:lang w:val="en-GB" w:eastAsia="ja-JP" w:bidi="ar-SA"/>
    </w:rPr>
  </w:style>
  <w:style w:type="paragraph" w:customStyle="1" w:styleId="1Char">
    <w:name w:val="(文字) (文字)1 Char (文字) (文字)"/>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B62BA"/>
    <w:rPr>
      <w:rFonts w:eastAsia="MS Mincho"/>
      <w:lang w:val="en-GB" w:eastAsia="en-US" w:bidi="ar-SA"/>
    </w:rPr>
  </w:style>
  <w:style w:type="paragraph" w:customStyle="1" w:styleId="1CharChar">
    <w:name w:val="(文字) (文字)1 Char (文字) (文字) Ch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B62B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B62B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B62B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B62BA"/>
    <w:rPr>
      <w:rFonts w:ascii="Arial" w:hAnsi="Arial"/>
      <w:sz w:val="32"/>
      <w:lang w:val="en-GB" w:eastAsia="ja-JP" w:bidi="ar-SA"/>
    </w:rPr>
  </w:style>
  <w:style w:type="character" w:customStyle="1" w:styleId="CharChar4">
    <w:name w:val="Char Char4"/>
    <w:qFormat/>
    <w:rsid w:val="00AB62BA"/>
    <w:rPr>
      <w:rFonts w:ascii="Courier New" w:hAnsi="Courier New"/>
      <w:lang w:val="nb-NO" w:eastAsia="ja-JP" w:bidi="ar-SA"/>
    </w:rPr>
  </w:style>
  <w:style w:type="character" w:customStyle="1" w:styleId="AndreaLeonardi">
    <w:name w:val="Andrea Leonardi"/>
    <w:semiHidden/>
    <w:qFormat/>
    <w:rsid w:val="00AB62BA"/>
    <w:rPr>
      <w:rFonts w:ascii="Arial" w:hAnsi="Arial" w:cs="Arial"/>
      <w:color w:val="auto"/>
      <w:sz w:val="20"/>
      <w:szCs w:val="20"/>
    </w:rPr>
  </w:style>
  <w:style w:type="character" w:customStyle="1" w:styleId="NOCharChar">
    <w:name w:val="NO Char Char"/>
    <w:qFormat/>
    <w:rsid w:val="00AB62BA"/>
    <w:rPr>
      <w:lang w:val="en-GB" w:eastAsia="en-US" w:bidi="ar-SA"/>
    </w:rPr>
  </w:style>
  <w:style w:type="character" w:customStyle="1" w:styleId="NOZchn">
    <w:name w:val="NO Zchn"/>
    <w:qFormat/>
    <w:rsid w:val="00AB62BA"/>
    <w:rPr>
      <w:lang w:val="en-GB" w:eastAsia="en-US" w:bidi="ar-SA"/>
    </w:rPr>
  </w:style>
  <w:style w:type="character" w:customStyle="1" w:styleId="TACCar">
    <w:name w:val="TAC Car"/>
    <w:qFormat/>
    <w:rsid w:val="00AB62BA"/>
    <w:rPr>
      <w:rFonts w:ascii="Arial" w:hAnsi="Arial"/>
      <w:sz w:val="18"/>
      <w:lang w:val="en-GB" w:eastAsia="ja-JP" w:bidi="ar-SA"/>
    </w:rPr>
  </w:style>
  <w:style w:type="character" w:customStyle="1" w:styleId="TAL0">
    <w:name w:val="TAL (文字)"/>
    <w:qFormat/>
    <w:rsid w:val="00AB62BA"/>
    <w:rPr>
      <w:rFonts w:ascii="Arial" w:hAnsi="Arial"/>
      <w:sz w:val="18"/>
      <w:lang w:val="en-GB" w:eastAsia="ja-JP" w:bidi="ar-SA"/>
    </w:rPr>
  </w:style>
  <w:style w:type="paragraph" w:customStyle="1" w:styleId="CharCharCharCharCharChar">
    <w:name w:val="Char Char Char Char Char Char"/>
    <w:uiPriority w:val="99"/>
    <w:semiHidden/>
    <w:qFormat/>
    <w:rsid w:val="00AB62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B62BA"/>
  </w:style>
  <w:style w:type="paragraph" w:customStyle="1" w:styleId="CarCar">
    <w:name w:val="Car C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B62BA"/>
    <w:rPr>
      <w:rFonts w:ascii="Arial" w:hAnsi="Arial"/>
      <w:sz w:val="32"/>
      <w:lang w:val="en-GB" w:eastAsia="en-US" w:bidi="ar-SA"/>
    </w:rPr>
  </w:style>
  <w:style w:type="paragraph" w:customStyle="1" w:styleId="ZchnZchn1">
    <w:name w:val="Zchn Zchn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B62B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B62BA"/>
    <w:rPr>
      <w:rFonts w:ascii="Arial" w:hAnsi="Arial"/>
      <w:sz w:val="32"/>
      <w:lang w:val="en-GB" w:eastAsia="en-US" w:bidi="ar-SA"/>
    </w:rPr>
  </w:style>
  <w:style w:type="paragraph" w:customStyle="1" w:styleId="2">
    <w:name w:val="(文字) (文字)2"/>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B62B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B62B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B62B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B62BA"/>
  </w:style>
  <w:style w:type="paragraph" w:customStyle="1" w:styleId="11">
    <w:name w:val="(文字) (文字)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B62B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B62B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B62BA"/>
    <w:pPr>
      <w:spacing w:after="0"/>
      <w:ind w:left="851"/>
    </w:pPr>
    <w:rPr>
      <w:rFonts w:eastAsia="MS Mincho"/>
      <w:lang w:val="it-IT" w:eastAsia="en-GB"/>
    </w:rPr>
  </w:style>
  <w:style w:type="paragraph" w:styleId="ListNumber5">
    <w:name w:val="List Number 5"/>
    <w:basedOn w:val="Normal"/>
    <w:uiPriority w:val="99"/>
    <w:qFormat/>
    <w:rsid w:val="00AB62B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B62B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B62B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B62BA"/>
    <w:rPr>
      <w:b/>
      <w:bCs/>
    </w:rPr>
  </w:style>
  <w:style w:type="character" w:customStyle="1" w:styleId="CharChar7">
    <w:name w:val="Char Char7"/>
    <w:semiHidden/>
    <w:qFormat/>
    <w:rsid w:val="00AB62BA"/>
    <w:rPr>
      <w:rFonts w:ascii="Tahoma" w:hAnsi="Tahoma" w:cs="Tahoma"/>
      <w:shd w:val="clear" w:color="auto" w:fill="000080"/>
      <w:lang w:val="en-GB" w:eastAsia="en-US"/>
    </w:rPr>
  </w:style>
  <w:style w:type="character" w:customStyle="1" w:styleId="ZchnZchn5">
    <w:name w:val="Zchn Zchn5"/>
    <w:qFormat/>
    <w:rsid w:val="00AB62BA"/>
    <w:rPr>
      <w:rFonts w:ascii="Courier New" w:eastAsia="Batang" w:hAnsi="Courier New"/>
      <w:lang w:val="nb-NO" w:eastAsia="en-US" w:bidi="ar-SA"/>
    </w:rPr>
  </w:style>
  <w:style w:type="character" w:customStyle="1" w:styleId="CharChar10">
    <w:name w:val="Char Char10"/>
    <w:semiHidden/>
    <w:qFormat/>
    <w:rsid w:val="00AB62BA"/>
    <w:rPr>
      <w:rFonts w:ascii="Times New Roman" w:hAnsi="Times New Roman"/>
      <w:lang w:val="en-GB" w:eastAsia="en-US"/>
    </w:rPr>
  </w:style>
  <w:style w:type="character" w:customStyle="1" w:styleId="CharChar9">
    <w:name w:val="Char Char9"/>
    <w:semiHidden/>
    <w:qFormat/>
    <w:rsid w:val="00AB62BA"/>
    <w:rPr>
      <w:rFonts w:ascii="Tahoma" w:hAnsi="Tahoma" w:cs="Tahoma"/>
      <w:sz w:val="16"/>
      <w:szCs w:val="16"/>
      <w:lang w:val="en-GB" w:eastAsia="en-US"/>
    </w:rPr>
  </w:style>
  <w:style w:type="character" w:customStyle="1" w:styleId="CharChar8">
    <w:name w:val="Char Char8"/>
    <w:semiHidden/>
    <w:qFormat/>
    <w:rsid w:val="00AB62BA"/>
    <w:rPr>
      <w:rFonts w:ascii="Times New Roman" w:hAnsi="Times New Roman"/>
      <w:b/>
      <w:bCs/>
      <w:lang w:val="en-GB" w:eastAsia="en-US"/>
    </w:rPr>
  </w:style>
  <w:style w:type="paragraph" w:customStyle="1" w:styleId="a3">
    <w:name w:val="修订"/>
    <w:hidden/>
    <w:semiHidden/>
    <w:qFormat/>
    <w:rsid w:val="00AB62BA"/>
    <w:rPr>
      <w:rFonts w:ascii="Times New Roman" w:eastAsia="Batang" w:hAnsi="Times New Roman"/>
      <w:lang w:val="en-GB" w:eastAsia="en-US"/>
    </w:rPr>
  </w:style>
  <w:style w:type="paragraph" w:styleId="EndnoteText">
    <w:name w:val="endnote text"/>
    <w:basedOn w:val="Normal"/>
    <w:link w:val="EndnoteTextChar"/>
    <w:uiPriority w:val="99"/>
    <w:qFormat/>
    <w:rsid w:val="00AB62BA"/>
    <w:pPr>
      <w:snapToGrid w:val="0"/>
    </w:pPr>
    <w:rPr>
      <w:rFonts w:eastAsia="SimSun"/>
      <w:lang w:eastAsia="x-none"/>
    </w:rPr>
  </w:style>
  <w:style w:type="character" w:customStyle="1" w:styleId="EndnoteTextChar">
    <w:name w:val="Endnote Text Char"/>
    <w:basedOn w:val="DefaultParagraphFont"/>
    <w:link w:val="EndnoteText"/>
    <w:uiPriority w:val="99"/>
    <w:qFormat/>
    <w:rsid w:val="00AB62BA"/>
    <w:rPr>
      <w:rFonts w:ascii="Times New Roman" w:eastAsia="SimSun" w:hAnsi="Times New Roman"/>
      <w:lang w:val="en-GB" w:eastAsia="x-none"/>
    </w:rPr>
  </w:style>
  <w:style w:type="character" w:styleId="EndnoteReference">
    <w:name w:val="endnote reference"/>
    <w:qFormat/>
    <w:rsid w:val="00AB62BA"/>
    <w:rPr>
      <w:vertAlign w:val="superscript"/>
    </w:rPr>
  </w:style>
  <w:style w:type="character" w:customStyle="1" w:styleId="btChar3">
    <w:name w:val="bt Char3"/>
    <w:aliases w:val="bt Car Char Char3"/>
    <w:qFormat/>
    <w:rsid w:val="00AB62BA"/>
    <w:rPr>
      <w:lang w:val="en-GB" w:eastAsia="ja-JP" w:bidi="ar-SA"/>
    </w:rPr>
  </w:style>
  <w:style w:type="paragraph" w:styleId="Title">
    <w:name w:val="Title"/>
    <w:basedOn w:val="Normal"/>
    <w:next w:val="Normal"/>
    <w:link w:val="TitleChar"/>
    <w:uiPriority w:val="99"/>
    <w:qFormat/>
    <w:rsid w:val="00AB62B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B62B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B62BA"/>
    <w:rPr>
      <w:rFonts w:ascii="Arial" w:hAnsi="Arial"/>
      <w:sz w:val="22"/>
      <w:lang w:val="en-GB" w:eastAsia="ja-JP" w:bidi="ar-SA"/>
    </w:rPr>
  </w:style>
  <w:style w:type="paragraph" w:styleId="Date">
    <w:name w:val="Date"/>
    <w:basedOn w:val="Normal"/>
    <w:next w:val="Normal"/>
    <w:link w:val="DateChar"/>
    <w:uiPriority w:val="99"/>
    <w:qFormat/>
    <w:rsid w:val="00AB62B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B62B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B62BA"/>
    <w:rPr>
      <w:rFonts w:ascii="Arial" w:hAnsi="Arial"/>
      <w:sz w:val="24"/>
      <w:lang w:val="en-GB"/>
    </w:rPr>
  </w:style>
  <w:style w:type="paragraph" w:customStyle="1" w:styleId="AutoCorrect">
    <w:name w:val="AutoCorrect"/>
    <w:uiPriority w:val="99"/>
    <w:qFormat/>
    <w:rsid w:val="00AB62BA"/>
    <w:rPr>
      <w:rFonts w:ascii="Times New Roman" w:eastAsia="Malgun Gothic" w:hAnsi="Times New Roman"/>
      <w:sz w:val="24"/>
      <w:szCs w:val="24"/>
      <w:lang w:val="en-GB" w:eastAsia="ko-KR"/>
    </w:rPr>
  </w:style>
  <w:style w:type="paragraph" w:customStyle="1" w:styleId="-PAGE-">
    <w:name w:val="- PAGE -"/>
    <w:uiPriority w:val="99"/>
    <w:qFormat/>
    <w:rsid w:val="00AB62BA"/>
    <w:rPr>
      <w:rFonts w:ascii="Times New Roman" w:eastAsia="Malgun Gothic" w:hAnsi="Times New Roman"/>
      <w:sz w:val="24"/>
      <w:szCs w:val="24"/>
      <w:lang w:val="en-GB" w:eastAsia="ko-KR"/>
    </w:rPr>
  </w:style>
  <w:style w:type="paragraph" w:customStyle="1" w:styleId="PageXofY">
    <w:name w:val="Page X of Y"/>
    <w:uiPriority w:val="99"/>
    <w:qFormat/>
    <w:rsid w:val="00AB62BA"/>
    <w:rPr>
      <w:rFonts w:ascii="Times New Roman" w:eastAsia="Malgun Gothic" w:hAnsi="Times New Roman"/>
      <w:sz w:val="24"/>
      <w:szCs w:val="24"/>
      <w:lang w:val="en-GB" w:eastAsia="ko-KR"/>
    </w:rPr>
  </w:style>
  <w:style w:type="paragraph" w:customStyle="1" w:styleId="Createdby">
    <w:name w:val="Created by"/>
    <w:uiPriority w:val="99"/>
    <w:qFormat/>
    <w:rsid w:val="00AB62BA"/>
    <w:rPr>
      <w:rFonts w:ascii="Times New Roman" w:eastAsia="Malgun Gothic" w:hAnsi="Times New Roman"/>
      <w:sz w:val="24"/>
      <w:szCs w:val="24"/>
      <w:lang w:val="en-GB" w:eastAsia="ko-KR"/>
    </w:rPr>
  </w:style>
  <w:style w:type="paragraph" w:customStyle="1" w:styleId="Createdon">
    <w:name w:val="Created on"/>
    <w:uiPriority w:val="99"/>
    <w:qFormat/>
    <w:rsid w:val="00AB62BA"/>
    <w:rPr>
      <w:rFonts w:ascii="Times New Roman" w:eastAsia="Malgun Gothic" w:hAnsi="Times New Roman"/>
      <w:sz w:val="24"/>
      <w:szCs w:val="24"/>
      <w:lang w:val="en-GB" w:eastAsia="ko-KR"/>
    </w:rPr>
  </w:style>
  <w:style w:type="paragraph" w:customStyle="1" w:styleId="Lastprinted">
    <w:name w:val="Last printed"/>
    <w:uiPriority w:val="99"/>
    <w:qFormat/>
    <w:rsid w:val="00AB62BA"/>
    <w:rPr>
      <w:rFonts w:ascii="Times New Roman" w:eastAsia="Malgun Gothic" w:hAnsi="Times New Roman"/>
      <w:sz w:val="24"/>
      <w:szCs w:val="24"/>
      <w:lang w:val="en-GB" w:eastAsia="ko-KR"/>
    </w:rPr>
  </w:style>
  <w:style w:type="paragraph" w:customStyle="1" w:styleId="Lastsavedby">
    <w:name w:val="Last saved by"/>
    <w:uiPriority w:val="99"/>
    <w:qFormat/>
    <w:rsid w:val="00AB62BA"/>
    <w:rPr>
      <w:rFonts w:ascii="Times New Roman" w:eastAsia="Malgun Gothic" w:hAnsi="Times New Roman"/>
      <w:sz w:val="24"/>
      <w:szCs w:val="24"/>
      <w:lang w:val="en-GB" w:eastAsia="ko-KR"/>
    </w:rPr>
  </w:style>
  <w:style w:type="paragraph" w:customStyle="1" w:styleId="Filename">
    <w:name w:val="Filename"/>
    <w:uiPriority w:val="99"/>
    <w:qFormat/>
    <w:rsid w:val="00AB62BA"/>
    <w:rPr>
      <w:rFonts w:ascii="Times New Roman" w:eastAsia="Malgun Gothic" w:hAnsi="Times New Roman"/>
      <w:sz w:val="24"/>
      <w:szCs w:val="24"/>
      <w:lang w:val="en-GB" w:eastAsia="ko-KR"/>
    </w:rPr>
  </w:style>
  <w:style w:type="paragraph" w:customStyle="1" w:styleId="Filenameandpath">
    <w:name w:val="Filename and path"/>
    <w:uiPriority w:val="99"/>
    <w:qFormat/>
    <w:rsid w:val="00AB62BA"/>
    <w:rPr>
      <w:rFonts w:ascii="Times New Roman" w:eastAsia="Malgun Gothic" w:hAnsi="Times New Roman"/>
      <w:sz w:val="24"/>
      <w:szCs w:val="24"/>
      <w:lang w:val="en-GB" w:eastAsia="ko-KR"/>
    </w:rPr>
  </w:style>
  <w:style w:type="paragraph" w:customStyle="1" w:styleId="AuthorPageDate">
    <w:name w:val="Author  Page #  Date"/>
    <w:uiPriority w:val="99"/>
    <w:qFormat/>
    <w:rsid w:val="00AB62B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B62BA"/>
    <w:rPr>
      <w:rFonts w:ascii="Times New Roman" w:eastAsia="Malgun Gothic" w:hAnsi="Times New Roman"/>
      <w:sz w:val="24"/>
      <w:szCs w:val="24"/>
      <w:lang w:val="en-GB" w:eastAsia="ko-KR"/>
    </w:rPr>
  </w:style>
  <w:style w:type="paragraph" w:customStyle="1" w:styleId="INDENT1">
    <w:name w:val="INDENT1"/>
    <w:basedOn w:val="Normal"/>
    <w:qFormat/>
    <w:rsid w:val="00AB62B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B62B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B62B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B62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B62B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B62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B62B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B62B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B62BA"/>
    <w:pPr>
      <w:tabs>
        <w:tab w:val="center" w:pos="4820"/>
        <w:tab w:val="right" w:pos="9640"/>
      </w:tabs>
    </w:pPr>
    <w:rPr>
      <w:lang w:eastAsia="ja-JP"/>
    </w:rPr>
  </w:style>
  <w:style w:type="paragraph" w:customStyle="1" w:styleId="Data">
    <w:name w:val="Data"/>
    <w:basedOn w:val="Normal"/>
    <w:uiPriority w:val="99"/>
    <w:qFormat/>
    <w:rsid w:val="00AB62B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B62B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B62B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B62B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B62B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B62B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B62BA"/>
    <w:rPr>
      <w:rFonts w:ascii="Arial" w:hAnsi="Arial"/>
      <w:sz w:val="28"/>
      <w:lang w:val="en-GB" w:eastAsia="en-US" w:bidi="ar-SA"/>
    </w:rPr>
  </w:style>
  <w:style w:type="character" w:customStyle="1" w:styleId="T1Char3">
    <w:name w:val="T1 Char3"/>
    <w:aliases w:val="Header 6 Char Char3"/>
    <w:qFormat/>
    <w:rsid w:val="00AB62BA"/>
    <w:rPr>
      <w:rFonts w:ascii="Arial" w:hAnsi="Arial"/>
      <w:lang w:val="en-GB" w:eastAsia="en-US" w:bidi="ar-SA"/>
    </w:rPr>
  </w:style>
  <w:style w:type="table" w:customStyle="1" w:styleId="Tabellengitternetz1">
    <w:name w:val="Tabellengitternetz1"/>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B62B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B62B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B62B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B62B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B62B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B62B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B62BA"/>
    <w:rPr>
      <w:rFonts w:ascii="Tahoma" w:eastAsia="MS Mincho" w:hAnsi="Tahoma" w:cs="Tahoma"/>
      <w:sz w:val="16"/>
      <w:szCs w:val="16"/>
      <w:lang w:eastAsia="ko-KR"/>
    </w:rPr>
  </w:style>
  <w:style w:type="paragraph" w:customStyle="1" w:styleId="ZchnZchn">
    <w:name w:val="Zchn Zchn"/>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B62BA"/>
    <w:rPr>
      <w:rFonts w:ascii="Tahoma" w:eastAsia="MS Mincho" w:hAnsi="Tahoma" w:cs="Tahoma"/>
      <w:sz w:val="16"/>
      <w:szCs w:val="16"/>
      <w:lang w:eastAsia="ko-KR"/>
    </w:rPr>
  </w:style>
  <w:style w:type="paragraph" w:customStyle="1" w:styleId="Note">
    <w:name w:val="Note"/>
    <w:basedOn w:val="B10"/>
    <w:uiPriority w:val="99"/>
    <w:qFormat/>
    <w:rsid w:val="00AB62B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B62B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B62B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B62B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B62B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B62B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B62B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B62B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B62B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B62B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B62B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B62BA"/>
    <w:pPr>
      <w:tabs>
        <w:tab w:val="left" w:pos="360"/>
      </w:tabs>
      <w:ind w:left="360" w:hanging="360"/>
    </w:pPr>
  </w:style>
  <w:style w:type="paragraph" w:customStyle="1" w:styleId="Para1">
    <w:name w:val="Para1"/>
    <w:basedOn w:val="Normal"/>
    <w:uiPriority w:val="99"/>
    <w:qFormat/>
    <w:rsid w:val="00AB62B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B62B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B62B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B62B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B62B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B62B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B62B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B62B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B62B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B62BA"/>
    <w:pPr>
      <w:spacing w:before="120"/>
      <w:outlineLvl w:val="2"/>
    </w:pPr>
    <w:rPr>
      <w:sz w:val="28"/>
    </w:rPr>
  </w:style>
  <w:style w:type="paragraph" w:customStyle="1" w:styleId="Heading2Head2A2">
    <w:name w:val="Heading 2.Head2A.2"/>
    <w:basedOn w:val="Heading1"/>
    <w:next w:val="Normal"/>
    <w:uiPriority w:val="99"/>
    <w:qFormat/>
    <w:rsid w:val="00AB62B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B62B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B62B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B62BA"/>
    <w:pPr>
      <w:spacing w:before="120"/>
      <w:outlineLvl w:val="2"/>
    </w:pPr>
    <w:rPr>
      <w:rFonts w:eastAsia="MS Mincho"/>
      <w:sz w:val="28"/>
      <w:lang w:eastAsia="de-DE"/>
    </w:rPr>
  </w:style>
  <w:style w:type="paragraph" w:customStyle="1" w:styleId="Reference">
    <w:name w:val="Reference"/>
    <w:basedOn w:val="Normal"/>
    <w:uiPriority w:val="99"/>
    <w:qFormat/>
    <w:rsid w:val="00AB62BA"/>
    <w:pPr>
      <w:spacing w:after="0"/>
      <w:ind w:left="567" w:hanging="283"/>
    </w:pPr>
    <w:rPr>
      <w:rFonts w:eastAsia="MS Mincho"/>
      <w:lang w:eastAsia="en-GB"/>
    </w:rPr>
  </w:style>
  <w:style w:type="paragraph" w:customStyle="1" w:styleId="Bullets">
    <w:name w:val="Bullets"/>
    <w:basedOn w:val="BodyText"/>
    <w:uiPriority w:val="99"/>
    <w:qFormat/>
    <w:rsid w:val="00AB62B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B62BA"/>
    <w:pPr>
      <w:spacing w:after="220"/>
      <w:ind w:left="1298"/>
    </w:pPr>
    <w:rPr>
      <w:rFonts w:ascii="Arial" w:eastAsia="SimSun" w:hAnsi="Arial"/>
      <w:lang w:val="en-US" w:eastAsia="en-GB"/>
    </w:rPr>
  </w:style>
  <w:style w:type="numbering" w:customStyle="1" w:styleId="13">
    <w:name w:val="无列表1"/>
    <w:next w:val="NoList"/>
    <w:uiPriority w:val="99"/>
    <w:semiHidden/>
    <w:rsid w:val="00AB62BA"/>
  </w:style>
  <w:style w:type="paragraph" w:customStyle="1" w:styleId="1030302">
    <w:name w:val="样式 样式 标题 1 + 两端对齐 段前: 0.3 行 段后: 0.3 行 行距: 单倍行距 + 段前: 0.2 行 段后: ..."/>
    <w:basedOn w:val="Normal"/>
    <w:autoRedefine/>
    <w:uiPriority w:val="99"/>
    <w:qFormat/>
    <w:rsid w:val="00AB62B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B62B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B62BA"/>
    <w:rPr>
      <w:rFonts w:eastAsia="Malgun Gothic"/>
      <w:kern w:val="2"/>
    </w:rPr>
  </w:style>
  <w:style w:type="character" w:customStyle="1" w:styleId="StyleTACChar">
    <w:name w:val="Style TAC + Char"/>
    <w:link w:val="StyleTAC"/>
    <w:qFormat/>
    <w:rsid w:val="00AB62BA"/>
    <w:rPr>
      <w:rFonts w:ascii="Arial" w:eastAsia="Malgun Gothic" w:hAnsi="Arial"/>
      <w:kern w:val="2"/>
      <w:sz w:val="18"/>
      <w:lang w:val="en-GB" w:eastAsia="en-US"/>
    </w:rPr>
  </w:style>
  <w:style w:type="character" w:customStyle="1" w:styleId="CharChar29">
    <w:name w:val="Char Char29"/>
    <w:qFormat/>
    <w:rsid w:val="00AB62BA"/>
    <w:rPr>
      <w:rFonts w:ascii="Arial" w:hAnsi="Arial"/>
      <w:sz w:val="36"/>
      <w:lang w:val="en-GB" w:eastAsia="en-US" w:bidi="ar-SA"/>
    </w:rPr>
  </w:style>
  <w:style w:type="character" w:customStyle="1" w:styleId="CharChar28">
    <w:name w:val="Char Char28"/>
    <w:qFormat/>
    <w:rsid w:val="00AB62BA"/>
    <w:rPr>
      <w:rFonts w:ascii="Arial" w:hAnsi="Arial"/>
      <w:sz w:val="32"/>
      <w:lang w:val="en-GB"/>
    </w:rPr>
  </w:style>
  <w:style w:type="character" w:customStyle="1" w:styleId="msoins00">
    <w:name w:val="msoins0"/>
    <w:qFormat/>
    <w:rsid w:val="00AB62B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B62B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B62BA"/>
    <w:rPr>
      <w:rFonts w:ascii="Arial" w:hAnsi="Arial"/>
      <w:sz w:val="22"/>
      <w:lang w:val="en-GB" w:eastAsia="en-GB" w:bidi="ar-SA"/>
    </w:rPr>
  </w:style>
  <w:style w:type="character" w:customStyle="1" w:styleId="B1Zchn">
    <w:name w:val="B1 Zchn"/>
    <w:qFormat/>
    <w:rsid w:val="00AB62BA"/>
    <w:rPr>
      <w:rFonts w:ascii="Times New Roman" w:hAnsi="Times New Roman"/>
      <w:lang w:val="en-GB"/>
    </w:rPr>
  </w:style>
  <w:style w:type="character" w:customStyle="1" w:styleId="GuidanceChar">
    <w:name w:val="Guidance Char"/>
    <w:link w:val="Guidance"/>
    <w:qFormat/>
    <w:rsid w:val="00AB62BA"/>
    <w:rPr>
      <w:rFonts w:ascii="Times New Roman" w:hAnsi="Times New Roman"/>
      <w:i/>
      <w:color w:val="0000FF"/>
      <w:lang w:val="en-GB" w:eastAsia="en-US"/>
    </w:rPr>
  </w:style>
  <w:style w:type="paragraph" w:customStyle="1" w:styleId="msonormal0">
    <w:name w:val="msonormal"/>
    <w:basedOn w:val="Normal"/>
    <w:uiPriority w:val="99"/>
    <w:qFormat/>
    <w:rsid w:val="00AB62B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B62BA"/>
    <w:rPr>
      <w:rFonts w:ascii="Times New Roman" w:hAnsi="Times New Roman"/>
      <w:lang w:val="en-GB" w:eastAsia="ko-KR"/>
    </w:rPr>
  </w:style>
  <w:style w:type="paragraph" w:customStyle="1" w:styleId="a5">
    <w:name w:val="样式 页眉"/>
    <w:basedOn w:val="Header"/>
    <w:link w:val="Char"/>
    <w:qFormat/>
    <w:rsid w:val="00AB62BA"/>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B62BA"/>
    <w:rPr>
      <w:rFonts w:ascii="Times New Roman" w:eastAsia="MS Mincho" w:hAnsi="Times New Roman"/>
      <w:lang w:val="en-GB" w:eastAsia="en-GB"/>
    </w:rPr>
  </w:style>
  <w:style w:type="character" w:customStyle="1" w:styleId="Char">
    <w:name w:val="样式 页眉 Char"/>
    <w:link w:val="a5"/>
    <w:qFormat/>
    <w:rsid w:val="00AB62BA"/>
    <w:rPr>
      <w:rFonts w:ascii="Arial" w:eastAsia="Arial" w:hAnsi="Arial"/>
      <w:b/>
      <w:bCs/>
      <w:noProof/>
      <w:sz w:val="22"/>
      <w:lang w:val="en-GB" w:eastAsia="en-US"/>
    </w:rPr>
  </w:style>
  <w:style w:type="character" w:customStyle="1" w:styleId="B1Char1">
    <w:name w:val="B1 Char1"/>
    <w:qFormat/>
    <w:rsid w:val="00AB62BA"/>
    <w:rPr>
      <w:lang w:val="en-GB"/>
    </w:rPr>
  </w:style>
  <w:style w:type="paragraph" w:customStyle="1" w:styleId="14">
    <w:name w:val="修订1"/>
    <w:hidden/>
    <w:semiHidden/>
    <w:qFormat/>
    <w:rsid w:val="00AB62BA"/>
    <w:rPr>
      <w:rFonts w:ascii="Times New Roman" w:eastAsia="Batang" w:hAnsi="Times New Roman"/>
      <w:lang w:val="en-GB" w:eastAsia="en-US"/>
    </w:rPr>
  </w:style>
  <w:style w:type="paragraph" w:customStyle="1" w:styleId="31">
    <w:name w:val="吹き出し3"/>
    <w:basedOn w:val="Normal"/>
    <w:uiPriority w:val="99"/>
    <w:semiHidden/>
    <w:qFormat/>
    <w:rsid w:val="00AB62BA"/>
    <w:rPr>
      <w:rFonts w:ascii="Tahoma" w:eastAsia="MS Mincho" w:hAnsi="Tahoma" w:cs="Tahoma"/>
      <w:sz w:val="16"/>
      <w:szCs w:val="16"/>
    </w:rPr>
  </w:style>
  <w:style w:type="paragraph" w:customStyle="1" w:styleId="5">
    <w:name w:val="吹き出し5"/>
    <w:basedOn w:val="Normal"/>
    <w:uiPriority w:val="99"/>
    <w:semiHidden/>
    <w:qFormat/>
    <w:rsid w:val="00AB62BA"/>
    <w:rPr>
      <w:rFonts w:ascii="Tahoma" w:eastAsia="MS Mincho" w:hAnsi="Tahoma" w:cs="Tahoma"/>
      <w:sz w:val="16"/>
      <w:szCs w:val="16"/>
    </w:rPr>
  </w:style>
  <w:style w:type="character" w:customStyle="1" w:styleId="B3Char">
    <w:name w:val="B3 Char"/>
    <w:link w:val="B30"/>
    <w:qFormat/>
    <w:rsid w:val="00AB62BA"/>
    <w:rPr>
      <w:rFonts w:ascii="Times New Roman" w:hAnsi="Times New Roman"/>
      <w:lang w:val="en-GB" w:eastAsia="en-US"/>
    </w:rPr>
  </w:style>
  <w:style w:type="paragraph" w:customStyle="1" w:styleId="CharChar24">
    <w:name w:val="Char Char24"/>
    <w:basedOn w:val="Normal"/>
    <w:uiPriority w:val="99"/>
    <w:semiHidden/>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B62B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B62B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B62B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B62BA"/>
    <w:rPr>
      <w:rFonts w:ascii="Times New Roman" w:eastAsia="Yu Mincho" w:hAnsi="Times New Roman"/>
      <w:lang w:val="en-GB" w:eastAsia="en-US"/>
    </w:rPr>
  </w:style>
  <w:style w:type="paragraph" w:customStyle="1" w:styleId="MotorolaResponse1">
    <w:name w:val="Motorola Response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B62B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B62B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B62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B62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B62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B62B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B62BA"/>
    <w:rPr>
      <w:rFonts w:ascii="Arial" w:eastAsia="Arial" w:hAnsi="Arial"/>
      <w:sz w:val="28"/>
      <w:lang w:val="en-GB" w:eastAsia="en-US"/>
    </w:rPr>
  </w:style>
  <w:style w:type="paragraph" w:customStyle="1" w:styleId="a">
    <w:name w:val="表格题注"/>
    <w:next w:val="Normal"/>
    <w:uiPriority w:val="99"/>
    <w:qFormat/>
    <w:rsid w:val="00AB62BA"/>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AB62BA"/>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AB62B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B62BA"/>
    <w:rPr>
      <w:vanish w:val="0"/>
      <w:color w:val="FF0000"/>
      <w:lang w:eastAsia="en-US"/>
    </w:rPr>
  </w:style>
  <w:style w:type="character" w:customStyle="1" w:styleId="ListChar">
    <w:name w:val="List Char"/>
    <w:link w:val="List"/>
    <w:qFormat/>
    <w:rsid w:val="00AB62BA"/>
    <w:rPr>
      <w:rFonts w:ascii="Times New Roman" w:hAnsi="Times New Roman"/>
      <w:lang w:val="en-GB" w:eastAsia="en-US"/>
    </w:rPr>
  </w:style>
  <w:style w:type="character" w:customStyle="1" w:styleId="List2Char">
    <w:name w:val="List 2 Char"/>
    <w:link w:val="List2"/>
    <w:qFormat/>
    <w:rsid w:val="00AB62BA"/>
    <w:rPr>
      <w:rFonts w:ascii="Times New Roman" w:hAnsi="Times New Roman"/>
      <w:lang w:val="en-GB" w:eastAsia="en-US"/>
    </w:rPr>
  </w:style>
  <w:style w:type="character" w:customStyle="1" w:styleId="ListBullet3Char">
    <w:name w:val="List Bullet 3 Char"/>
    <w:link w:val="ListBullet3"/>
    <w:qFormat/>
    <w:rsid w:val="00AB62BA"/>
    <w:rPr>
      <w:rFonts w:ascii="Times New Roman" w:hAnsi="Times New Roman"/>
      <w:lang w:val="en-GB" w:eastAsia="en-US"/>
    </w:rPr>
  </w:style>
  <w:style w:type="character" w:customStyle="1" w:styleId="ListBullet2Char">
    <w:name w:val="List Bullet 2 Char"/>
    <w:link w:val="ListBullet2"/>
    <w:qFormat/>
    <w:rsid w:val="00AB62BA"/>
    <w:rPr>
      <w:rFonts w:ascii="Times New Roman" w:hAnsi="Times New Roman"/>
      <w:lang w:val="en-GB" w:eastAsia="en-US"/>
    </w:rPr>
  </w:style>
  <w:style w:type="character" w:customStyle="1" w:styleId="ListBulletChar">
    <w:name w:val="List Bullet Char"/>
    <w:link w:val="ListBullet"/>
    <w:qFormat/>
    <w:rsid w:val="00AB62BA"/>
    <w:rPr>
      <w:rFonts w:ascii="Times New Roman" w:hAnsi="Times New Roman"/>
      <w:lang w:val="en-GB" w:eastAsia="en-US"/>
    </w:rPr>
  </w:style>
  <w:style w:type="character" w:customStyle="1" w:styleId="1Char0">
    <w:name w:val="样式1 Char"/>
    <w:link w:val="10"/>
    <w:uiPriority w:val="99"/>
    <w:qFormat/>
    <w:rsid w:val="00AB62BA"/>
    <w:rPr>
      <w:rFonts w:ascii="Arial" w:hAnsi="Arial"/>
      <w:sz w:val="18"/>
      <w:lang w:eastAsia="ja-JP"/>
    </w:rPr>
  </w:style>
  <w:style w:type="character" w:customStyle="1" w:styleId="superscript">
    <w:name w:val="superscript"/>
    <w:qFormat/>
    <w:rsid w:val="00AB62BA"/>
    <w:rPr>
      <w:rFonts w:ascii="Bookman" w:hAnsi="Bookman"/>
      <w:position w:val="6"/>
      <w:sz w:val="18"/>
    </w:rPr>
  </w:style>
  <w:style w:type="character" w:customStyle="1" w:styleId="NOChar1">
    <w:name w:val="NO Char1"/>
    <w:qFormat/>
    <w:rsid w:val="00AB62BA"/>
    <w:rPr>
      <w:rFonts w:eastAsia="MS Mincho"/>
      <w:lang w:val="en-GB" w:eastAsia="en-US" w:bidi="ar-SA"/>
    </w:rPr>
  </w:style>
  <w:style w:type="paragraph" w:customStyle="1" w:styleId="textintend1">
    <w:name w:val="text intend 1"/>
    <w:basedOn w:val="text"/>
    <w:uiPriority w:val="99"/>
    <w:qFormat/>
    <w:rsid w:val="00AB62B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B62BA"/>
    <w:pPr>
      <w:tabs>
        <w:tab w:val="left" w:pos="1134"/>
      </w:tabs>
      <w:spacing w:after="0"/>
    </w:pPr>
    <w:rPr>
      <w:rFonts w:eastAsia="MS Mincho"/>
    </w:rPr>
  </w:style>
  <w:style w:type="character" w:customStyle="1" w:styleId="BodyText2Char1">
    <w:name w:val="Body Text 2 Char1"/>
    <w:qFormat/>
    <w:rsid w:val="00AB62BA"/>
    <w:rPr>
      <w:lang w:val="en-GB"/>
    </w:rPr>
  </w:style>
  <w:style w:type="character" w:customStyle="1" w:styleId="EndnoteTextChar1">
    <w:name w:val="Endnote Text Char1"/>
    <w:qFormat/>
    <w:rsid w:val="00AB62BA"/>
    <w:rPr>
      <w:lang w:val="en-GB"/>
    </w:rPr>
  </w:style>
  <w:style w:type="character" w:customStyle="1" w:styleId="TitleChar1">
    <w:name w:val="Title Char1"/>
    <w:qFormat/>
    <w:rsid w:val="00AB62B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B62B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B62BA"/>
    <w:rPr>
      <w:lang w:val="en-GB"/>
    </w:rPr>
  </w:style>
  <w:style w:type="character" w:customStyle="1" w:styleId="BodyTextIndentChar1">
    <w:name w:val="Body Text Indent Char1"/>
    <w:qFormat/>
    <w:rsid w:val="00AB62BA"/>
    <w:rPr>
      <w:lang w:val="en-GB"/>
    </w:rPr>
  </w:style>
  <w:style w:type="character" w:customStyle="1" w:styleId="BodyText3Char1">
    <w:name w:val="Body Text 3 Char1"/>
    <w:qFormat/>
    <w:rsid w:val="00AB62BA"/>
    <w:rPr>
      <w:sz w:val="16"/>
      <w:szCs w:val="16"/>
      <w:lang w:val="en-GB"/>
    </w:rPr>
  </w:style>
  <w:style w:type="paragraph" w:customStyle="1" w:styleId="text">
    <w:name w:val="text"/>
    <w:basedOn w:val="Normal"/>
    <w:uiPriority w:val="99"/>
    <w:qFormat/>
    <w:rsid w:val="00AB62B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B62B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B62B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B62B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B62BA"/>
    <w:pPr>
      <w:spacing w:after="240"/>
      <w:jc w:val="both"/>
    </w:pPr>
    <w:rPr>
      <w:rFonts w:ascii="Helvetica" w:eastAsia="SimSun" w:hAnsi="Helvetica"/>
    </w:rPr>
  </w:style>
  <w:style w:type="paragraph" w:customStyle="1" w:styleId="List1">
    <w:name w:val="List1"/>
    <w:basedOn w:val="Normal"/>
    <w:uiPriority w:val="99"/>
    <w:qFormat/>
    <w:rsid w:val="00AB62B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B62BA"/>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AB62BA"/>
    <w:pPr>
      <w:spacing w:before="120" w:after="0"/>
      <w:jc w:val="both"/>
    </w:pPr>
    <w:rPr>
      <w:rFonts w:eastAsia="SimSun"/>
      <w:lang w:val="en-US"/>
    </w:rPr>
  </w:style>
  <w:style w:type="paragraph" w:customStyle="1" w:styleId="centered">
    <w:name w:val="centered"/>
    <w:basedOn w:val="Normal"/>
    <w:uiPriority w:val="99"/>
    <w:qFormat/>
    <w:rsid w:val="00AB62B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B62B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B62BA"/>
    <w:rPr>
      <w:rFonts w:ascii="Times New Roman" w:eastAsia="Batang" w:hAnsi="Times New Roman"/>
      <w:lang w:val="en-GB" w:eastAsia="en-US"/>
    </w:rPr>
  </w:style>
  <w:style w:type="numbering" w:customStyle="1" w:styleId="15">
    <w:name w:val="リストなし1"/>
    <w:next w:val="NoList"/>
    <w:uiPriority w:val="99"/>
    <w:semiHidden/>
    <w:unhideWhenUsed/>
    <w:rsid w:val="00AB62BA"/>
  </w:style>
  <w:style w:type="paragraph" w:customStyle="1" w:styleId="81">
    <w:name w:val="表 (赤)  81"/>
    <w:basedOn w:val="Normal"/>
    <w:uiPriority w:val="34"/>
    <w:qFormat/>
    <w:rsid w:val="00AB62B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B62B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62BA"/>
    <w:rPr>
      <w:rFonts w:ascii="Times New Roman" w:eastAsia="SimSun" w:hAnsi="Times New Roman"/>
      <w:lang w:val="en-GB" w:eastAsia="en-US"/>
    </w:rPr>
  </w:style>
  <w:style w:type="character" w:styleId="PlaceholderText">
    <w:name w:val="Placeholder Text"/>
    <w:uiPriority w:val="99"/>
    <w:unhideWhenUsed/>
    <w:qFormat/>
    <w:rsid w:val="00AB62BA"/>
    <w:rPr>
      <w:color w:val="808080"/>
    </w:rPr>
  </w:style>
  <w:style w:type="paragraph" w:customStyle="1" w:styleId="LGTdoc">
    <w:name w:val="LGTdoc_본문"/>
    <w:basedOn w:val="Normal"/>
    <w:uiPriority w:val="99"/>
    <w:qFormat/>
    <w:rsid w:val="00AB62B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B62BA"/>
    <w:pPr>
      <w:spacing w:after="240"/>
      <w:jc w:val="both"/>
    </w:pPr>
    <w:rPr>
      <w:rFonts w:ascii="Arial" w:eastAsia="SimSun" w:hAnsi="Arial"/>
      <w:szCs w:val="24"/>
    </w:rPr>
  </w:style>
  <w:style w:type="paragraph" w:customStyle="1" w:styleId="ECCFootnote">
    <w:name w:val="ECC Footnote"/>
    <w:basedOn w:val="Normal"/>
    <w:autoRedefine/>
    <w:uiPriority w:val="99"/>
    <w:qFormat/>
    <w:rsid w:val="00AB62B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B62BA"/>
    <w:rPr>
      <w:rFonts w:ascii="Arial" w:eastAsia="SimSun" w:hAnsi="Arial"/>
      <w:szCs w:val="24"/>
      <w:lang w:val="en-GB" w:eastAsia="en-US"/>
    </w:rPr>
  </w:style>
  <w:style w:type="paragraph" w:customStyle="1" w:styleId="Text1">
    <w:name w:val="Text 1"/>
    <w:basedOn w:val="Normal"/>
    <w:uiPriority w:val="99"/>
    <w:qFormat/>
    <w:rsid w:val="00AB62B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B62B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B62BA"/>
  </w:style>
  <w:style w:type="paragraph" w:customStyle="1" w:styleId="cita">
    <w:name w:val="cita"/>
    <w:basedOn w:val="Normal"/>
    <w:uiPriority w:val="99"/>
    <w:qFormat/>
    <w:rsid w:val="00AB62B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B62B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B62B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B62B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B62B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B62B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B62B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B62BA"/>
    <w:rPr>
      <w:vanish w:val="0"/>
      <w:webHidden w:val="0"/>
      <w:color w:val="000000"/>
      <w:specVanish w:val="0"/>
    </w:rPr>
  </w:style>
  <w:style w:type="paragraph" w:customStyle="1" w:styleId="Equation">
    <w:name w:val="Equation"/>
    <w:basedOn w:val="Normal"/>
    <w:next w:val="Normal"/>
    <w:link w:val="EquationChar"/>
    <w:qFormat/>
    <w:rsid w:val="00AB62B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B62BA"/>
    <w:rPr>
      <w:rFonts w:ascii="Times New Roman" w:eastAsia="SimSun" w:hAnsi="Times New Roman"/>
      <w:sz w:val="22"/>
      <w:szCs w:val="22"/>
      <w:lang w:val="en-GB" w:eastAsia="en-US"/>
    </w:rPr>
  </w:style>
  <w:style w:type="character" w:customStyle="1" w:styleId="apple-converted-space">
    <w:name w:val="apple-converted-space"/>
    <w:qFormat/>
    <w:rsid w:val="00AB62BA"/>
  </w:style>
  <w:style w:type="character" w:customStyle="1" w:styleId="shorttext">
    <w:name w:val="short_text"/>
    <w:qFormat/>
    <w:rsid w:val="00AB62B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62B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62B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62B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62B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B62B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62B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62B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62BA"/>
    <w:rPr>
      <w:rFonts w:ascii="Times New Roman" w:eastAsia="Yu Mincho" w:hAnsi="Times New Roman"/>
      <w:lang w:val="en-GB" w:eastAsia="en-US"/>
    </w:rPr>
  </w:style>
  <w:style w:type="paragraph" w:customStyle="1" w:styleId="42">
    <w:name w:val="吹き出し4"/>
    <w:basedOn w:val="Normal"/>
    <w:uiPriority w:val="99"/>
    <w:semiHidden/>
    <w:qFormat/>
    <w:rsid w:val="00AB62BA"/>
    <w:rPr>
      <w:rFonts w:ascii="Tahoma" w:eastAsia="MS Mincho" w:hAnsi="Tahoma" w:cs="Tahoma"/>
      <w:sz w:val="16"/>
      <w:szCs w:val="16"/>
    </w:rPr>
  </w:style>
  <w:style w:type="paragraph" w:customStyle="1" w:styleId="tac0">
    <w:name w:val="tac"/>
    <w:basedOn w:val="Normal"/>
    <w:uiPriority w:val="99"/>
    <w:qFormat/>
    <w:rsid w:val="00AB62B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B62BA"/>
  </w:style>
  <w:style w:type="table" w:customStyle="1" w:styleId="311">
    <w:name w:val="网格型3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B62BA"/>
  </w:style>
  <w:style w:type="table" w:customStyle="1" w:styleId="TableClassic21">
    <w:name w:val="Table Classic 2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B62BA"/>
    <w:rPr>
      <w:rFonts w:ascii="Times New Roman" w:eastAsia="Batang" w:hAnsi="Times New Roman"/>
      <w:lang w:val="en-GB" w:eastAsia="en-US"/>
    </w:rPr>
  </w:style>
  <w:style w:type="paragraph" w:customStyle="1" w:styleId="TOC92">
    <w:name w:val="TOC 92"/>
    <w:basedOn w:val="TOC8"/>
    <w:uiPriority w:val="99"/>
    <w:qFormat/>
    <w:rsid w:val="00AB62B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B62B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B62B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B62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B62BA"/>
    <w:rPr>
      <w:lang w:val="en-GB" w:eastAsia="ja-JP" w:bidi="ar-SA"/>
    </w:rPr>
  </w:style>
  <w:style w:type="character" w:customStyle="1" w:styleId="CharChar42">
    <w:name w:val="Char Char42"/>
    <w:qFormat/>
    <w:rsid w:val="00AB62BA"/>
    <w:rPr>
      <w:rFonts w:ascii="Courier New" w:hAnsi="Courier New" w:cs="Courier New" w:hint="default"/>
      <w:lang w:val="nb-NO" w:eastAsia="ja-JP" w:bidi="ar-SA"/>
    </w:rPr>
  </w:style>
  <w:style w:type="character" w:customStyle="1" w:styleId="CharChar72">
    <w:name w:val="Char Char72"/>
    <w:semiHidden/>
    <w:qFormat/>
    <w:rsid w:val="00AB62BA"/>
    <w:rPr>
      <w:rFonts w:ascii="Tahoma" w:hAnsi="Tahoma" w:cs="Tahoma" w:hint="default"/>
      <w:shd w:val="clear" w:color="auto" w:fill="000080"/>
      <w:lang w:val="en-GB" w:eastAsia="en-US"/>
    </w:rPr>
  </w:style>
  <w:style w:type="character" w:customStyle="1" w:styleId="CharChar102">
    <w:name w:val="Char Char102"/>
    <w:semiHidden/>
    <w:qFormat/>
    <w:rsid w:val="00AB62BA"/>
    <w:rPr>
      <w:rFonts w:ascii="Times New Roman" w:hAnsi="Times New Roman" w:cs="Times New Roman" w:hint="default"/>
      <w:lang w:val="en-GB" w:eastAsia="en-US"/>
    </w:rPr>
  </w:style>
  <w:style w:type="character" w:customStyle="1" w:styleId="CharChar92">
    <w:name w:val="Char Char92"/>
    <w:semiHidden/>
    <w:qFormat/>
    <w:rsid w:val="00AB62BA"/>
    <w:rPr>
      <w:rFonts w:ascii="Tahoma" w:hAnsi="Tahoma" w:cs="Tahoma" w:hint="default"/>
      <w:sz w:val="16"/>
      <w:szCs w:val="16"/>
      <w:lang w:val="en-GB" w:eastAsia="en-US"/>
    </w:rPr>
  </w:style>
  <w:style w:type="character" w:customStyle="1" w:styleId="CharChar82">
    <w:name w:val="Char Char82"/>
    <w:semiHidden/>
    <w:qFormat/>
    <w:rsid w:val="00AB62BA"/>
    <w:rPr>
      <w:rFonts w:ascii="Times New Roman" w:hAnsi="Times New Roman" w:cs="Times New Roman" w:hint="default"/>
      <w:b/>
      <w:bCs/>
      <w:lang w:val="en-GB" w:eastAsia="en-US"/>
    </w:rPr>
  </w:style>
  <w:style w:type="character" w:customStyle="1" w:styleId="CharChar292">
    <w:name w:val="Char Char292"/>
    <w:qFormat/>
    <w:rsid w:val="00AB62BA"/>
    <w:rPr>
      <w:rFonts w:ascii="Arial" w:hAnsi="Arial" w:cs="Arial" w:hint="default"/>
      <w:sz w:val="36"/>
      <w:lang w:val="en-GB" w:eastAsia="en-US" w:bidi="ar-SA"/>
    </w:rPr>
  </w:style>
  <w:style w:type="character" w:customStyle="1" w:styleId="CharChar282">
    <w:name w:val="Char Char282"/>
    <w:qFormat/>
    <w:rsid w:val="00AB62BA"/>
    <w:rPr>
      <w:rFonts w:ascii="Arial" w:hAnsi="Arial" w:cs="Arial" w:hint="default"/>
      <w:sz w:val="32"/>
      <w:lang w:val="en-GB"/>
    </w:rPr>
  </w:style>
  <w:style w:type="character" w:customStyle="1" w:styleId="ZchnZchn52">
    <w:name w:val="Zchn Zchn52"/>
    <w:qFormat/>
    <w:rsid w:val="00AB62BA"/>
    <w:rPr>
      <w:rFonts w:ascii="Courier New" w:eastAsia="Batang" w:hAnsi="Courier New"/>
      <w:lang w:val="nb-NO" w:eastAsia="en-US" w:bidi="ar-SA"/>
    </w:rPr>
  </w:style>
  <w:style w:type="paragraph" w:customStyle="1" w:styleId="TOC911">
    <w:name w:val="TOC 911"/>
    <w:basedOn w:val="TOC8"/>
    <w:qFormat/>
    <w:rsid w:val="00AB62B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B62B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B62B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B62BA"/>
    <w:rPr>
      <w:color w:val="808080"/>
      <w:shd w:val="clear" w:color="auto" w:fill="E6E6E6"/>
    </w:rPr>
  </w:style>
  <w:style w:type="paragraph" w:customStyle="1" w:styleId="CharCharCharCharChar1">
    <w:name w:val="Char Char Char Char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B62BA"/>
    <w:rPr>
      <w:lang w:val="en-GB" w:eastAsia="ja-JP" w:bidi="ar-SA"/>
    </w:rPr>
  </w:style>
  <w:style w:type="paragraph" w:customStyle="1" w:styleId="1Char1">
    <w:name w:val="(文字) (文字)1 Char (文字) (文字)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B62BA"/>
    <w:rPr>
      <w:rFonts w:ascii="Courier New" w:hAnsi="Courier New"/>
      <w:lang w:val="nb-NO" w:eastAsia="ja-JP" w:bidi="ar-SA"/>
    </w:rPr>
  </w:style>
  <w:style w:type="paragraph" w:customStyle="1" w:styleId="CharCharCharCharCharChar1">
    <w:name w:val="Char Char Char Char Char Char1"/>
    <w:semiHidden/>
    <w:qFormat/>
    <w:rsid w:val="00AB62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B62BA"/>
    <w:rPr>
      <w:rFonts w:ascii="Tahoma" w:hAnsi="Tahoma" w:cs="Tahoma"/>
      <w:shd w:val="clear" w:color="auto" w:fill="000080"/>
      <w:lang w:val="en-GB" w:eastAsia="en-US"/>
    </w:rPr>
  </w:style>
  <w:style w:type="character" w:customStyle="1" w:styleId="ZchnZchn51">
    <w:name w:val="Zchn Zchn51"/>
    <w:qFormat/>
    <w:rsid w:val="00AB62BA"/>
    <w:rPr>
      <w:rFonts w:ascii="Courier New" w:eastAsia="Batang" w:hAnsi="Courier New"/>
      <w:lang w:val="nb-NO" w:eastAsia="en-US" w:bidi="ar-SA"/>
    </w:rPr>
  </w:style>
  <w:style w:type="character" w:customStyle="1" w:styleId="CharChar101">
    <w:name w:val="Char Char101"/>
    <w:semiHidden/>
    <w:qFormat/>
    <w:rsid w:val="00AB62BA"/>
    <w:rPr>
      <w:rFonts w:ascii="Times New Roman" w:hAnsi="Times New Roman"/>
      <w:lang w:val="en-GB" w:eastAsia="en-US"/>
    </w:rPr>
  </w:style>
  <w:style w:type="character" w:customStyle="1" w:styleId="CharChar91">
    <w:name w:val="Char Char91"/>
    <w:semiHidden/>
    <w:qFormat/>
    <w:rsid w:val="00AB62BA"/>
    <w:rPr>
      <w:rFonts w:ascii="Tahoma" w:hAnsi="Tahoma" w:cs="Tahoma"/>
      <w:sz w:val="16"/>
      <w:szCs w:val="16"/>
      <w:lang w:val="en-GB" w:eastAsia="en-US"/>
    </w:rPr>
  </w:style>
  <w:style w:type="character" w:customStyle="1" w:styleId="CharChar81">
    <w:name w:val="Char Char81"/>
    <w:semiHidden/>
    <w:qFormat/>
    <w:rsid w:val="00AB62B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B62BA"/>
    <w:rPr>
      <w:rFonts w:ascii="Arial" w:hAnsi="Arial"/>
      <w:sz w:val="36"/>
      <w:lang w:val="en-GB" w:eastAsia="en-US" w:bidi="ar-SA"/>
    </w:rPr>
  </w:style>
  <w:style w:type="character" w:customStyle="1" w:styleId="CharChar281">
    <w:name w:val="Char Char281"/>
    <w:qFormat/>
    <w:rsid w:val="00AB62BA"/>
    <w:rPr>
      <w:rFonts w:ascii="Arial" w:hAnsi="Arial"/>
      <w:sz w:val="32"/>
      <w:lang w:val="en-GB"/>
    </w:rPr>
  </w:style>
  <w:style w:type="paragraph" w:customStyle="1" w:styleId="CharChar241">
    <w:name w:val="Char Char241"/>
    <w:basedOn w:val="Normal"/>
    <w:semiHidden/>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B62BA"/>
  </w:style>
  <w:style w:type="numbering" w:customStyle="1" w:styleId="NoList7">
    <w:name w:val="No List7"/>
    <w:next w:val="NoList"/>
    <w:uiPriority w:val="99"/>
    <w:semiHidden/>
    <w:unhideWhenUsed/>
    <w:rsid w:val="00AB62BA"/>
  </w:style>
  <w:style w:type="table" w:customStyle="1" w:styleId="TableGrid12">
    <w:name w:val="Table Grid1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B62BA"/>
  </w:style>
  <w:style w:type="table" w:customStyle="1" w:styleId="TableGrid111">
    <w:name w:val="Table Grid1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B62BA"/>
  </w:style>
  <w:style w:type="numbering" w:customStyle="1" w:styleId="NoList32">
    <w:name w:val="No List32"/>
    <w:next w:val="NoList"/>
    <w:uiPriority w:val="99"/>
    <w:semiHidden/>
    <w:unhideWhenUsed/>
    <w:rsid w:val="00AB62BA"/>
  </w:style>
  <w:style w:type="character" w:customStyle="1" w:styleId="FooterChar1">
    <w:name w:val="Footer Char1"/>
    <w:aliases w:val="footer odd Char1,footer Char1,fo Char1,pie de página Char1,页脚 Char1"/>
    <w:semiHidden/>
    <w:qFormat/>
    <w:rsid w:val="00AB62BA"/>
    <w:rPr>
      <w:rFonts w:ascii="Times New Roman" w:hAnsi="Times New Roman"/>
      <w:lang w:val="en-GB"/>
    </w:rPr>
  </w:style>
  <w:style w:type="paragraph" w:customStyle="1" w:styleId="CharChar5">
    <w:name w:val="Char Char5"/>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B62BA"/>
    <w:pPr>
      <w:keepNext/>
      <w:keepLines/>
      <w:spacing w:after="0"/>
      <w:jc w:val="both"/>
    </w:pPr>
    <w:rPr>
      <w:rFonts w:ascii="Arial" w:eastAsia="SimSun" w:hAnsi="Arial"/>
      <w:sz w:val="18"/>
      <w:szCs w:val="18"/>
    </w:rPr>
  </w:style>
  <w:style w:type="character" w:styleId="HTMLSample">
    <w:name w:val="HTML Sample"/>
    <w:qFormat/>
    <w:rsid w:val="00AB62BA"/>
    <w:rPr>
      <w:rFonts w:ascii="Courier New" w:eastAsia="SimSun" w:hAnsi="Courier New" w:cs="Courier New"/>
      <w:color w:val="0000FF"/>
      <w:kern w:val="2"/>
      <w:lang w:val="en-US" w:eastAsia="zh-CN" w:bidi="ar-SA"/>
    </w:rPr>
  </w:style>
  <w:style w:type="character" w:styleId="LineNumber">
    <w:name w:val="line number"/>
    <w:qFormat/>
    <w:rsid w:val="00AB62BA"/>
    <w:rPr>
      <w:rFonts w:ascii="Arial" w:eastAsia="SimSun" w:hAnsi="Arial" w:cs="Arial"/>
      <w:color w:val="0000FF"/>
      <w:kern w:val="2"/>
      <w:lang w:val="en-US" w:eastAsia="zh-CN" w:bidi="ar-SA"/>
    </w:rPr>
  </w:style>
  <w:style w:type="paragraph" w:styleId="BlockText">
    <w:name w:val="Block Text"/>
    <w:basedOn w:val="Normal"/>
    <w:qFormat/>
    <w:rsid w:val="00AB62BA"/>
    <w:pPr>
      <w:spacing w:after="120"/>
      <w:ind w:left="1440" w:right="1440"/>
    </w:pPr>
    <w:rPr>
      <w:rFonts w:eastAsia="MS Mincho"/>
    </w:rPr>
  </w:style>
  <w:style w:type="table" w:customStyle="1" w:styleId="TableGrid5">
    <w:name w:val="Table Grid5"/>
    <w:basedOn w:val="TableNormal"/>
    <w:next w:val="TableGrid"/>
    <w:uiPriority w:val="39"/>
    <w:qFormat/>
    <w:rsid w:val="00AB62B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B62B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AB62BA"/>
    <w:rPr>
      <w:rFonts w:ascii="Tahoma" w:eastAsia="MS Mincho" w:hAnsi="Tahoma" w:cs="Tahoma"/>
      <w:sz w:val="16"/>
      <w:szCs w:val="16"/>
      <w:lang w:eastAsia="ko-KR"/>
    </w:rPr>
  </w:style>
  <w:style w:type="paragraph" w:customStyle="1" w:styleId="Table0">
    <w:name w:val="Table"/>
    <w:basedOn w:val="Normal"/>
    <w:link w:val="Table1"/>
    <w:qFormat/>
    <w:rsid w:val="00AB62BA"/>
    <w:pPr>
      <w:jc w:val="center"/>
    </w:pPr>
    <w:rPr>
      <w:rFonts w:ascii="Arial" w:eastAsia="SimSun" w:hAnsi="Arial" w:cs="Arial"/>
      <w:b/>
    </w:rPr>
  </w:style>
  <w:style w:type="character" w:customStyle="1" w:styleId="Table1">
    <w:name w:val="Table (文字)"/>
    <w:link w:val="Table0"/>
    <w:qFormat/>
    <w:rsid w:val="00AB62BA"/>
    <w:rPr>
      <w:rFonts w:ascii="Arial" w:eastAsia="SimSun" w:hAnsi="Arial" w:cs="Arial"/>
      <w:b/>
      <w:lang w:val="en-GB" w:eastAsia="en-US"/>
    </w:rPr>
  </w:style>
  <w:style w:type="character" w:customStyle="1" w:styleId="PLChar">
    <w:name w:val="PL Char"/>
    <w:link w:val="PL"/>
    <w:qFormat/>
    <w:rsid w:val="00AB62BA"/>
    <w:rPr>
      <w:rFonts w:ascii="Courier New" w:hAnsi="Courier New"/>
      <w:noProof/>
      <w:sz w:val="16"/>
      <w:lang w:val="en-GB" w:eastAsia="en-US"/>
    </w:rPr>
  </w:style>
  <w:style w:type="paragraph" w:customStyle="1" w:styleId="ColorfulList-Accent11">
    <w:name w:val="Colorful List - Accent 11"/>
    <w:basedOn w:val="Normal"/>
    <w:uiPriority w:val="34"/>
    <w:qFormat/>
    <w:rsid w:val="00AB62B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B62BA"/>
    <w:rPr>
      <w:rFonts w:ascii="Times New Roman" w:eastAsia="Batang" w:hAnsi="Times New Roman"/>
      <w:lang w:val="en-GB" w:eastAsia="en-US"/>
    </w:rPr>
  </w:style>
  <w:style w:type="numbering" w:customStyle="1" w:styleId="NoList42">
    <w:name w:val="No List42"/>
    <w:next w:val="NoList"/>
    <w:uiPriority w:val="99"/>
    <w:semiHidden/>
    <w:unhideWhenUsed/>
    <w:rsid w:val="00AB62BA"/>
  </w:style>
  <w:style w:type="numbering" w:customStyle="1" w:styleId="NoList51">
    <w:name w:val="No List51"/>
    <w:next w:val="NoList"/>
    <w:uiPriority w:val="99"/>
    <w:semiHidden/>
    <w:unhideWhenUsed/>
    <w:rsid w:val="00AB62BA"/>
  </w:style>
  <w:style w:type="numbering" w:customStyle="1" w:styleId="NoList211">
    <w:name w:val="No List211"/>
    <w:next w:val="NoList"/>
    <w:uiPriority w:val="99"/>
    <w:semiHidden/>
    <w:unhideWhenUsed/>
    <w:rsid w:val="00AB62BA"/>
  </w:style>
  <w:style w:type="numbering" w:customStyle="1" w:styleId="NoList311">
    <w:name w:val="No List311"/>
    <w:next w:val="NoList"/>
    <w:uiPriority w:val="99"/>
    <w:semiHidden/>
    <w:unhideWhenUsed/>
    <w:rsid w:val="00AB62BA"/>
  </w:style>
  <w:style w:type="numbering" w:customStyle="1" w:styleId="NoList411">
    <w:name w:val="No List411"/>
    <w:next w:val="NoList"/>
    <w:uiPriority w:val="99"/>
    <w:semiHidden/>
    <w:unhideWhenUsed/>
    <w:rsid w:val="00AB62BA"/>
  </w:style>
  <w:style w:type="numbering" w:customStyle="1" w:styleId="NoList61">
    <w:name w:val="No List61"/>
    <w:next w:val="NoList"/>
    <w:uiPriority w:val="99"/>
    <w:semiHidden/>
    <w:unhideWhenUsed/>
    <w:rsid w:val="00AB62BA"/>
  </w:style>
  <w:style w:type="table" w:customStyle="1" w:styleId="TableGrid41">
    <w:name w:val="Table Grid41"/>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B62BA"/>
  </w:style>
  <w:style w:type="numbering" w:customStyle="1" w:styleId="NoList1111">
    <w:name w:val="No List1111"/>
    <w:next w:val="NoList"/>
    <w:uiPriority w:val="99"/>
    <w:semiHidden/>
    <w:unhideWhenUsed/>
    <w:rsid w:val="00AB62BA"/>
  </w:style>
  <w:style w:type="numbering" w:customStyle="1" w:styleId="NoList71">
    <w:name w:val="No List71"/>
    <w:next w:val="NoList"/>
    <w:uiPriority w:val="99"/>
    <w:semiHidden/>
    <w:unhideWhenUsed/>
    <w:rsid w:val="00AB62BA"/>
  </w:style>
  <w:style w:type="table" w:customStyle="1" w:styleId="TableGrid121">
    <w:name w:val="Table Grid12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B62BA"/>
  </w:style>
  <w:style w:type="table" w:customStyle="1" w:styleId="TableGrid1111">
    <w:name w:val="Table Grid11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B62BA"/>
  </w:style>
  <w:style w:type="numbering" w:customStyle="1" w:styleId="NoList321">
    <w:name w:val="No List321"/>
    <w:next w:val="NoList"/>
    <w:uiPriority w:val="99"/>
    <w:semiHidden/>
    <w:unhideWhenUsed/>
    <w:rsid w:val="00AB62BA"/>
  </w:style>
  <w:style w:type="paragraph" w:styleId="NoteHeading">
    <w:name w:val="Note Heading"/>
    <w:basedOn w:val="Normal"/>
    <w:next w:val="Normal"/>
    <w:link w:val="NoteHeadingChar"/>
    <w:qFormat/>
    <w:rsid w:val="00AB62B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B62BA"/>
    <w:rPr>
      <w:rFonts w:ascii="Times New Roman" w:eastAsia="MS Mincho" w:hAnsi="Times New Roman"/>
      <w:lang w:val="en-GB" w:eastAsia="zh-CN"/>
    </w:rPr>
  </w:style>
  <w:style w:type="character" w:customStyle="1" w:styleId="1a">
    <w:name w:val="不明显参考1"/>
    <w:uiPriority w:val="31"/>
    <w:qFormat/>
    <w:rsid w:val="00AB62BA"/>
    <w:rPr>
      <w:smallCaps/>
      <w:color w:val="5A5A5A"/>
    </w:rPr>
  </w:style>
  <w:style w:type="paragraph" w:customStyle="1" w:styleId="114">
    <w:name w:val="修订11"/>
    <w:hidden/>
    <w:semiHidden/>
    <w:qFormat/>
    <w:rsid w:val="00AB62B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B62B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B62BA"/>
    <w:rPr>
      <w:rFonts w:ascii="Times New Roman" w:hAnsi="Times New Roman"/>
      <w:lang w:val="en-GB"/>
    </w:rPr>
  </w:style>
  <w:style w:type="character" w:customStyle="1" w:styleId="EXCar">
    <w:name w:val="EX Car"/>
    <w:qFormat/>
    <w:rsid w:val="00AB62BA"/>
    <w:rPr>
      <w:lang w:val="en-GB" w:eastAsia="en-US"/>
    </w:rPr>
  </w:style>
  <w:style w:type="character" w:customStyle="1" w:styleId="B4Char">
    <w:name w:val="B4 Char"/>
    <w:link w:val="B4"/>
    <w:qFormat/>
    <w:rsid w:val="00AB62BA"/>
    <w:rPr>
      <w:rFonts w:ascii="Times New Roman" w:hAnsi="Times New Roman"/>
      <w:lang w:val="en-GB" w:eastAsia="en-US"/>
    </w:rPr>
  </w:style>
  <w:style w:type="character" w:customStyle="1" w:styleId="1b">
    <w:name w:val="明显强调1"/>
    <w:uiPriority w:val="21"/>
    <w:qFormat/>
    <w:rsid w:val="00AB62BA"/>
    <w:rPr>
      <w:b/>
      <w:bCs/>
      <w:i/>
      <w:iCs/>
      <w:color w:val="4F81BD"/>
    </w:rPr>
  </w:style>
  <w:style w:type="paragraph" w:customStyle="1" w:styleId="B6">
    <w:name w:val="B6"/>
    <w:basedOn w:val="B5"/>
    <w:link w:val="B6Char"/>
    <w:qFormat/>
    <w:rsid w:val="00AB62B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B62B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B62B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B62B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B62BA"/>
    <w:rPr>
      <w:rFonts w:ascii="Times New Roman" w:hAnsi="Times New Roman"/>
      <w:color w:val="FF0000"/>
      <w:lang w:val="en-GB" w:eastAsia="en-US"/>
    </w:rPr>
  </w:style>
  <w:style w:type="character" w:customStyle="1" w:styleId="B5Char">
    <w:name w:val="B5 Char"/>
    <w:link w:val="B5"/>
    <w:qFormat/>
    <w:rsid w:val="00AB62BA"/>
    <w:rPr>
      <w:rFonts w:ascii="Times New Roman" w:hAnsi="Times New Roman"/>
      <w:lang w:val="en-GB" w:eastAsia="en-US"/>
    </w:rPr>
  </w:style>
  <w:style w:type="character" w:customStyle="1" w:styleId="HeadingChar">
    <w:name w:val="Heading Char"/>
    <w:link w:val="Heading"/>
    <w:qFormat/>
    <w:rsid w:val="00AB62BA"/>
    <w:rPr>
      <w:rFonts w:ascii="Arial" w:eastAsia="SimSun" w:hAnsi="Arial"/>
      <w:b/>
      <w:sz w:val="22"/>
    </w:rPr>
  </w:style>
  <w:style w:type="character" w:customStyle="1" w:styleId="B6Char">
    <w:name w:val="B6 Char"/>
    <w:link w:val="B6"/>
    <w:qFormat/>
    <w:rsid w:val="00AB62BA"/>
    <w:rPr>
      <w:rFonts w:ascii="Times New Roman" w:hAnsi="Times New Roman"/>
      <w:lang w:val="en-GB" w:eastAsia="zh-CN"/>
    </w:rPr>
  </w:style>
  <w:style w:type="table" w:customStyle="1" w:styleId="TableStyle1">
    <w:name w:val="Table Style1"/>
    <w:basedOn w:val="TableNormal"/>
    <w:qFormat/>
    <w:rsid w:val="00AB62BA"/>
    <w:rPr>
      <w:rFonts w:ascii="Times New Roman" w:eastAsia="MS Mincho" w:hAnsi="Times New Roman"/>
      <w:lang w:val="en-US" w:eastAsia="en-US"/>
    </w:rPr>
    <w:tblPr/>
  </w:style>
  <w:style w:type="paragraph" w:customStyle="1" w:styleId="tal1">
    <w:name w:val="tal"/>
    <w:basedOn w:val="Normal"/>
    <w:qFormat/>
    <w:rsid w:val="00AB62B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B62BA"/>
    <w:rPr>
      <w:rFonts w:ascii="Times New Roman" w:eastAsia="Batang" w:hAnsi="Times New Roman"/>
      <w:lang w:val="en-GB" w:eastAsia="en-US"/>
    </w:rPr>
  </w:style>
  <w:style w:type="paragraph" w:customStyle="1" w:styleId="a7">
    <w:name w:val="変更箇所"/>
    <w:hidden/>
    <w:semiHidden/>
    <w:qFormat/>
    <w:rsid w:val="00AB62BA"/>
    <w:rPr>
      <w:rFonts w:ascii="Times New Roman" w:eastAsia="MS Mincho" w:hAnsi="Times New Roman"/>
      <w:lang w:val="en-GB" w:eastAsia="en-US"/>
    </w:rPr>
  </w:style>
  <w:style w:type="paragraph" w:customStyle="1" w:styleId="NB2">
    <w:name w:val="NB2"/>
    <w:basedOn w:val="ZG"/>
    <w:qFormat/>
    <w:rsid w:val="00AB62BA"/>
    <w:pPr>
      <w:framePr w:wrap="notBeside"/>
    </w:pPr>
    <w:rPr>
      <w:noProof w:val="0"/>
      <w:lang w:val="en-US" w:eastAsia="ko-KR"/>
    </w:rPr>
  </w:style>
  <w:style w:type="paragraph" w:customStyle="1" w:styleId="tableentry">
    <w:name w:val="table entry"/>
    <w:basedOn w:val="Normal"/>
    <w:qFormat/>
    <w:rsid w:val="00AB62B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B62BA"/>
    <w:rPr>
      <w:rFonts w:ascii="Times New Roman" w:hAnsi="Times New Roman"/>
      <w:color w:val="FF0000"/>
      <w:lang w:val="en-GB" w:eastAsia="en-US"/>
    </w:rPr>
  </w:style>
  <w:style w:type="table" w:customStyle="1" w:styleId="TableGrid6">
    <w:name w:val="Table Grid6"/>
    <w:basedOn w:val="TableNormal"/>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B62B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B62B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B62B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B62BA"/>
    <w:pPr>
      <w:jc w:val="both"/>
    </w:pPr>
    <w:rPr>
      <w:rFonts w:ascii="SimSun" w:eastAsia="SimSun" w:hAnsi="SimSun" w:cs="SimSun"/>
      <w:kern w:val="2"/>
      <w:sz w:val="21"/>
      <w:szCs w:val="21"/>
      <w:lang w:val="en-US" w:eastAsia="zh-CN"/>
    </w:rPr>
  </w:style>
  <w:style w:type="paragraph" w:customStyle="1" w:styleId="font5">
    <w:name w:val="font5"/>
    <w:basedOn w:val="Normal"/>
    <w:qFormat/>
    <w:rsid w:val="00AB62B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B62B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B62B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B62B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B62B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B62B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B62B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B62B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B62B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B62B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B62B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B62B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B62B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B62B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AB62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B62BA"/>
  </w:style>
  <w:style w:type="table" w:customStyle="1" w:styleId="TableGrid9">
    <w:name w:val="Table Grid9"/>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B62BA"/>
    <w:rPr>
      <w:b/>
      <w:bCs/>
      <w:i/>
      <w:iCs/>
      <w:color w:val="4F81BD"/>
    </w:rPr>
  </w:style>
  <w:style w:type="table" w:customStyle="1" w:styleId="TableGrid13">
    <w:name w:val="Table Grid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B62B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B62BA"/>
    <w:rPr>
      <w:b/>
      <w:lang w:val="en-GB" w:eastAsia="en-US" w:bidi="ar-SA"/>
    </w:rPr>
  </w:style>
  <w:style w:type="table" w:customStyle="1" w:styleId="TableGrid22">
    <w:name w:val="Table Grid22"/>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B62B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B62BA"/>
    <w:rPr>
      <w:rFonts w:ascii="Courier New" w:eastAsia="MS Mincho" w:hAnsi="Courier New"/>
      <w:lang w:val="en-GB" w:eastAsia="x-none"/>
    </w:rPr>
  </w:style>
  <w:style w:type="numbering" w:customStyle="1" w:styleId="NoList13">
    <w:name w:val="No List13"/>
    <w:next w:val="NoList"/>
    <w:uiPriority w:val="99"/>
    <w:semiHidden/>
    <w:unhideWhenUsed/>
    <w:rsid w:val="00AB62BA"/>
  </w:style>
  <w:style w:type="numbering" w:customStyle="1" w:styleId="NoList23">
    <w:name w:val="No List23"/>
    <w:next w:val="NoList"/>
    <w:uiPriority w:val="99"/>
    <w:semiHidden/>
    <w:unhideWhenUsed/>
    <w:rsid w:val="00AB62BA"/>
  </w:style>
  <w:style w:type="table" w:customStyle="1" w:styleId="TableGrid42">
    <w:name w:val="Table Grid4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B62BA"/>
  </w:style>
  <w:style w:type="table" w:customStyle="1" w:styleId="TableGrid51">
    <w:name w:val="Table Grid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B62BA"/>
  </w:style>
  <w:style w:type="table" w:customStyle="1" w:styleId="TableGrid61">
    <w:name w:val="Table Grid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B62BA"/>
  </w:style>
  <w:style w:type="numbering" w:customStyle="1" w:styleId="NoList62">
    <w:name w:val="No List62"/>
    <w:next w:val="NoList"/>
    <w:uiPriority w:val="99"/>
    <w:semiHidden/>
    <w:unhideWhenUsed/>
    <w:rsid w:val="00AB62BA"/>
  </w:style>
  <w:style w:type="numbering" w:customStyle="1" w:styleId="NoList72">
    <w:name w:val="No List72"/>
    <w:next w:val="NoList"/>
    <w:uiPriority w:val="99"/>
    <w:semiHidden/>
    <w:unhideWhenUsed/>
    <w:rsid w:val="00AB62BA"/>
  </w:style>
  <w:style w:type="numbering" w:customStyle="1" w:styleId="NoList81">
    <w:name w:val="No List81"/>
    <w:next w:val="NoList"/>
    <w:uiPriority w:val="99"/>
    <w:semiHidden/>
    <w:unhideWhenUsed/>
    <w:rsid w:val="00AB62BA"/>
  </w:style>
  <w:style w:type="table" w:customStyle="1" w:styleId="TableGrid71">
    <w:name w:val="Table Grid71"/>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B62BA"/>
  </w:style>
  <w:style w:type="table" w:customStyle="1" w:styleId="TableGrid81">
    <w:name w:val="Table Grid81"/>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B62BA"/>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B62BA"/>
  </w:style>
  <w:style w:type="numbering" w:customStyle="1" w:styleId="NoList212">
    <w:name w:val="No List212"/>
    <w:next w:val="NoList"/>
    <w:uiPriority w:val="99"/>
    <w:semiHidden/>
    <w:unhideWhenUsed/>
    <w:rsid w:val="00AB62BA"/>
  </w:style>
  <w:style w:type="table" w:customStyle="1" w:styleId="TableGrid411">
    <w:name w:val="Table Grid41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B62BA"/>
  </w:style>
  <w:style w:type="numbering" w:customStyle="1" w:styleId="NoList412">
    <w:name w:val="No List412"/>
    <w:next w:val="NoList"/>
    <w:uiPriority w:val="99"/>
    <w:semiHidden/>
    <w:unhideWhenUsed/>
    <w:rsid w:val="00AB62BA"/>
  </w:style>
  <w:style w:type="numbering" w:customStyle="1" w:styleId="NoList511">
    <w:name w:val="No List511"/>
    <w:next w:val="NoList"/>
    <w:uiPriority w:val="99"/>
    <w:semiHidden/>
    <w:unhideWhenUsed/>
    <w:rsid w:val="00AB62BA"/>
  </w:style>
  <w:style w:type="numbering" w:customStyle="1" w:styleId="NoList611">
    <w:name w:val="No List611"/>
    <w:next w:val="NoList"/>
    <w:uiPriority w:val="99"/>
    <w:semiHidden/>
    <w:unhideWhenUsed/>
    <w:rsid w:val="00AB62BA"/>
  </w:style>
  <w:style w:type="numbering" w:customStyle="1" w:styleId="NoList711">
    <w:name w:val="No List711"/>
    <w:next w:val="NoList"/>
    <w:uiPriority w:val="99"/>
    <w:semiHidden/>
    <w:unhideWhenUsed/>
    <w:rsid w:val="00AB62BA"/>
  </w:style>
  <w:style w:type="numbering" w:customStyle="1" w:styleId="NoList811">
    <w:name w:val="No List811"/>
    <w:next w:val="NoList"/>
    <w:uiPriority w:val="99"/>
    <w:semiHidden/>
    <w:unhideWhenUsed/>
    <w:rsid w:val="00AB62BA"/>
  </w:style>
  <w:style w:type="numbering" w:customStyle="1" w:styleId="NoList91">
    <w:name w:val="No List91"/>
    <w:next w:val="NoList"/>
    <w:uiPriority w:val="99"/>
    <w:semiHidden/>
    <w:unhideWhenUsed/>
    <w:rsid w:val="00AB62BA"/>
  </w:style>
  <w:style w:type="table" w:customStyle="1" w:styleId="TableGrid76">
    <w:name w:val="Table Grid76"/>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B62BA"/>
  </w:style>
  <w:style w:type="paragraph" w:customStyle="1" w:styleId="Figuretitle0">
    <w:name w:val="Figure_title"/>
    <w:basedOn w:val="Normal"/>
    <w:next w:val="Normal"/>
    <w:qFormat/>
    <w:rsid w:val="00AB62B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B62B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B62B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B62B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AB62B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B62B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B62BA"/>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AB62BA"/>
    <w:pPr>
      <w:suppressAutoHyphens/>
      <w:autoSpaceDN w:val="0"/>
      <w:spacing w:after="0"/>
      <w:jc w:val="both"/>
    </w:pPr>
    <w:rPr>
      <w:rFonts w:eastAsia="Batang"/>
    </w:rPr>
  </w:style>
  <w:style w:type="numbering" w:customStyle="1" w:styleId="LFO19">
    <w:name w:val="LFO19"/>
    <w:basedOn w:val="NoList"/>
    <w:rsid w:val="00AB62BA"/>
    <w:pPr>
      <w:numPr>
        <w:numId w:val="16"/>
      </w:numPr>
    </w:pPr>
  </w:style>
  <w:style w:type="paragraph" w:customStyle="1" w:styleId="enumlev3">
    <w:name w:val="enumlev3"/>
    <w:basedOn w:val="enumlev2"/>
    <w:qFormat/>
    <w:rsid w:val="00AB62B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B62BA"/>
  </w:style>
  <w:style w:type="paragraph" w:customStyle="1" w:styleId="Heading">
    <w:name w:val="Heading"/>
    <w:next w:val="Normal"/>
    <w:link w:val="HeadingChar"/>
    <w:qFormat/>
    <w:rsid w:val="00AB62BA"/>
    <w:pPr>
      <w:spacing w:before="360"/>
      <w:ind w:left="2552"/>
    </w:pPr>
    <w:rPr>
      <w:rFonts w:ascii="Arial" w:eastAsia="SimSun" w:hAnsi="Arial"/>
      <w:b/>
      <w:sz w:val="22"/>
    </w:rPr>
  </w:style>
  <w:style w:type="paragraph" w:customStyle="1" w:styleId="tah0">
    <w:name w:val="tah"/>
    <w:basedOn w:val="Normal"/>
    <w:qFormat/>
    <w:rsid w:val="00AB62BA"/>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B62BA"/>
  </w:style>
  <w:style w:type="paragraph" w:customStyle="1" w:styleId="TdocHeader2">
    <w:name w:val="Tdoc_Header_2"/>
    <w:basedOn w:val="Normal"/>
    <w:qFormat/>
    <w:rsid w:val="00AB62B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B62BA"/>
  </w:style>
  <w:style w:type="numbering" w:customStyle="1" w:styleId="LFO191">
    <w:name w:val="LFO191"/>
    <w:basedOn w:val="NoList"/>
    <w:rsid w:val="00AB62BA"/>
  </w:style>
  <w:style w:type="table" w:customStyle="1" w:styleId="TableGrid122">
    <w:name w:val="Table Grid12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B62BA"/>
  </w:style>
  <w:style w:type="numbering" w:customStyle="1" w:styleId="NoList1112">
    <w:name w:val="No List1112"/>
    <w:next w:val="NoList"/>
    <w:uiPriority w:val="99"/>
    <w:semiHidden/>
    <w:unhideWhenUsed/>
    <w:rsid w:val="00AB62BA"/>
  </w:style>
  <w:style w:type="table" w:customStyle="1" w:styleId="TableGrid221">
    <w:name w:val="Table Grid22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B62BA"/>
    <w:pPr>
      <w:keepNext/>
      <w:keepLines/>
      <w:spacing w:after="0"/>
      <w:ind w:left="851" w:hanging="851"/>
    </w:pPr>
    <w:rPr>
      <w:rFonts w:ascii="Arial" w:eastAsiaTheme="minorEastAsia" w:hAnsi="Arial"/>
      <w:sz w:val="18"/>
    </w:rPr>
  </w:style>
  <w:style w:type="numbering" w:customStyle="1" w:styleId="122">
    <w:name w:val="无列表12"/>
    <w:next w:val="NoList"/>
    <w:semiHidden/>
    <w:rsid w:val="00AB62BA"/>
  </w:style>
  <w:style w:type="numbering" w:customStyle="1" w:styleId="123">
    <w:name w:val="リストなし12"/>
    <w:next w:val="NoList"/>
    <w:uiPriority w:val="99"/>
    <w:semiHidden/>
    <w:unhideWhenUsed/>
    <w:rsid w:val="00AB62BA"/>
  </w:style>
  <w:style w:type="numbering" w:customStyle="1" w:styleId="1120">
    <w:name w:val="无列表112"/>
    <w:next w:val="NoList"/>
    <w:semiHidden/>
    <w:rsid w:val="00AB62BA"/>
  </w:style>
  <w:style w:type="numbering" w:customStyle="1" w:styleId="1111">
    <w:name w:val="リストなし111"/>
    <w:next w:val="NoList"/>
    <w:uiPriority w:val="99"/>
    <w:semiHidden/>
    <w:unhideWhenUsed/>
    <w:rsid w:val="00AB62BA"/>
  </w:style>
  <w:style w:type="numbering" w:customStyle="1" w:styleId="NoList222">
    <w:name w:val="No List222"/>
    <w:next w:val="NoList"/>
    <w:uiPriority w:val="99"/>
    <w:semiHidden/>
    <w:unhideWhenUsed/>
    <w:rsid w:val="00AB62BA"/>
  </w:style>
  <w:style w:type="numbering" w:customStyle="1" w:styleId="NoList322">
    <w:name w:val="No List322"/>
    <w:next w:val="NoList"/>
    <w:uiPriority w:val="99"/>
    <w:semiHidden/>
    <w:unhideWhenUsed/>
    <w:rsid w:val="00AB62BA"/>
  </w:style>
  <w:style w:type="numbering" w:customStyle="1" w:styleId="NoList421">
    <w:name w:val="No List421"/>
    <w:next w:val="NoList"/>
    <w:uiPriority w:val="99"/>
    <w:semiHidden/>
    <w:unhideWhenUsed/>
    <w:rsid w:val="00AB62BA"/>
  </w:style>
  <w:style w:type="numbering" w:customStyle="1" w:styleId="NoList2111">
    <w:name w:val="No List2111"/>
    <w:next w:val="NoList"/>
    <w:uiPriority w:val="99"/>
    <w:semiHidden/>
    <w:unhideWhenUsed/>
    <w:rsid w:val="00AB62BA"/>
  </w:style>
  <w:style w:type="numbering" w:customStyle="1" w:styleId="NoList3111">
    <w:name w:val="No List3111"/>
    <w:next w:val="NoList"/>
    <w:uiPriority w:val="99"/>
    <w:semiHidden/>
    <w:unhideWhenUsed/>
    <w:rsid w:val="00AB62BA"/>
  </w:style>
  <w:style w:type="numbering" w:customStyle="1" w:styleId="NoList4111">
    <w:name w:val="No List4111"/>
    <w:next w:val="NoList"/>
    <w:uiPriority w:val="99"/>
    <w:semiHidden/>
    <w:unhideWhenUsed/>
    <w:rsid w:val="00AB62BA"/>
  </w:style>
  <w:style w:type="numbering" w:customStyle="1" w:styleId="11110">
    <w:name w:val="无列表1111"/>
    <w:next w:val="NoList"/>
    <w:semiHidden/>
    <w:rsid w:val="00AB62BA"/>
  </w:style>
  <w:style w:type="numbering" w:customStyle="1" w:styleId="NoList11111">
    <w:name w:val="No List11111"/>
    <w:next w:val="NoList"/>
    <w:uiPriority w:val="99"/>
    <w:semiHidden/>
    <w:unhideWhenUsed/>
    <w:rsid w:val="00AB62BA"/>
  </w:style>
  <w:style w:type="numbering" w:customStyle="1" w:styleId="NoList1211">
    <w:name w:val="No List1211"/>
    <w:next w:val="NoList"/>
    <w:uiPriority w:val="99"/>
    <w:semiHidden/>
    <w:unhideWhenUsed/>
    <w:rsid w:val="00AB62BA"/>
  </w:style>
  <w:style w:type="numbering" w:customStyle="1" w:styleId="NoList2211">
    <w:name w:val="No List2211"/>
    <w:next w:val="NoList"/>
    <w:uiPriority w:val="99"/>
    <w:semiHidden/>
    <w:unhideWhenUsed/>
    <w:rsid w:val="00AB62BA"/>
  </w:style>
  <w:style w:type="numbering" w:customStyle="1" w:styleId="NoList3211">
    <w:name w:val="No List3211"/>
    <w:next w:val="NoList"/>
    <w:uiPriority w:val="99"/>
    <w:semiHidden/>
    <w:unhideWhenUsed/>
    <w:rsid w:val="00AB62BA"/>
  </w:style>
  <w:style w:type="character" w:customStyle="1" w:styleId="UnresolvedMention3">
    <w:name w:val="Unresolved Mention3"/>
    <w:basedOn w:val="DefaultParagraphFont"/>
    <w:uiPriority w:val="99"/>
    <w:unhideWhenUsed/>
    <w:qFormat/>
    <w:rsid w:val="00AB62BA"/>
    <w:rPr>
      <w:color w:val="605E5C"/>
      <w:shd w:val="clear" w:color="auto" w:fill="E1DFDD"/>
    </w:rPr>
  </w:style>
  <w:style w:type="numbering" w:customStyle="1" w:styleId="NoList14">
    <w:name w:val="No List14"/>
    <w:next w:val="NoList"/>
    <w:uiPriority w:val="99"/>
    <w:semiHidden/>
    <w:unhideWhenUsed/>
    <w:rsid w:val="00AB62BA"/>
  </w:style>
  <w:style w:type="table" w:customStyle="1" w:styleId="TableGrid10">
    <w:name w:val="Table Grid10"/>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B62BA"/>
  </w:style>
  <w:style w:type="numbering" w:customStyle="1" w:styleId="NoList24">
    <w:name w:val="No List24"/>
    <w:next w:val="NoList"/>
    <w:uiPriority w:val="99"/>
    <w:semiHidden/>
    <w:unhideWhenUsed/>
    <w:rsid w:val="00AB62BA"/>
  </w:style>
  <w:style w:type="table" w:customStyle="1" w:styleId="TableGrid43">
    <w:name w:val="Table Grid4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B62BA"/>
  </w:style>
  <w:style w:type="table" w:customStyle="1" w:styleId="TableGrid52">
    <w:name w:val="Table Grid5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B62BA"/>
  </w:style>
  <w:style w:type="table" w:customStyle="1" w:styleId="TableGrid62">
    <w:name w:val="Table Grid6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B62BA"/>
  </w:style>
  <w:style w:type="numbering" w:customStyle="1" w:styleId="NoList63">
    <w:name w:val="No List63"/>
    <w:next w:val="NoList"/>
    <w:uiPriority w:val="99"/>
    <w:semiHidden/>
    <w:unhideWhenUsed/>
    <w:rsid w:val="00AB62BA"/>
  </w:style>
  <w:style w:type="numbering" w:customStyle="1" w:styleId="NoList73">
    <w:name w:val="No List73"/>
    <w:next w:val="NoList"/>
    <w:uiPriority w:val="99"/>
    <w:semiHidden/>
    <w:unhideWhenUsed/>
    <w:rsid w:val="00AB62BA"/>
  </w:style>
  <w:style w:type="numbering" w:customStyle="1" w:styleId="NoList82">
    <w:name w:val="No List82"/>
    <w:next w:val="NoList"/>
    <w:uiPriority w:val="99"/>
    <w:semiHidden/>
    <w:unhideWhenUsed/>
    <w:rsid w:val="00AB62BA"/>
  </w:style>
  <w:style w:type="numbering" w:customStyle="1" w:styleId="NoList92">
    <w:name w:val="No List92"/>
    <w:next w:val="NoList"/>
    <w:uiPriority w:val="99"/>
    <w:semiHidden/>
    <w:unhideWhenUsed/>
    <w:rsid w:val="00AB62BA"/>
  </w:style>
  <w:style w:type="table" w:customStyle="1" w:styleId="TableGrid82">
    <w:name w:val="Table Grid82"/>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B62BA"/>
  </w:style>
  <w:style w:type="numbering" w:customStyle="1" w:styleId="NoList213">
    <w:name w:val="No List213"/>
    <w:next w:val="NoList"/>
    <w:uiPriority w:val="99"/>
    <w:semiHidden/>
    <w:unhideWhenUsed/>
    <w:rsid w:val="00AB62BA"/>
  </w:style>
  <w:style w:type="table" w:customStyle="1" w:styleId="TableGrid412">
    <w:name w:val="Table Grid4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B62BA"/>
  </w:style>
  <w:style w:type="numbering" w:customStyle="1" w:styleId="NoList413">
    <w:name w:val="No List413"/>
    <w:next w:val="NoList"/>
    <w:uiPriority w:val="99"/>
    <w:semiHidden/>
    <w:unhideWhenUsed/>
    <w:rsid w:val="00AB62BA"/>
  </w:style>
  <w:style w:type="numbering" w:customStyle="1" w:styleId="NoList512">
    <w:name w:val="No List512"/>
    <w:next w:val="NoList"/>
    <w:uiPriority w:val="99"/>
    <w:semiHidden/>
    <w:unhideWhenUsed/>
    <w:rsid w:val="00AB62BA"/>
  </w:style>
  <w:style w:type="numbering" w:customStyle="1" w:styleId="NoList612">
    <w:name w:val="No List612"/>
    <w:next w:val="NoList"/>
    <w:uiPriority w:val="99"/>
    <w:semiHidden/>
    <w:unhideWhenUsed/>
    <w:rsid w:val="00AB62BA"/>
  </w:style>
  <w:style w:type="numbering" w:customStyle="1" w:styleId="NoList712">
    <w:name w:val="No List712"/>
    <w:next w:val="NoList"/>
    <w:uiPriority w:val="99"/>
    <w:semiHidden/>
    <w:unhideWhenUsed/>
    <w:rsid w:val="00AB62BA"/>
  </w:style>
  <w:style w:type="numbering" w:customStyle="1" w:styleId="NoList812">
    <w:name w:val="No List812"/>
    <w:next w:val="NoList"/>
    <w:uiPriority w:val="99"/>
    <w:semiHidden/>
    <w:unhideWhenUsed/>
    <w:rsid w:val="00AB62BA"/>
  </w:style>
  <w:style w:type="numbering" w:customStyle="1" w:styleId="NoList911">
    <w:name w:val="No List911"/>
    <w:next w:val="NoList"/>
    <w:uiPriority w:val="99"/>
    <w:semiHidden/>
    <w:unhideWhenUsed/>
    <w:rsid w:val="00AB62BA"/>
  </w:style>
  <w:style w:type="numbering" w:customStyle="1" w:styleId="LFO192">
    <w:name w:val="LFO192"/>
    <w:basedOn w:val="NoList"/>
    <w:rsid w:val="00AB62BA"/>
  </w:style>
  <w:style w:type="numbering" w:customStyle="1" w:styleId="NoList101">
    <w:name w:val="No List101"/>
    <w:next w:val="NoList"/>
    <w:uiPriority w:val="99"/>
    <w:semiHidden/>
    <w:unhideWhenUsed/>
    <w:rsid w:val="00AB62BA"/>
  </w:style>
  <w:style w:type="numbering" w:customStyle="1" w:styleId="LFO1911">
    <w:name w:val="LFO1911"/>
    <w:basedOn w:val="NoList"/>
    <w:rsid w:val="00AB62BA"/>
  </w:style>
  <w:style w:type="table" w:customStyle="1" w:styleId="TableGrid123">
    <w:name w:val="Table Grid12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B62BA"/>
  </w:style>
  <w:style w:type="numbering" w:customStyle="1" w:styleId="NoList1113">
    <w:name w:val="No List1113"/>
    <w:next w:val="NoList"/>
    <w:uiPriority w:val="99"/>
    <w:semiHidden/>
    <w:unhideWhenUsed/>
    <w:rsid w:val="00AB62BA"/>
  </w:style>
  <w:style w:type="table" w:customStyle="1" w:styleId="TableGrid222">
    <w:name w:val="Table Grid222"/>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B62BA"/>
  </w:style>
  <w:style w:type="numbering" w:customStyle="1" w:styleId="131">
    <w:name w:val="リストなし13"/>
    <w:next w:val="NoList"/>
    <w:uiPriority w:val="99"/>
    <w:semiHidden/>
    <w:unhideWhenUsed/>
    <w:rsid w:val="00AB62BA"/>
  </w:style>
  <w:style w:type="numbering" w:customStyle="1" w:styleId="1130">
    <w:name w:val="无列表113"/>
    <w:next w:val="NoList"/>
    <w:semiHidden/>
    <w:rsid w:val="00AB62BA"/>
  </w:style>
  <w:style w:type="numbering" w:customStyle="1" w:styleId="1121">
    <w:name w:val="リストなし112"/>
    <w:next w:val="NoList"/>
    <w:uiPriority w:val="99"/>
    <w:semiHidden/>
    <w:unhideWhenUsed/>
    <w:rsid w:val="00AB62BA"/>
  </w:style>
  <w:style w:type="numbering" w:customStyle="1" w:styleId="NoList223">
    <w:name w:val="No List223"/>
    <w:next w:val="NoList"/>
    <w:uiPriority w:val="99"/>
    <w:semiHidden/>
    <w:unhideWhenUsed/>
    <w:rsid w:val="00AB62BA"/>
  </w:style>
  <w:style w:type="numbering" w:customStyle="1" w:styleId="NoList323">
    <w:name w:val="No List323"/>
    <w:next w:val="NoList"/>
    <w:uiPriority w:val="99"/>
    <w:semiHidden/>
    <w:unhideWhenUsed/>
    <w:rsid w:val="00AB62BA"/>
  </w:style>
  <w:style w:type="numbering" w:customStyle="1" w:styleId="NoList422">
    <w:name w:val="No List422"/>
    <w:next w:val="NoList"/>
    <w:uiPriority w:val="99"/>
    <w:semiHidden/>
    <w:unhideWhenUsed/>
    <w:rsid w:val="00AB62BA"/>
  </w:style>
  <w:style w:type="numbering" w:customStyle="1" w:styleId="NoList2112">
    <w:name w:val="No List2112"/>
    <w:next w:val="NoList"/>
    <w:uiPriority w:val="99"/>
    <w:semiHidden/>
    <w:unhideWhenUsed/>
    <w:rsid w:val="00AB62BA"/>
  </w:style>
  <w:style w:type="numbering" w:customStyle="1" w:styleId="NoList3112">
    <w:name w:val="No List3112"/>
    <w:next w:val="NoList"/>
    <w:uiPriority w:val="99"/>
    <w:semiHidden/>
    <w:unhideWhenUsed/>
    <w:rsid w:val="00AB62BA"/>
  </w:style>
  <w:style w:type="numbering" w:customStyle="1" w:styleId="NoList4112">
    <w:name w:val="No List4112"/>
    <w:next w:val="NoList"/>
    <w:uiPriority w:val="99"/>
    <w:semiHidden/>
    <w:unhideWhenUsed/>
    <w:rsid w:val="00AB62BA"/>
  </w:style>
  <w:style w:type="numbering" w:customStyle="1" w:styleId="1112">
    <w:name w:val="无列表1112"/>
    <w:next w:val="NoList"/>
    <w:semiHidden/>
    <w:rsid w:val="00AB62BA"/>
  </w:style>
  <w:style w:type="numbering" w:customStyle="1" w:styleId="NoList11112">
    <w:name w:val="No List11112"/>
    <w:next w:val="NoList"/>
    <w:uiPriority w:val="99"/>
    <w:semiHidden/>
    <w:unhideWhenUsed/>
    <w:rsid w:val="00AB62BA"/>
  </w:style>
  <w:style w:type="numbering" w:customStyle="1" w:styleId="NoList1212">
    <w:name w:val="No List1212"/>
    <w:next w:val="NoList"/>
    <w:uiPriority w:val="99"/>
    <w:semiHidden/>
    <w:unhideWhenUsed/>
    <w:rsid w:val="00AB62BA"/>
  </w:style>
  <w:style w:type="numbering" w:customStyle="1" w:styleId="NoList2212">
    <w:name w:val="No List2212"/>
    <w:next w:val="NoList"/>
    <w:uiPriority w:val="99"/>
    <w:semiHidden/>
    <w:unhideWhenUsed/>
    <w:rsid w:val="00AB62BA"/>
  </w:style>
  <w:style w:type="numbering" w:customStyle="1" w:styleId="NoList3212">
    <w:name w:val="No List3212"/>
    <w:next w:val="NoList"/>
    <w:uiPriority w:val="99"/>
    <w:semiHidden/>
    <w:unhideWhenUsed/>
    <w:rsid w:val="00AB62BA"/>
  </w:style>
  <w:style w:type="numbering" w:customStyle="1" w:styleId="NoList16">
    <w:name w:val="No List16"/>
    <w:next w:val="NoList"/>
    <w:uiPriority w:val="99"/>
    <w:semiHidden/>
    <w:unhideWhenUsed/>
    <w:rsid w:val="00AB62BA"/>
  </w:style>
  <w:style w:type="table" w:customStyle="1" w:styleId="TableGrid15">
    <w:name w:val="Table Grid15"/>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B62BA"/>
  </w:style>
  <w:style w:type="numbering" w:customStyle="1" w:styleId="NoList25">
    <w:name w:val="No List25"/>
    <w:next w:val="NoList"/>
    <w:uiPriority w:val="99"/>
    <w:semiHidden/>
    <w:unhideWhenUsed/>
    <w:rsid w:val="00AB62BA"/>
  </w:style>
  <w:style w:type="table" w:customStyle="1" w:styleId="TableGrid44">
    <w:name w:val="Table Grid44"/>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B62BA"/>
  </w:style>
  <w:style w:type="table" w:customStyle="1" w:styleId="TableGrid53">
    <w:name w:val="Table Grid5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B62BA"/>
  </w:style>
  <w:style w:type="table" w:customStyle="1" w:styleId="TableGrid63">
    <w:name w:val="Table Grid6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B62BA"/>
  </w:style>
  <w:style w:type="numbering" w:customStyle="1" w:styleId="NoList64">
    <w:name w:val="No List64"/>
    <w:next w:val="NoList"/>
    <w:uiPriority w:val="99"/>
    <w:semiHidden/>
    <w:unhideWhenUsed/>
    <w:rsid w:val="00AB62BA"/>
  </w:style>
  <w:style w:type="numbering" w:customStyle="1" w:styleId="NoList74">
    <w:name w:val="No List74"/>
    <w:next w:val="NoList"/>
    <w:uiPriority w:val="99"/>
    <w:semiHidden/>
    <w:unhideWhenUsed/>
    <w:rsid w:val="00AB62BA"/>
  </w:style>
  <w:style w:type="numbering" w:customStyle="1" w:styleId="NoList83">
    <w:name w:val="No List83"/>
    <w:next w:val="NoList"/>
    <w:uiPriority w:val="99"/>
    <w:semiHidden/>
    <w:unhideWhenUsed/>
    <w:rsid w:val="00AB62BA"/>
  </w:style>
  <w:style w:type="numbering" w:customStyle="1" w:styleId="NoList93">
    <w:name w:val="No List93"/>
    <w:next w:val="NoList"/>
    <w:uiPriority w:val="99"/>
    <w:semiHidden/>
    <w:unhideWhenUsed/>
    <w:rsid w:val="00AB62BA"/>
  </w:style>
  <w:style w:type="table" w:customStyle="1" w:styleId="TableGrid83">
    <w:name w:val="Table Grid83"/>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B62BA"/>
  </w:style>
  <w:style w:type="numbering" w:customStyle="1" w:styleId="NoList214">
    <w:name w:val="No List214"/>
    <w:next w:val="NoList"/>
    <w:uiPriority w:val="99"/>
    <w:semiHidden/>
    <w:unhideWhenUsed/>
    <w:rsid w:val="00AB62BA"/>
  </w:style>
  <w:style w:type="table" w:customStyle="1" w:styleId="TableGrid413">
    <w:name w:val="Table Grid4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B62BA"/>
  </w:style>
  <w:style w:type="numbering" w:customStyle="1" w:styleId="NoList414">
    <w:name w:val="No List414"/>
    <w:next w:val="NoList"/>
    <w:uiPriority w:val="99"/>
    <w:semiHidden/>
    <w:unhideWhenUsed/>
    <w:rsid w:val="00AB62BA"/>
  </w:style>
  <w:style w:type="numbering" w:customStyle="1" w:styleId="NoList513">
    <w:name w:val="No List513"/>
    <w:next w:val="NoList"/>
    <w:uiPriority w:val="99"/>
    <w:semiHidden/>
    <w:unhideWhenUsed/>
    <w:rsid w:val="00AB62BA"/>
  </w:style>
  <w:style w:type="numbering" w:customStyle="1" w:styleId="NoList613">
    <w:name w:val="No List613"/>
    <w:next w:val="NoList"/>
    <w:uiPriority w:val="99"/>
    <w:semiHidden/>
    <w:unhideWhenUsed/>
    <w:rsid w:val="00AB62BA"/>
  </w:style>
  <w:style w:type="numbering" w:customStyle="1" w:styleId="NoList713">
    <w:name w:val="No List713"/>
    <w:next w:val="NoList"/>
    <w:uiPriority w:val="99"/>
    <w:semiHidden/>
    <w:unhideWhenUsed/>
    <w:rsid w:val="00AB62BA"/>
  </w:style>
  <w:style w:type="numbering" w:customStyle="1" w:styleId="NoList813">
    <w:name w:val="No List813"/>
    <w:next w:val="NoList"/>
    <w:uiPriority w:val="99"/>
    <w:semiHidden/>
    <w:unhideWhenUsed/>
    <w:rsid w:val="00AB62BA"/>
  </w:style>
  <w:style w:type="numbering" w:customStyle="1" w:styleId="NoList912">
    <w:name w:val="No List912"/>
    <w:next w:val="NoList"/>
    <w:uiPriority w:val="99"/>
    <w:semiHidden/>
    <w:unhideWhenUsed/>
    <w:rsid w:val="00AB62BA"/>
  </w:style>
  <w:style w:type="numbering" w:customStyle="1" w:styleId="LFO193">
    <w:name w:val="LFO193"/>
    <w:basedOn w:val="NoList"/>
    <w:rsid w:val="00AB62BA"/>
  </w:style>
  <w:style w:type="numbering" w:customStyle="1" w:styleId="NoList102">
    <w:name w:val="No List102"/>
    <w:next w:val="NoList"/>
    <w:uiPriority w:val="99"/>
    <w:semiHidden/>
    <w:unhideWhenUsed/>
    <w:rsid w:val="00AB62BA"/>
  </w:style>
  <w:style w:type="numbering" w:customStyle="1" w:styleId="LFO1912">
    <w:name w:val="LFO1912"/>
    <w:basedOn w:val="NoList"/>
    <w:rsid w:val="00AB62BA"/>
  </w:style>
  <w:style w:type="table" w:customStyle="1" w:styleId="TableGrid124">
    <w:name w:val="Table Grid124"/>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B62BA"/>
  </w:style>
  <w:style w:type="numbering" w:customStyle="1" w:styleId="NoList1114">
    <w:name w:val="No List1114"/>
    <w:next w:val="NoList"/>
    <w:uiPriority w:val="99"/>
    <w:semiHidden/>
    <w:unhideWhenUsed/>
    <w:rsid w:val="00AB62BA"/>
  </w:style>
  <w:style w:type="table" w:customStyle="1" w:styleId="TableGrid223">
    <w:name w:val="Table Grid223"/>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B62BA"/>
  </w:style>
  <w:style w:type="numbering" w:customStyle="1" w:styleId="141">
    <w:name w:val="リストなし14"/>
    <w:next w:val="NoList"/>
    <w:uiPriority w:val="99"/>
    <w:semiHidden/>
    <w:unhideWhenUsed/>
    <w:rsid w:val="00AB62BA"/>
  </w:style>
  <w:style w:type="numbering" w:customStyle="1" w:styleId="1140">
    <w:name w:val="无列表114"/>
    <w:next w:val="NoList"/>
    <w:semiHidden/>
    <w:rsid w:val="00AB62BA"/>
  </w:style>
  <w:style w:type="numbering" w:customStyle="1" w:styleId="1131">
    <w:name w:val="リストなし113"/>
    <w:next w:val="NoList"/>
    <w:uiPriority w:val="99"/>
    <w:semiHidden/>
    <w:unhideWhenUsed/>
    <w:rsid w:val="00AB62BA"/>
  </w:style>
  <w:style w:type="numbering" w:customStyle="1" w:styleId="NoList224">
    <w:name w:val="No List224"/>
    <w:next w:val="NoList"/>
    <w:uiPriority w:val="99"/>
    <w:semiHidden/>
    <w:unhideWhenUsed/>
    <w:rsid w:val="00AB62BA"/>
  </w:style>
  <w:style w:type="numbering" w:customStyle="1" w:styleId="NoList324">
    <w:name w:val="No List324"/>
    <w:next w:val="NoList"/>
    <w:uiPriority w:val="99"/>
    <w:semiHidden/>
    <w:unhideWhenUsed/>
    <w:rsid w:val="00AB62BA"/>
  </w:style>
  <w:style w:type="numbering" w:customStyle="1" w:styleId="NoList423">
    <w:name w:val="No List423"/>
    <w:next w:val="NoList"/>
    <w:uiPriority w:val="99"/>
    <w:semiHidden/>
    <w:unhideWhenUsed/>
    <w:rsid w:val="00AB62BA"/>
  </w:style>
  <w:style w:type="numbering" w:customStyle="1" w:styleId="NoList2113">
    <w:name w:val="No List2113"/>
    <w:next w:val="NoList"/>
    <w:uiPriority w:val="99"/>
    <w:semiHidden/>
    <w:unhideWhenUsed/>
    <w:rsid w:val="00AB62BA"/>
  </w:style>
  <w:style w:type="numbering" w:customStyle="1" w:styleId="NoList3113">
    <w:name w:val="No List3113"/>
    <w:next w:val="NoList"/>
    <w:uiPriority w:val="99"/>
    <w:semiHidden/>
    <w:unhideWhenUsed/>
    <w:rsid w:val="00AB62BA"/>
  </w:style>
  <w:style w:type="numbering" w:customStyle="1" w:styleId="NoList4113">
    <w:name w:val="No List4113"/>
    <w:next w:val="NoList"/>
    <w:uiPriority w:val="99"/>
    <w:semiHidden/>
    <w:unhideWhenUsed/>
    <w:rsid w:val="00AB62BA"/>
  </w:style>
  <w:style w:type="numbering" w:customStyle="1" w:styleId="1113">
    <w:name w:val="无列表1113"/>
    <w:next w:val="NoList"/>
    <w:semiHidden/>
    <w:rsid w:val="00AB62BA"/>
  </w:style>
  <w:style w:type="numbering" w:customStyle="1" w:styleId="NoList11113">
    <w:name w:val="No List11113"/>
    <w:next w:val="NoList"/>
    <w:uiPriority w:val="99"/>
    <w:semiHidden/>
    <w:unhideWhenUsed/>
    <w:rsid w:val="00AB62BA"/>
  </w:style>
  <w:style w:type="numbering" w:customStyle="1" w:styleId="NoList1213">
    <w:name w:val="No List1213"/>
    <w:next w:val="NoList"/>
    <w:uiPriority w:val="99"/>
    <w:semiHidden/>
    <w:unhideWhenUsed/>
    <w:rsid w:val="00AB62BA"/>
  </w:style>
  <w:style w:type="numbering" w:customStyle="1" w:styleId="NoList2213">
    <w:name w:val="No List2213"/>
    <w:next w:val="NoList"/>
    <w:uiPriority w:val="99"/>
    <w:semiHidden/>
    <w:unhideWhenUsed/>
    <w:rsid w:val="00AB62BA"/>
  </w:style>
  <w:style w:type="numbering" w:customStyle="1" w:styleId="NoList3213">
    <w:name w:val="No List3213"/>
    <w:next w:val="NoList"/>
    <w:uiPriority w:val="99"/>
    <w:semiHidden/>
    <w:unhideWhenUsed/>
    <w:rsid w:val="00AB62BA"/>
  </w:style>
  <w:style w:type="table" w:customStyle="1" w:styleId="1d">
    <w:name w:val="网格型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B62B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B62BA"/>
    <w:rPr>
      <w:smallCaps/>
      <w:color w:val="5A5A5A"/>
    </w:rPr>
  </w:style>
  <w:style w:type="paragraph" w:customStyle="1" w:styleId="Style90">
    <w:name w:val="_Style 90"/>
    <w:uiPriority w:val="99"/>
    <w:semiHidden/>
    <w:qFormat/>
    <w:rsid w:val="00AB62B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B62BA"/>
    <w:rPr>
      <w:smallCaps/>
      <w:color w:val="5A5A5A"/>
    </w:rPr>
  </w:style>
  <w:style w:type="character" w:styleId="HTMLCode">
    <w:name w:val="HTML Code"/>
    <w:unhideWhenUsed/>
    <w:qFormat/>
    <w:rsid w:val="00AB62B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AB62BA"/>
    <w:pPr>
      <w:keepNext/>
      <w:spacing w:after="0"/>
      <w:jc w:val="center"/>
    </w:pPr>
    <w:rPr>
      <w:rFonts w:ascii="Arial" w:eastAsia="Calibri" w:hAnsi="Arial" w:cs="Arial"/>
      <w:lang w:val="fi-FI" w:eastAsia="fi-FI"/>
    </w:rPr>
  </w:style>
  <w:style w:type="paragraph" w:customStyle="1" w:styleId="tah00">
    <w:name w:val="tah0"/>
    <w:basedOn w:val="Normal"/>
    <w:qFormat/>
    <w:rsid w:val="00AB62B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B62B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AB62BA"/>
    <w:rPr>
      <w:rFonts w:ascii="Arial" w:hAnsi="Arial" w:cs="Arial" w:hint="default"/>
      <w:color w:val="000000"/>
      <w:sz w:val="18"/>
      <w:szCs w:val="18"/>
      <w:u w:val="none"/>
      <w:vertAlign w:val="superscript"/>
    </w:rPr>
  </w:style>
  <w:style w:type="character" w:customStyle="1" w:styleId="font31">
    <w:name w:val="font31"/>
    <w:basedOn w:val="DefaultParagraphFont"/>
    <w:qFormat/>
    <w:rsid w:val="00AB62BA"/>
    <w:rPr>
      <w:rFonts w:ascii="Arial" w:hAnsi="Arial" w:cs="Arial" w:hint="default"/>
      <w:color w:val="000000"/>
      <w:sz w:val="18"/>
      <w:szCs w:val="18"/>
      <w:u w:val="none"/>
    </w:rPr>
  </w:style>
  <w:style w:type="character" w:customStyle="1" w:styleId="font21">
    <w:name w:val="font21"/>
    <w:basedOn w:val="DefaultParagraphFont"/>
    <w:qFormat/>
    <w:rsid w:val="00AB62BA"/>
    <w:rPr>
      <w:rFonts w:ascii="Arial" w:hAnsi="Arial" w:cs="Arial" w:hint="default"/>
      <w:color w:val="000000"/>
      <w:sz w:val="18"/>
      <w:szCs w:val="18"/>
      <w:u w:val="none"/>
    </w:rPr>
  </w:style>
  <w:style w:type="paragraph" w:styleId="MacroText">
    <w:name w:val="macro"/>
    <w:link w:val="MacroTextChar"/>
    <w:uiPriority w:val="99"/>
    <w:unhideWhenUsed/>
    <w:qFormat/>
    <w:rsid w:val="00AB62B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B62BA"/>
    <w:rPr>
      <w:rFonts w:ascii="Courier New" w:eastAsia="SimSun" w:hAnsi="Courier New"/>
      <w:kern w:val="2"/>
      <w:sz w:val="24"/>
      <w:lang w:val="en-US" w:eastAsia="zh-CN"/>
    </w:rPr>
  </w:style>
  <w:style w:type="paragraph" w:styleId="Index8">
    <w:name w:val="index 8"/>
    <w:basedOn w:val="Normal"/>
    <w:next w:val="Normal"/>
    <w:uiPriority w:val="99"/>
    <w:unhideWhenUsed/>
    <w:qFormat/>
    <w:rsid w:val="00AB62B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AB62B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AB62B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AB62B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AB62B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AB62B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AB62B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AB62B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B62BA"/>
    <w:rPr>
      <w:rFonts w:ascii="Times New Roman" w:eastAsia="Batang" w:hAnsi="Times New Roman"/>
      <w:lang w:val="en-GB" w:eastAsia="en-US"/>
    </w:rPr>
  </w:style>
  <w:style w:type="character" w:customStyle="1" w:styleId="23">
    <w:name w:val="明显强调2"/>
    <w:uiPriority w:val="21"/>
    <w:qFormat/>
    <w:rsid w:val="00AB62BA"/>
    <w:rPr>
      <w:b/>
      <w:bCs/>
      <w:i/>
      <w:iCs/>
      <w:color w:val="4F81BD"/>
    </w:rPr>
  </w:style>
  <w:style w:type="table" w:customStyle="1" w:styleId="24">
    <w:name w:val="网格型2"/>
    <w:basedOn w:val="TableNormal"/>
    <w:qFormat/>
    <w:rsid w:val="00AB62B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B62BA"/>
    <w:rPr>
      <w:lang w:val="en-GB" w:eastAsia="en-US"/>
    </w:rPr>
  </w:style>
  <w:style w:type="character" w:customStyle="1" w:styleId="Style115">
    <w:name w:val="_Style 115"/>
    <w:uiPriority w:val="31"/>
    <w:qFormat/>
    <w:rsid w:val="00AB62BA"/>
    <w:rPr>
      <w:smallCaps/>
      <w:color w:val="5A5A5A"/>
    </w:rPr>
  </w:style>
  <w:style w:type="table" w:customStyle="1" w:styleId="115">
    <w:name w:val="网格型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B62BA"/>
    <w:rPr>
      <w:rFonts w:ascii="Times New Roman" w:eastAsia="MS Mincho" w:hAnsi="Times New Roman"/>
      <w:lang w:val="en-US" w:eastAsia="zh-CN"/>
    </w:rPr>
    <w:tblPr/>
  </w:style>
  <w:style w:type="table" w:customStyle="1" w:styleId="TableGrid54">
    <w:name w:val="Table Grid54"/>
    <w:basedOn w:val="TableNormal"/>
    <w:uiPriority w:val="39"/>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B62BA"/>
    <w:rPr>
      <w:rFonts w:ascii="Times New Roman" w:eastAsia="MS Mincho" w:hAnsi="Times New Roman"/>
      <w:lang w:val="en-US" w:eastAsia="zh-CN"/>
    </w:rPr>
    <w:tblPr/>
  </w:style>
  <w:style w:type="table" w:customStyle="1" w:styleId="TableGrid511">
    <w:name w:val="Table Grid511"/>
    <w:basedOn w:val="TableNormal"/>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B62BA"/>
    <w:rPr>
      <w:rFonts w:ascii="Times New Roman" w:eastAsia="Batang" w:hAnsi="Times New Roman"/>
      <w:lang w:val="en-GB" w:eastAsia="en-US"/>
    </w:rPr>
  </w:style>
  <w:style w:type="paragraph" w:customStyle="1" w:styleId="Style91">
    <w:name w:val="_Style 91"/>
    <w:uiPriority w:val="99"/>
    <w:semiHidden/>
    <w:qFormat/>
    <w:rsid w:val="00AB62BA"/>
    <w:pPr>
      <w:spacing w:after="160" w:line="259" w:lineRule="auto"/>
    </w:pPr>
    <w:rPr>
      <w:lang w:val="en-GB" w:eastAsia="en-US"/>
    </w:rPr>
  </w:style>
  <w:style w:type="character" w:customStyle="1" w:styleId="Style104">
    <w:name w:val="_Style 104"/>
    <w:uiPriority w:val="31"/>
    <w:qFormat/>
    <w:rsid w:val="00AB62BA"/>
    <w:rPr>
      <w:smallCaps/>
      <w:color w:val="5A5A5A"/>
    </w:rPr>
  </w:style>
  <w:style w:type="table" w:customStyle="1" w:styleId="TableGrid91">
    <w:name w:val="Table Grid9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B62B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B62B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B62BA"/>
    <w:pPr>
      <w:spacing w:after="160" w:line="259" w:lineRule="auto"/>
    </w:pPr>
    <w:rPr>
      <w:rFonts w:ascii="Times New Roman" w:eastAsia="MS Mincho" w:hAnsi="Times New Roman"/>
      <w:lang w:val="en-GB" w:eastAsia="en-US"/>
    </w:rPr>
  </w:style>
  <w:style w:type="paragraph" w:customStyle="1" w:styleId="1e">
    <w:name w:val="変更箇所1"/>
    <w:semiHidden/>
    <w:qFormat/>
    <w:rsid w:val="00AB62BA"/>
    <w:pPr>
      <w:autoSpaceDN w:val="0"/>
    </w:pPr>
    <w:rPr>
      <w:rFonts w:ascii="Times New Roman" w:eastAsia="MS Mincho" w:hAnsi="Times New Roman"/>
      <w:lang w:val="en-GB" w:eastAsia="en-US"/>
    </w:rPr>
  </w:style>
  <w:style w:type="paragraph" w:customStyle="1" w:styleId="25">
    <w:name w:val="変更箇所2"/>
    <w:semiHidden/>
    <w:qFormat/>
    <w:rsid w:val="00AB62B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AB62B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B62BA"/>
    <w:rPr>
      <w:rFonts w:ascii="Times New Roman" w:eastAsia="MS Mincho" w:hAnsi="Times New Roman"/>
      <w:lang w:val="it-IT" w:eastAsia="en-GB"/>
    </w:rPr>
  </w:style>
  <w:style w:type="character" w:customStyle="1" w:styleId="Char3">
    <w:name w:val="参考资料列表 Char"/>
    <w:link w:val="a8"/>
    <w:qFormat/>
    <w:locked/>
    <w:rsid w:val="00AB62BA"/>
    <w:rPr>
      <w:rFonts w:ascii="Calibri" w:eastAsia="SimSun" w:hAnsi="Calibri"/>
      <w:kern w:val="2"/>
      <w:sz w:val="21"/>
    </w:rPr>
  </w:style>
  <w:style w:type="paragraph" w:customStyle="1" w:styleId="a8">
    <w:name w:val="参考资料列表"/>
    <w:basedOn w:val="List"/>
    <w:link w:val="Char3"/>
    <w:qFormat/>
    <w:rsid w:val="00AB62B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AB62BA"/>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AB62BA"/>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AB62B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AB62BA"/>
    <w:rPr>
      <w:rFonts w:ascii="Arial" w:eastAsia="MS Mincho" w:hAnsi="Arial"/>
      <w:kern w:val="2"/>
      <w:szCs w:val="24"/>
    </w:rPr>
  </w:style>
  <w:style w:type="paragraph" w:customStyle="1" w:styleId="Doc-text2">
    <w:name w:val="Doc-text2"/>
    <w:basedOn w:val="Normal"/>
    <w:link w:val="Doc-text2Char"/>
    <w:qFormat/>
    <w:rsid w:val="00AB62B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AB62B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B62B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AB62B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B62BA"/>
    <w:rPr>
      <w:rFonts w:ascii="Calibri" w:eastAsia="MS Mincho" w:hAnsi="Calibri"/>
      <w:kern w:val="2"/>
      <w:szCs w:val="24"/>
      <w:lang w:val="en-US" w:eastAsia="en-GB"/>
    </w:rPr>
  </w:style>
  <w:style w:type="paragraph" w:customStyle="1" w:styleId="1">
    <w:name w:val="样式 标题 1 + 小三"/>
    <w:basedOn w:val="Heading1"/>
    <w:uiPriority w:val="99"/>
    <w:qFormat/>
    <w:rsid w:val="00AB62B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AB62B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B62BA"/>
    <w:pPr>
      <w:spacing w:before="120" w:after="120"/>
    </w:pPr>
    <w:rPr>
      <w:rFonts w:ascii="Book Antiqua" w:hAnsi="Book Antiqua"/>
      <w:b/>
    </w:rPr>
  </w:style>
  <w:style w:type="paragraph" w:customStyle="1" w:styleId="abstract">
    <w:name w:val="abstract"/>
    <w:basedOn w:val="Normal"/>
    <w:next w:val="Normal"/>
    <w:uiPriority w:val="99"/>
    <w:qFormat/>
    <w:rsid w:val="00AB62B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AB62B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AB62B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AB62B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B62B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B62BA"/>
  </w:style>
  <w:style w:type="paragraph" w:customStyle="1" w:styleId="2ChapterXXStatementh22Header2l2Level2Headhea">
    <w:name w:val="样式 标题 2Chapter X.X. Statementh22Header 2l2Level 2 Headhea..."/>
    <w:basedOn w:val="Heading2"/>
    <w:uiPriority w:val="99"/>
    <w:qFormat/>
    <w:rsid w:val="00AB62B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B62B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AB62B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B62BA"/>
    <w:rPr>
      <w:rFonts w:ascii="Calibri" w:eastAsia="SimSun" w:hAnsi="Calibri"/>
      <w:b/>
      <w:kern w:val="2"/>
      <w:sz w:val="24"/>
      <w:u w:val="single"/>
      <w:lang w:eastAsia="ko-KR"/>
    </w:rPr>
  </w:style>
  <w:style w:type="paragraph" w:customStyle="1" w:styleId="TJ">
    <w:name w:val="TJ"/>
    <w:basedOn w:val="Normal"/>
    <w:link w:val="TJChar"/>
    <w:qFormat/>
    <w:rsid w:val="00AB62B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B62B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AB62B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AB62B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AB62B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AB62B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AB62B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B62B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B62B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AB62BA"/>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AB62BA"/>
    <w:rPr>
      <w:rFonts w:ascii="MS Mincho" w:eastAsia="MS Mincho" w:hAnsi="MS Mincho" w:hint="eastAsia"/>
      <w:b/>
      <w:bCs/>
      <w:sz w:val="24"/>
    </w:rPr>
  </w:style>
  <w:style w:type="character" w:customStyle="1" w:styleId="BodyTextChar2">
    <w:name w:val="Body Text Char2"/>
    <w:qFormat/>
    <w:locked/>
    <w:rsid w:val="00AB62B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B62BA"/>
    <w:rPr>
      <w:rFonts w:ascii="Arial" w:hAnsi="Arial" w:cs="Arial" w:hint="default"/>
      <w:sz w:val="36"/>
      <w:lang w:val="en-GB" w:eastAsia="en-US" w:bidi="ar-SA"/>
    </w:rPr>
  </w:style>
  <w:style w:type="character" w:customStyle="1" w:styleId="font41">
    <w:name w:val="font41"/>
    <w:basedOn w:val="DefaultParagraphFont"/>
    <w:qFormat/>
    <w:rsid w:val="00AB62BA"/>
    <w:rPr>
      <w:rFonts w:ascii="Arial" w:hAnsi="Arial" w:cs="Arial" w:hint="default"/>
      <w:color w:val="000000"/>
      <w:sz w:val="18"/>
      <w:szCs w:val="18"/>
      <w:u w:val="none"/>
    </w:rPr>
  </w:style>
  <w:style w:type="table" w:customStyle="1" w:styleId="26">
    <w:name w:val="古典型 26"/>
    <w:basedOn w:val="TableNormal"/>
    <w:semiHidden/>
    <w:unhideWhenUsed/>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B62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B62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B62B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B62BA"/>
    <w:rPr>
      <w:smallCaps/>
      <w:color w:val="C0504D"/>
      <w:u w:val="single"/>
    </w:rPr>
  </w:style>
  <w:style w:type="table" w:customStyle="1" w:styleId="417">
    <w:name w:val="无格式表格 41"/>
    <w:basedOn w:val="TableNormal"/>
    <w:uiPriority w:val="44"/>
    <w:qFormat/>
    <w:rsid w:val="00AB62B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AB62B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B62B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AB62BA"/>
  </w:style>
  <w:style w:type="character" w:customStyle="1" w:styleId="B1Car">
    <w:name w:val="B1+ Car"/>
    <w:link w:val="B1"/>
    <w:qFormat/>
    <w:locked/>
    <w:rsid w:val="00AB62BA"/>
    <w:rPr>
      <w:rFonts w:ascii="Times New Roman" w:eastAsia="MS Mincho" w:hAnsi="Times New Roman"/>
      <w:lang w:val="en-GB" w:eastAsia="en-GB"/>
    </w:rPr>
  </w:style>
  <w:style w:type="paragraph" w:customStyle="1" w:styleId="TOCHeading1">
    <w:name w:val="TOC Heading1"/>
    <w:basedOn w:val="Heading1"/>
    <w:next w:val="Normal"/>
    <w:uiPriority w:val="39"/>
    <w:qFormat/>
    <w:rsid w:val="00AB62B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AB62BA"/>
    <w:pPr>
      <w:spacing w:after="160" w:line="256" w:lineRule="auto"/>
    </w:pPr>
    <w:rPr>
      <w:rFonts w:ascii="Times New Roman" w:eastAsia="MS Mincho" w:hAnsi="Times New Roman"/>
      <w:lang w:val="en-GB" w:eastAsia="en-US"/>
    </w:rPr>
  </w:style>
  <w:style w:type="paragraph" w:customStyle="1" w:styleId="125">
    <w:name w:val="修订12"/>
    <w:semiHidden/>
    <w:qFormat/>
    <w:rsid w:val="00AB62BA"/>
    <w:rPr>
      <w:rFonts w:ascii="Times New Roman" w:eastAsia="Batang" w:hAnsi="Times New Roman"/>
      <w:lang w:val="en-GB" w:eastAsia="en-US"/>
    </w:rPr>
  </w:style>
  <w:style w:type="character" w:customStyle="1" w:styleId="FigureTitleChar">
    <w:name w:val="Figure Title Char"/>
    <w:qFormat/>
    <w:rsid w:val="00AB62BA"/>
    <w:rPr>
      <w:rFonts w:ascii="Arial" w:hAnsi="Arial" w:cs="Arial" w:hint="default"/>
      <w:lang w:val="en-GB" w:eastAsia="en-US" w:bidi="ar-SA"/>
    </w:rPr>
  </w:style>
  <w:style w:type="character" w:customStyle="1" w:styleId="p1">
    <w:name w:val="p1"/>
    <w:qFormat/>
    <w:rsid w:val="00AB62BA"/>
  </w:style>
  <w:style w:type="character" w:customStyle="1" w:styleId="e-031">
    <w:name w:val="e-031"/>
    <w:qFormat/>
    <w:rsid w:val="00AB62BA"/>
    <w:rPr>
      <w:i/>
      <w:iCs/>
    </w:rPr>
  </w:style>
  <w:style w:type="character" w:customStyle="1" w:styleId="hps">
    <w:name w:val="hps"/>
    <w:qFormat/>
    <w:rsid w:val="00AB62BA"/>
  </w:style>
  <w:style w:type="character" w:customStyle="1" w:styleId="IntenseEmphasis1">
    <w:name w:val="Intense Emphasis1"/>
    <w:basedOn w:val="DefaultParagraphFont"/>
    <w:uiPriority w:val="21"/>
    <w:qFormat/>
    <w:rsid w:val="00AB62BA"/>
    <w:rPr>
      <w:b/>
      <w:bCs/>
      <w:i/>
      <w:iCs/>
      <w:color w:val="4F81BD"/>
    </w:rPr>
  </w:style>
  <w:style w:type="character" w:customStyle="1" w:styleId="EditorsNoteChar1">
    <w:name w:val="Editor's Note Char1"/>
    <w:qFormat/>
    <w:rsid w:val="00AB62BA"/>
    <w:rPr>
      <w:rFonts w:ascii="Times New Roman" w:hAnsi="Times New Roman" w:cs="Times New Roman" w:hint="default"/>
      <w:color w:val="FF0000"/>
      <w:lang w:val="en-GB" w:eastAsia="en-US"/>
    </w:rPr>
  </w:style>
  <w:style w:type="character" w:customStyle="1" w:styleId="TAHChar">
    <w:name w:val="TAH Char"/>
    <w:qFormat/>
    <w:locked/>
    <w:rsid w:val="00AB62BA"/>
    <w:rPr>
      <w:rFonts w:ascii="Arial" w:hAnsi="Arial" w:cs="Arial" w:hint="default"/>
      <w:b/>
      <w:bCs w:val="0"/>
      <w:sz w:val="18"/>
      <w:lang w:val="en-GB"/>
    </w:rPr>
  </w:style>
  <w:style w:type="character" w:customStyle="1" w:styleId="IntenseEmphasis2">
    <w:name w:val="Intense Emphasis2"/>
    <w:uiPriority w:val="21"/>
    <w:qFormat/>
    <w:rsid w:val="00AB62BA"/>
    <w:rPr>
      <w:b/>
      <w:bCs/>
      <w:i/>
      <w:iCs/>
      <w:color w:val="4F81BD"/>
    </w:rPr>
  </w:style>
  <w:style w:type="character" w:customStyle="1" w:styleId="normaltextrun">
    <w:name w:val="normaltextrun"/>
    <w:basedOn w:val="DefaultParagraphFont"/>
    <w:qFormat/>
    <w:rsid w:val="00AB62BA"/>
  </w:style>
  <w:style w:type="character" w:customStyle="1" w:styleId="search-word-mail">
    <w:name w:val="search-word-mail"/>
    <w:qFormat/>
    <w:rsid w:val="00AB62BA"/>
  </w:style>
  <w:style w:type="character" w:customStyle="1" w:styleId="word">
    <w:name w:val="word"/>
    <w:basedOn w:val="DefaultParagraphFont"/>
    <w:qFormat/>
    <w:rsid w:val="00AB62BA"/>
  </w:style>
  <w:style w:type="character" w:customStyle="1" w:styleId="1f">
    <w:name w:val="未处理的提及1"/>
    <w:basedOn w:val="DefaultParagraphFont"/>
    <w:uiPriority w:val="99"/>
    <w:qFormat/>
    <w:rsid w:val="00AB62BA"/>
    <w:rPr>
      <w:color w:val="605E5C"/>
      <w:shd w:val="clear" w:color="auto" w:fill="E1DFDD"/>
    </w:rPr>
  </w:style>
  <w:style w:type="character" w:customStyle="1" w:styleId="ad">
    <w:name w:val="首标题"/>
    <w:qFormat/>
    <w:rsid w:val="00AB62BA"/>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AB62BA"/>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AB62BA"/>
    <w:rPr>
      <w:color w:val="605E5C"/>
      <w:shd w:val="clear" w:color="auto" w:fill="E1DFDD"/>
    </w:rPr>
  </w:style>
  <w:style w:type="table" w:customStyle="1" w:styleId="280">
    <w:name w:val="古典型 28"/>
    <w:basedOn w:val="TableNormal"/>
    <w:next w:val="TableClassic2"/>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B62B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B62B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AB62BA"/>
  </w:style>
  <w:style w:type="table" w:customStyle="1" w:styleId="8">
    <w:name w:val="网格型8"/>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AB62B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B62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B62B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B62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AB62B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B62BA"/>
    <w:rPr>
      <w:rFonts w:ascii="Times New Roman" w:eastAsia="MS Mincho" w:hAnsi="Times New Roman"/>
      <w:lang w:val="en-US" w:eastAsia="en-US"/>
    </w:rPr>
    <w:tblPr/>
  </w:style>
  <w:style w:type="table" w:customStyle="1" w:styleId="TableGrid65">
    <w:name w:val="Table Grid65"/>
    <w:basedOn w:val="TableNormal"/>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B62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B62BA"/>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AB62BA"/>
  </w:style>
  <w:style w:type="table" w:customStyle="1" w:styleId="TableGrid107">
    <w:name w:val="Table Grid107"/>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AB62BA"/>
  </w:style>
  <w:style w:type="numbering" w:customStyle="1" w:styleId="LFO19111">
    <w:name w:val="LFO19111"/>
    <w:basedOn w:val="NoList"/>
    <w:rsid w:val="00AB62BA"/>
  </w:style>
  <w:style w:type="table" w:customStyle="1" w:styleId="TableGrid1232">
    <w:name w:val="Table Grid123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AB62B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B62B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B62BA"/>
    <w:rPr>
      <w:rFonts w:ascii="Times New Roman" w:eastAsia="MS Mincho" w:hAnsi="Times New Roman"/>
      <w:lang w:val="en-US" w:eastAsia="zh-CN"/>
    </w:rPr>
    <w:tblPr/>
  </w:style>
  <w:style w:type="table" w:customStyle="1" w:styleId="TableGrid541">
    <w:name w:val="Table Grid541"/>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B62BA"/>
    <w:rPr>
      <w:rFonts w:ascii="Times New Roman" w:eastAsia="MS Mincho" w:hAnsi="Times New Roman"/>
      <w:lang w:val="en-US" w:eastAsia="zh-CN"/>
    </w:rPr>
    <w:tblPr/>
  </w:style>
  <w:style w:type="table" w:customStyle="1" w:styleId="TableGrid5111">
    <w:name w:val="Table Grid511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B62B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B62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B62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B62B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B62BA"/>
    <w:rPr>
      <w:smallCaps/>
      <w:color w:val="5A5A5A"/>
    </w:rPr>
  </w:style>
  <w:style w:type="paragraph" w:customStyle="1" w:styleId="TOC11">
    <w:name w:val="TOC 标题11"/>
    <w:basedOn w:val="Heading1"/>
    <w:next w:val="Normal"/>
    <w:uiPriority w:val="39"/>
    <w:unhideWhenUsed/>
    <w:qFormat/>
    <w:rsid w:val="00AB62B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AB62BA"/>
  </w:style>
  <w:style w:type="numbering" w:customStyle="1" w:styleId="152">
    <w:name w:val="リストなし15"/>
    <w:next w:val="NoList"/>
    <w:uiPriority w:val="99"/>
    <w:semiHidden/>
    <w:unhideWhenUsed/>
    <w:rsid w:val="00AB62BA"/>
  </w:style>
  <w:style w:type="numbering" w:customStyle="1" w:styleId="NoList18">
    <w:name w:val="No List18"/>
    <w:next w:val="NoList"/>
    <w:uiPriority w:val="99"/>
    <w:semiHidden/>
    <w:unhideWhenUsed/>
    <w:rsid w:val="00AB62BA"/>
  </w:style>
  <w:style w:type="numbering" w:customStyle="1" w:styleId="1150">
    <w:name w:val="无列表115"/>
    <w:next w:val="NoList"/>
    <w:semiHidden/>
    <w:rsid w:val="00AB62BA"/>
  </w:style>
  <w:style w:type="numbering" w:customStyle="1" w:styleId="1141">
    <w:name w:val="リストなし114"/>
    <w:next w:val="NoList"/>
    <w:uiPriority w:val="99"/>
    <w:semiHidden/>
    <w:unhideWhenUsed/>
    <w:rsid w:val="00AB62BA"/>
  </w:style>
  <w:style w:type="numbering" w:customStyle="1" w:styleId="NoList26">
    <w:name w:val="No List26"/>
    <w:next w:val="NoList"/>
    <w:uiPriority w:val="99"/>
    <w:semiHidden/>
    <w:unhideWhenUsed/>
    <w:rsid w:val="00AB62BA"/>
  </w:style>
  <w:style w:type="numbering" w:customStyle="1" w:styleId="NoList36">
    <w:name w:val="No List36"/>
    <w:next w:val="NoList"/>
    <w:uiPriority w:val="99"/>
    <w:semiHidden/>
    <w:unhideWhenUsed/>
    <w:rsid w:val="00AB62BA"/>
  </w:style>
  <w:style w:type="numbering" w:customStyle="1" w:styleId="NoList115">
    <w:name w:val="No List115"/>
    <w:next w:val="NoList"/>
    <w:uiPriority w:val="99"/>
    <w:semiHidden/>
    <w:unhideWhenUsed/>
    <w:rsid w:val="00AB62BA"/>
  </w:style>
  <w:style w:type="numbering" w:customStyle="1" w:styleId="NoList46">
    <w:name w:val="No List46"/>
    <w:next w:val="NoList"/>
    <w:uiPriority w:val="99"/>
    <w:semiHidden/>
    <w:unhideWhenUsed/>
    <w:rsid w:val="00AB62BA"/>
  </w:style>
  <w:style w:type="numbering" w:customStyle="1" w:styleId="NoList55">
    <w:name w:val="No List55"/>
    <w:next w:val="NoList"/>
    <w:uiPriority w:val="99"/>
    <w:semiHidden/>
    <w:unhideWhenUsed/>
    <w:rsid w:val="00AB62BA"/>
  </w:style>
  <w:style w:type="numbering" w:customStyle="1" w:styleId="NoList1115">
    <w:name w:val="No List1115"/>
    <w:next w:val="NoList"/>
    <w:uiPriority w:val="99"/>
    <w:semiHidden/>
    <w:unhideWhenUsed/>
    <w:rsid w:val="00AB62BA"/>
  </w:style>
  <w:style w:type="numbering" w:customStyle="1" w:styleId="NoList215">
    <w:name w:val="No List215"/>
    <w:next w:val="NoList"/>
    <w:uiPriority w:val="99"/>
    <w:semiHidden/>
    <w:unhideWhenUsed/>
    <w:rsid w:val="00AB62BA"/>
  </w:style>
  <w:style w:type="numbering" w:customStyle="1" w:styleId="NoList315">
    <w:name w:val="No List315"/>
    <w:next w:val="NoList"/>
    <w:uiPriority w:val="99"/>
    <w:semiHidden/>
    <w:unhideWhenUsed/>
    <w:rsid w:val="00AB62BA"/>
  </w:style>
  <w:style w:type="numbering" w:customStyle="1" w:styleId="NoList415">
    <w:name w:val="No List415"/>
    <w:next w:val="NoList"/>
    <w:uiPriority w:val="99"/>
    <w:semiHidden/>
    <w:unhideWhenUsed/>
    <w:rsid w:val="00AB62BA"/>
  </w:style>
  <w:style w:type="numbering" w:customStyle="1" w:styleId="NoList65">
    <w:name w:val="No List65"/>
    <w:next w:val="NoList"/>
    <w:uiPriority w:val="99"/>
    <w:semiHidden/>
    <w:unhideWhenUsed/>
    <w:rsid w:val="00AB62BA"/>
  </w:style>
  <w:style w:type="numbering" w:customStyle="1" w:styleId="NoList75">
    <w:name w:val="No List75"/>
    <w:next w:val="NoList"/>
    <w:uiPriority w:val="99"/>
    <w:semiHidden/>
    <w:unhideWhenUsed/>
    <w:rsid w:val="00AB62BA"/>
  </w:style>
  <w:style w:type="numbering" w:customStyle="1" w:styleId="NoList125">
    <w:name w:val="No List125"/>
    <w:next w:val="NoList"/>
    <w:uiPriority w:val="99"/>
    <w:semiHidden/>
    <w:unhideWhenUsed/>
    <w:rsid w:val="00AB62BA"/>
  </w:style>
  <w:style w:type="numbering" w:customStyle="1" w:styleId="NoList225">
    <w:name w:val="No List225"/>
    <w:next w:val="NoList"/>
    <w:uiPriority w:val="99"/>
    <w:semiHidden/>
    <w:unhideWhenUsed/>
    <w:rsid w:val="00AB62BA"/>
  </w:style>
  <w:style w:type="numbering" w:customStyle="1" w:styleId="NoList325">
    <w:name w:val="No List325"/>
    <w:next w:val="NoList"/>
    <w:uiPriority w:val="99"/>
    <w:semiHidden/>
    <w:unhideWhenUsed/>
    <w:rsid w:val="00AB62BA"/>
  </w:style>
  <w:style w:type="numbering" w:customStyle="1" w:styleId="NoList424">
    <w:name w:val="No List424"/>
    <w:next w:val="NoList"/>
    <w:uiPriority w:val="99"/>
    <w:semiHidden/>
    <w:unhideWhenUsed/>
    <w:rsid w:val="00AB62BA"/>
  </w:style>
  <w:style w:type="numbering" w:customStyle="1" w:styleId="NoList514">
    <w:name w:val="No List514"/>
    <w:next w:val="NoList"/>
    <w:uiPriority w:val="99"/>
    <w:semiHidden/>
    <w:unhideWhenUsed/>
    <w:rsid w:val="00AB62BA"/>
  </w:style>
  <w:style w:type="numbering" w:customStyle="1" w:styleId="NoList2114">
    <w:name w:val="No List2114"/>
    <w:next w:val="NoList"/>
    <w:uiPriority w:val="99"/>
    <w:semiHidden/>
    <w:unhideWhenUsed/>
    <w:rsid w:val="00AB62BA"/>
  </w:style>
  <w:style w:type="numbering" w:customStyle="1" w:styleId="NoList3114">
    <w:name w:val="No List3114"/>
    <w:next w:val="NoList"/>
    <w:uiPriority w:val="99"/>
    <w:semiHidden/>
    <w:unhideWhenUsed/>
    <w:rsid w:val="00AB62BA"/>
  </w:style>
  <w:style w:type="numbering" w:customStyle="1" w:styleId="NoList4114">
    <w:name w:val="No List4114"/>
    <w:next w:val="NoList"/>
    <w:uiPriority w:val="99"/>
    <w:semiHidden/>
    <w:unhideWhenUsed/>
    <w:rsid w:val="00AB62BA"/>
  </w:style>
  <w:style w:type="numbering" w:customStyle="1" w:styleId="NoList614">
    <w:name w:val="No List614"/>
    <w:next w:val="NoList"/>
    <w:uiPriority w:val="99"/>
    <w:semiHidden/>
    <w:unhideWhenUsed/>
    <w:rsid w:val="00AB62BA"/>
  </w:style>
  <w:style w:type="numbering" w:customStyle="1" w:styleId="11140">
    <w:name w:val="无列表1114"/>
    <w:next w:val="NoList"/>
    <w:semiHidden/>
    <w:rsid w:val="00AB62BA"/>
  </w:style>
  <w:style w:type="numbering" w:customStyle="1" w:styleId="NoList11114">
    <w:name w:val="No List11114"/>
    <w:next w:val="NoList"/>
    <w:uiPriority w:val="99"/>
    <w:semiHidden/>
    <w:unhideWhenUsed/>
    <w:rsid w:val="00AB62BA"/>
  </w:style>
  <w:style w:type="numbering" w:customStyle="1" w:styleId="NoList714">
    <w:name w:val="No List714"/>
    <w:next w:val="NoList"/>
    <w:uiPriority w:val="99"/>
    <w:semiHidden/>
    <w:unhideWhenUsed/>
    <w:rsid w:val="00AB62BA"/>
  </w:style>
  <w:style w:type="numbering" w:customStyle="1" w:styleId="NoList1214">
    <w:name w:val="No List1214"/>
    <w:next w:val="NoList"/>
    <w:uiPriority w:val="99"/>
    <w:semiHidden/>
    <w:unhideWhenUsed/>
    <w:rsid w:val="00AB62BA"/>
  </w:style>
  <w:style w:type="numbering" w:customStyle="1" w:styleId="NoList2214">
    <w:name w:val="No List2214"/>
    <w:next w:val="NoList"/>
    <w:uiPriority w:val="99"/>
    <w:semiHidden/>
    <w:unhideWhenUsed/>
    <w:rsid w:val="00AB62BA"/>
  </w:style>
  <w:style w:type="numbering" w:customStyle="1" w:styleId="NoList3214">
    <w:name w:val="No List3214"/>
    <w:next w:val="NoList"/>
    <w:uiPriority w:val="99"/>
    <w:semiHidden/>
    <w:unhideWhenUsed/>
    <w:rsid w:val="00AB62BA"/>
  </w:style>
  <w:style w:type="numbering" w:customStyle="1" w:styleId="NoList84">
    <w:name w:val="No List84"/>
    <w:next w:val="NoList"/>
    <w:uiPriority w:val="99"/>
    <w:semiHidden/>
    <w:unhideWhenUsed/>
    <w:rsid w:val="00AB62BA"/>
  </w:style>
  <w:style w:type="numbering" w:customStyle="1" w:styleId="NoList94">
    <w:name w:val="No List94"/>
    <w:next w:val="NoList"/>
    <w:uiPriority w:val="99"/>
    <w:semiHidden/>
    <w:unhideWhenUsed/>
    <w:rsid w:val="00AB62BA"/>
  </w:style>
  <w:style w:type="numbering" w:customStyle="1" w:styleId="NoList814">
    <w:name w:val="No List814"/>
    <w:next w:val="NoList"/>
    <w:uiPriority w:val="99"/>
    <w:semiHidden/>
    <w:unhideWhenUsed/>
    <w:rsid w:val="00AB62BA"/>
  </w:style>
  <w:style w:type="numbering" w:customStyle="1" w:styleId="NoList913">
    <w:name w:val="No List913"/>
    <w:next w:val="NoList"/>
    <w:uiPriority w:val="99"/>
    <w:semiHidden/>
    <w:unhideWhenUsed/>
    <w:rsid w:val="00AB62BA"/>
  </w:style>
  <w:style w:type="numbering" w:customStyle="1" w:styleId="LFO194">
    <w:name w:val="LFO194"/>
    <w:basedOn w:val="NoList"/>
    <w:rsid w:val="00AB62BA"/>
  </w:style>
  <w:style w:type="numbering" w:customStyle="1" w:styleId="NoList103">
    <w:name w:val="No List103"/>
    <w:next w:val="NoList"/>
    <w:uiPriority w:val="99"/>
    <w:semiHidden/>
    <w:unhideWhenUsed/>
    <w:rsid w:val="00AB62BA"/>
  </w:style>
  <w:style w:type="numbering" w:customStyle="1" w:styleId="LFO1913">
    <w:name w:val="LFO1913"/>
    <w:basedOn w:val="NoList"/>
    <w:rsid w:val="00AB62BA"/>
  </w:style>
  <w:style w:type="numbering" w:customStyle="1" w:styleId="1211">
    <w:name w:val="无列表121"/>
    <w:next w:val="NoList"/>
    <w:semiHidden/>
    <w:rsid w:val="00AB62BA"/>
  </w:style>
  <w:style w:type="numbering" w:customStyle="1" w:styleId="1212">
    <w:name w:val="リストなし121"/>
    <w:next w:val="NoList"/>
    <w:uiPriority w:val="99"/>
    <w:semiHidden/>
    <w:unhideWhenUsed/>
    <w:rsid w:val="00AB62BA"/>
  </w:style>
  <w:style w:type="numbering" w:customStyle="1" w:styleId="11112">
    <w:name w:val="リストなし1111"/>
    <w:next w:val="NoList"/>
    <w:uiPriority w:val="99"/>
    <w:semiHidden/>
    <w:unhideWhenUsed/>
    <w:rsid w:val="00AB62BA"/>
  </w:style>
  <w:style w:type="numbering" w:customStyle="1" w:styleId="NoList131">
    <w:name w:val="No List131"/>
    <w:next w:val="NoList"/>
    <w:uiPriority w:val="99"/>
    <w:semiHidden/>
    <w:unhideWhenUsed/>
    <w:rsid w:val="00AB62BA"/>
  </w:style>
  <w:style w:type="numbering" w:customStyle="1" w:styleId="NoList231">
    <w:name w:val="No List231"/>
    <w:next w:val="NoList"/>
    <w:uiPriority w:val="99"/>
    <w:semiHidden/>
    <w:unhideWhenUsed/>
    <w:rsid w:val="00AB62BA"/>
  </w:style>
  <w:style w:type="numbering" w:customStyle="1" w:styleId="NoList331">
    <w:name w:val="No List331"/>
    <w:next w:val="NoList"/>
    <w:uiPriority w:val="99"/>
    <w:semiHidden/>
    <w:unhideWhenUsed/>
    <w:rsid w:val="00AB62BA"/>
  </w:style>
  <w:style w:type="numbering" w:customStyle="1" w:styleId="NoList431">
    <w:name w:val="No List431"/>
    <w:next w:val="NoList"/>
    <w:uiPriority w:val="99"/>
    <w:semiHidden/>
    <w:unhideWhenUsed/>
    <w:rsid w:val="00AB62BA"/>
  </w:style>
  <w:style w:type="numbering" w:customStyle="1" w:styleId="NoList521">
    <w:name w:val="No List521"/>
    <w:next w:val="NoList"/>
    <w:uiPriority w:val="99"/>
    <w:semiHidden/>
    <w:unhideWhenUsed/>
    <w:rsid w:val="00AB62BA"/>
  </w:style>
  <w:style w:type="numbering" w:customStyle="1" w:styleId="NoList621">
    <w:name w:val="No List621"/>
    <w:next w:val="NoList"/>
    <w:uiPriority w:val="99"/>
    <w:semiHidden/>
    <w:unhideWhenUsed/>
    <w:rsid w:val="00AB62BA"/>
  </w:style>
  <w:style w:type="numbering" w:customStyle="1" w:styleId="NoList721">
    <w:name w:val="No List721"/>
    <w:next w:val="NoList"/>
    <w:uiPriority w:val="99"/>
    <w:semiHidden/>
    <w:unhideWhenUsed/>
    <w:rsid w:val="00AB62BA"/>
  </w:style>
  <w:style w:type="numbering" w:customStyle="1" w:styleId="NoList1121">
    <w:name w:val="No List1121"/>
    <w:next w:val="NoList"/>
    <w:uiPriority w:val="99"/>
    <w:semiHidden/>
    <w:unhideWhenUsed/>
    <w:rsid w:val="00AB62BA"/>
  </w:style>
  <w:style w:type="numbering" w:customStyle="1" w:styleId="NoList2121">
    <w:name w:val="No List2121"/>
    <w:next w:val="NoList"/>
    <w:uiPriority w:val="99"/>
    <w:semiHidden/>
    <w:unhideWhenUsed/>
    <w:rsid w:val="00AB62BA"/>
  </w:style>
  <w:style w:type="numbering" w:customStyle="1" w:styleId="NoList3121">
    <w:name w:val="No List3121"/>
    <w:next w:val="NoList"/>
    <w:uiPriority w:val="99"/>
    <w:semiHidden/>
    <w:unhideWhenUsed/>
    <w:rsid w:val="00AB62BA"/>
  </w:style>
  <w:style w:type="numbering" w:customStyle="1" w:styleId="NoList4121">
    <w:name w:val="No List4121"/>
    <w:next w:val="NoList"/>
    <w:uiPriority w:val="99"/>
    <w:semiHidden/>
    <w:unhideWhenUsed/>
    <w:rsid w:val="00AB62BA"/>
  </w:style>
  <w:style w:type="numbering" w:customStyle="1" w:styleId="NoList5111">
    <w:name w:val="No List5111"/>
    <w:next w:val="NoList"/>
    <w:uiPriority w:val="99"/>
    <w:semiHidden/>
    <w:unhideWhenUsed/>
    <w:rsid w:val="00AB62BA"/>
  </w:style>
  <w:style w:type="numbering" w:customStyle="1" w:styleId="NoList6111">
    <w:name w:val="No List6111"/>
    <w:next w:val="NoList"/>
    <w:uiPriority w:val="99"/>
    <w:semiHidden/>
    <w:unhideWhenUsed/>
    <w:rsid w:val="00AB62BA"/>
  </w:style>
  <w:style w:type="numbering" w:customStyle="1" w:styleId="NoList7111">
    <w:name w:val="No List7111"/>
    <w:next w:val="NoList"/>
    <w:uiPriority w:val="99"/>
    <w:semiHidden/>
    <w:unhideWhenUsed/>
    <w:rsid w:val="00AB62BA"/>
  </w:style>
  <w:style w:type="numbering" w:customStyle="1" w:styleId="NoList8111">
    <w:name w:val="No List8111"/>
    <w:next w:val="NoList"/>
    <w:uiPriority w:val="99"/>
    <w:semiHidden/>
    <w:unhideWhenUsed/>
    <w:rsid w:val="00AB62BA"/>
  </w:style>
  <w:style w:type="numbering" w:customStyle="1" w:styleId="NoList1221">
    <w:name w:val="No List1221"/>
    <w:next w:val="NoList"/>
    <w:uiPriority w:val="99"/>
    <w:semiHidden/>
    <w:rsid w:val="00AB62BA"/>
  </w:style>
  <w:style w:type="numbering" w:customStyle="1" w:styleId="NoList11121">
    <w:name w:val="No List11121"/>
    <w:next w:val="NoList"/>
    <w:uiPriority w:val="99"/>
    <w:semiHidden/>
    <w:unhideWhenUsed/>
    <w:rsid w:val="00AB62BA"/>
  </w:style>
  <w:style w:type="numbering" w:customStyle="1" w:styleId="11210">
    <w:name w:val="无列表1121"/>
    <w:next w:val="NoList"/>
    <w:semiHidden/>
    <w:rsid w:val="00AB62BA"/>
  </w:style>
  <w:style w:type="numbering" w:customStyle="1" w:styleId="NoList2221">
    <w:name w:val="No List2221"/>
    <w:next w:val="NoList"/>
    <w:uiPriority w:val="99"/>
    <w:semiHidden/>
    <w:unhideWhenUsed/>
    <w:rsid w:val="00AB62BA"/>
  </w:style>
  <w:style w:type="numbering" w:customStyle="1" w:styleId="NoList3221">
    <w:name w:val="No List3221"/>
    <w:next w:val="NoList"/>
    <w:uiPriority w:val="99"/>
    <w:semiHidden/>
    <w:unhideWhenUsed/>
    <w:rsid w:val="00AB62BA"/>
  </w:style>
  <w:style w:type="numbering" w:customStyle="1" w:styleId="NoList4211">
    <w:name w:val="No List4211"/>
    <w:next w:val="NoList"/>
    <w:uiPriority w:val="99"/>
    <w:semiHidden/>
    <w:unhideWhenUsed/>
    <w:rsid w:val="00AB62BA"/>
  </w:style>
  <w:style w:type="numbering" w:customStyle="1" w:styleId="NoList21111">
    <w:name w:val="No List21111"/>
    <w:next w:val="NoList"/>
    <w:uiPriority w:val="99"/>
    <w:semiHidden/>
    <w:unhideWhenUsed/>
    <w:rsid w:val="00AB62BA"/>
  </w:style>
  <w:style w:type="numbering" w:customStyle="1" w:styleId="NoList31111">
    <w:name w:val="No List31111"/>
    <w:next w:val="NoList"/>
    <w:uiPriority w:val="99"/>
    <w:semiHidden/>
    <w:unhideWhenUsed/>
    <w:rsid w:val="00AB62BA"/>
  </w:style>
  <w:style w:type="numbering" w:customStyle="1" w:styleId="NoList41111">
    <w:name w:val="No List41111"/>
    <w:next w:val="NoList"/>
    <w:uiPriority w:val="99"/>
    <w:semiHidden/>
    <w:unhideWhenUsed/>
    <w:rsid w:val="00AB62BA"/>
  </w:style>
  <w:style w:type="numbering" w:customStyle="1" w:styleId="NoList111111">
    <w:name w:val="No List111111"/>
    <w:next w:val="NoList"/>
    <w:uiPriority w:val="99"/>
    <w:semiHidden/>
    <w:unhideWhenUsed/>
    <w:rsid w:val="00AB62BA"/>
  </w:style>
  <w:style w:type="numbering" w:customStyle="1" w:styleId="NoList12111">
    <w:name w:val="No List12111"/>
    <w:next w:val="NoList"/>
    <w:uiPriority w:val="99"/>
    <w:semiHidden/>
    <w:unhideWhenUsed/>
    <w:rsid w:val="00AB62BA"/>
  </w:style>
  <w:style w:type="numbering" w:customStyle="1" w:styleId="NoList22111">
    <w:name w:val="No List22111"/>
    <w:next w:val="NoList"/>
    <w:uiPriority w:val="99"/>
    <w:semiHidden/>
    <w:unhideWhenUsed/>
    <w:rsid w:val="00AB62BA"/>
  </w:style>
  <w:style w:type="numbering" w:customStyle="1" w:styleId="NoList32111">
    <w:name w:val="No List32111"/>
    <w:next w:val="NoList"/>
    <w:uiPriority w:val="99"/>
    <w:semiHidden/>
    <w:unhideWhenUsed/>
    <w:rsid w:val="00AB62BA"/>
  </w:style>
  <w:style w:type="numbering" w:customStyle="1" w:styleId="NoList141">
    <w:name w:val="No List141"/>
    <w:next w:val="NoList"/>
    <w:uiPriority w:val="99"/>
    <w:semiHidden/>
    <w:unhideWhenUsed/>
    <w:rsid w:val="00AB62BA"/>
  </w:style>
  <w:style w:type="numbering" w:customStyle="1" w:styleId="NoList151">
    <w:name w:val="No List151"/>
    <w:next w:val="NoList"/>
    <w:uiPriority w:val="99"/>
    <w:semiHidden/>
    <w:unhideWhenUsed/>
    <w:rsid w:val="00AB62BA"/>
  </w:style>
  <w:style w:type="numbering" w:customStyle="1" w:styleId="NoList241">
    <w:name w:val="No List241"/>
    <w:next w:val="NoList"/>
    <w:uiPriority w:val="99"/>
    <w:semiHidden/>
    <w:unhideWhenUsed/>
    <w:rsid w:val="00AB62BA"/>
  </w:style>
  <w:style w:type="numbering" w:customStyle="1" w:styleId="NoList341">
    <w:name w:val="No List341"/>
    <w:next w:val="NoList"/>
    <w:uiPriority w:val="99"/>
    <w:semiHidden/>
    <w:unhideWhenUsed/>
    <w:rsid w:val="00AB62BA"/>
  </w:style>
  <w:style w:type="numbering" w:customStyle="1" w:styleId="NoList441">
    <w:name w:val="No List441"/>
    <w:next w:val="NoList"/>
    <w:uiPriority w:val="99"/>
    <w:semiHidden/>
    <w:unhideWhenUsed/>
    <w:rsid w:val="00AB62BA"/>
  </w:style>
  <w:style w:type="numbering" w:customStyle="1" w:styleId="NoList531">
    <w:name w:val="No List531"/>
    <w:next w:val="NoList"/>
    <w:uiPriority w:val="99"/>
    <w:semiHidden/>
    <w:unhideWhenUsed/>
    <w:rsid w:val="00AB62BA"/>
  </w:style>
  <w:style w:type="numbering" w:customStyle="1" w:styleId="NoList631">
    <w:name w:val="No List631"/>
    <w:next w:val="NoList"/>
    <w:uiPriority w:val="99"/>
    <w:semiHidden/>
    <w:unhideWhenUsed/>
    <w:rsid w:val="00AB62BA"/>
  </w:style>
  <w:style w:type="numbering" w:customStyle="1" w:styleId="NoList731">
    <w:name w:val="No List731"/>
    <w:next w:val="NoList"/>
    <w:uiPriority w:val="99"/>
    <w:semiHidden/>
    <w:unhideWhenUsed/>
    <w:rsid w:val="00AB62BA"/>
  </w:style>
  <w:style w:type="numbering" w:customStyle="1" w:styleId="NoList821">
    <w:name w:val="No List821"/>
    <w:next w:val="NoList"/>
    <w:uiPriority w:val="99"/>
    <w:semiHidden/>
    <w:unhideWhenUsed/>
    <w:rsid w:val="00AB62BA"/>
  </w:style>
  <w:style w:type="numbering" w:customStyle="1" w:styleId="NoList921">
    <w:name w:val="No List921"/>
    <w:next w:val="NoList"/>
    <w:uiPriority w:val="99"/>
    <w:semiHidden/>
    <w:unhideWhenUsed/>
    <w:rsid w:val="00AB62BA"/>
  </w:style>
  <w:style w:type="numbering" w:customStyle="1" w:styleId="NoList1131">
    <w:name w:val="No List1131"/>
    <w:next w:val="NoList"/>
    <w:uiPriority w:val="99"/>
    <w:semiHidden/>
    <w:unhideWhenUsed/>
    <w:rsid w:val="00AB62BA"/>
  </w:style>
  <w:style w:type="numbering" w:customStyle="1" w:styleId="NoList2131">
    <w:name w:val="No List2131"/>
    <w:next w:val="NoList"/>
    <w:uiPriority w:val="99"/>
    <w:semiHidden/>
    <w:unhideWhenUsed/>
    <w:rsid w:val="00AB62BA"/>
  </w:style>
  <w:style w:type="numbering" w:customStyle="1" w:styleId="NoList3131">
    <w:name w:val="No List3131"/>
    <w:next w:val="NoList"/>
    <w:uiPriority w:val="99"/>
    <w:semiHidden/>
    <w:unhideWhenUsed/>
    <w:rsid w:val="00AB62BA"/>
  </w:style>
  <w:style w:type="numbering" w:customStyle="1" w:styleId="NoList4131">
    <w:name w:val="No List4131"/>
    <w:next w:val="NoList"/>
    <w:uiPriority w:val="99"/>
    <w:semiHidden/>
    <w:unhideWhenUsed/>
    <w:rsid w:val="00AB62BA"/>
  </w:style>
  <w:style w:type="numbering" w:customStyle="1" w:styleId="NoList5121">
    <w:name w:val="No List5121"/>
    <w:next w:val="NoList"/>
    <w:uiPriority w:val="99"/>
    <w:semiHidden/>
    <w:unhideWhenUsed/>
    <w:rsid w:val="00AB62BA"/>
  </w:style>
  <w:style w:type="numbering" w:customStyle="1" w:styleId="NoList6121">
    <w:name w:val="No List6121"/>
    <w:next w:val="NoList"/>
    <w:uiPriority w:val="99"/>
    <w:semiHidden/>
    <w:unhideWhenUsed/>
    <w:rsid w:val="00AB62BA"/>
  </w:style>
  <w:style w:type="numbering" w:customStyle="1" w:styleId="NoList7121">
    <w:name w:val="No List7121"/>
    <w:next w:val="NoList"/>
    <w:uiPriority w:val="99"/>
    <w:semiHidden/>
    <w:unhideWhenUsed/>
    <w:rsid w:val="00AB62BA"/>
  </w:style>
  <w:style w:type="numbering" w:customStyle="1" w:styleId="NoList8121">
    <w:name w:val="No List8121"/>
    <w:next w:val="NoList"/>
    <w:uiPriority w:val="99"/>
    <w:semiHidden/>
    <w:unhideWhenUsed/>
    <w:rsid w:val="00AB62BA"/>
  </w:style>
  <w:style w:type="numbering" w:customStyle="1" w:styleId="NoList9111">
    <w:name w:val="No List9111"/>
    <w:next w:val="NoList"/>
    <w:uiPriority w:val="99"/>
    <w:semiHidden/>
    <w:unhideWhenUsed/>
    <w:rsid w:val="00AB62BA"/>
  </w:style>
  <w:style w:type="numbering" w:customStyle="1" w:styleId="NoList1011">
    <w:name w:val="No List1011"/>
    <w:next w:val="NoList"/>
    <w:uiPriority w:val="99"/>
    <w:semiHidden/>
    <w:unhideWhenUsed/>
    <w:rsid w:val="00AB62BA"/>
  </w:style>
  <w:style w:type="numbering" w:customStyle="1" w:styleId="NoList1231">
    <w:name w:val="No List1231"/>
    <w:next w:val="NoList"/>
    <w:uiPriority w:val="99"/>
    <w:semiHidden/>
    <w:rsid w:val="00AB62BA"/>
  </w:style>
  <w:style w:type="numbering" w:customStyle="1" w:styleId="NoList11131">
    <w:name w:val="No List11131"/>
    <w:next w:val="NoList"/>
    <w:uiPriority w:val="99"/>
    <w:semiHidden/>
    <w:unhideWhenUsed/>
    <w:rsid w:val="00AB62BA"/>
  </w:style>
  <w:style w:type="numbering" w:customStyle="1" w:styleId="1311">
    <w:name w:val="无列表131"/>
    <w:next w:val="NoList"/>
    <w:semiHidden/>
    <w:rsid w:val="00AB62BA"/>
  </w:style>
  <w:style w:type="numbering" w:customStyle="1" w:styleId="1312">
    <w:name w:val="リストなし131"/>
    <w:next w:val="NoList"/>
    <w:uiPriority w:val="99"/>
    <w:semiHidden/>
    <w:unhideWhenUsed/>
    <w:rsid w:val="00AB62BA"/>
  </w:style>
  <w:style w:type="numbering" w:customStyle="1" w:styleId="11310">
    <w:name w:val="无列表1131"/>
    <w:next w:val="NoList"/>
    <w:semiHidden/>
    <w:rsid w:val="00AB62BA"/>
  </w:style>
  <w:style w:type="numbering" w:customStyle="1" w:styleId="11211">
    <w:name w:val="リストなし1121"/>
    <w:next w:val="NoList"/>
    <w:uiPriority w:val="99"/>
    <w:semiHidden/>
    <w:unhideWhenUsed/>
    <w:rsid w:val="00AB62BA"/>
  </w:style>
  <w:style w:type="numbering" w:customStyle="1" w:styleId="NoList2231">
    <w:name w:val="No List2231"/>
    <w:next w:val="NoList"/>
    <w:uiPriority w:val="99"/>
    <w:semiHidden/>
    <w:unhideWhenUsed/>
    <w:rsid w:val="00AB62BA"/>
  </w:style>
  <w:style w:type="numbering" w:customStyle="1" w:styleId="NoList3231">
    <w:name w:val="No List3231"/>
    <w:next w:val="NoList"/>
    <w:uiPriority w:val="99"/>
    <w:semiHidden/>
    <w:unhideWhenUsed/>
    <w:rsid w:val="00AB62BA"/>
  </w:style>
  <w:style w:type="numbering" w:customStyle="1" w:styleId="NoList4221">
    <w:name w:val="No List4221"/>
    <w:next w:val="NoList"/>
    <w:uiPriority w:val="99"/>
    <w:semiHidden/>
    <w:unhideWhenUsed/>
    <w:rsid w:val="00AB62BA"/>
  </w:style>
  <w:style w:type="numbering" w:customStyle="1" w:styleId="NoList21121">
    <w:name w:val="No List21121"/>
    <w:next w:val="NoList"/>
    <w:uiPriority w:val="99"/>
    <w:semiHidden/>
    <w:unhideWhenUsed/>
    <w:rsid w:val="00AB62BA"/>
  </w:style>
  <w:style w:type="numbering" w:customStyle="1" w:styleId="NoList31121">
    <w:name w:val="No List31121"/>
    <w:next w:val="NoList"/>
    <w:uiPriority w:val="99"/>
    <w:semiHidden/>
    <w:unhideWhenUsed/>
    <w:rsid w:val="00AB62BA"/>
  </w:style>
  <w:style w:type="numbering" w:customStyle="1" w:styleId="NoList41121">
    <w:name w:val="No List41121"/>
    <w:next w:val="NoList"/>
    <w:uiPriority w:val="99"/>
    <w:semiHidden/>
    <w:unhideWhenUsed/>
    <w:rsid w:val="00AB62BA"/>
  </w:style>
  <w:style w:type="numbering" w:customStyle="1" w:styleId="11121">
    <w:name w:val="无列表11121"/>
    <w:next w:val="NoList"/>
    <w:semiHidden/>
    <w:rsid w:val="00AB62BA"/>
  </w:style>
  <w:style w:type="numbering" w:customStyle="1" w:styleId="NoList111121">
    <w:name w:val="No List111121"/>
    <w:next w:val="NoList"/>
    <w:uiPriority w:val="99"/>
    <w:semiHidden/>
    <w:unhideWhenUsed/>
    <w:rsid w:val="00AB62BA"/>
  </w:style>
  <w:style w:type="numbering" w:customStyle="1" w:styleId="NoList12121">
    <w:name w:val="No List12121"/>
    <w:next w:val="NoList"/>
    <w:uiPriority w:val="99"/>
    <w:semiHidden/>
    <w:unhideWhenUsed/>
    <w:rsid w:val="00AB62BA"/>
  </w:style>
  <w:style w:type="numbering" w:customStyle="1" w:styleId="NoList22121">
    <w:name w:val="No List22121"/>
    <w:next w:val="NoList"/>
    <w:uiPriority w:val="99"/>
    <w:semiHidden/>
    <w:unhideWhenUsed/>
    <w:rsid w:val="00AB62BA"/>
  </w:style>
  <w:style w:type="numbering" w:customStyle="1" w:styleId="NoList32121">
    <w:name w:val="No List32121"/>
    <w:next w:val="NoList"/>
    <w:uiPriority w:val="99"/>
    <w:semiHidden/>
    <w:unhideWhenUsed/>
    <w:rsid w:val="00AB62BA"/>
  </w:style>
  <w:style w:type="numbering" w:customStyle="1" w:styleId="NoList161">
    <w:name w:val="No List161"/>
    <w:next w:val="NoList"/>
    <w:uiPriority w:val="99"/>
    <w:semiHidden/>
    <w:unhideWhenUsed/>
    <w:rsid w:val="00AB62BA"/>
  </w:style>
  <w:style w:type="numbering" w:customStyle="1" w:styleId="NoList171">
    <w:name w:val="No List171"/>
    <w:next w:val="NoList"/>
    <w:uiPriority w:val="99"/>
    <w:semiHidden/>
    <w:unhideWhenUsed/>
    <w:rsid w:val="00AB62BA"/>
  </w:style>
  <w:style w:type="numbering" w:customStyle="1" w:styleId="NoList251">
    <w:name w:val="No List251"/>
    <w:next w:val="NoList"/>
    <w:uiPriority w:val="99"/>
    <w:semiHidden/>
    <w:unhideWhenUsed/>
    <w:rsid w:val="00AB62BA"/>
  </w:style>
  <w:style w:type="numbering" w:customStyle="1" w:styleId="NoList351">
    <w:name w:val="No List351"/>
    <w:next w:val="NoList"/>
    <w:uiPriority w:val="99"/>
    <w:semiHidden/>
    <w:unhideWhenUsed/>
    <w:rsid w:val="00AB62BA"/>
  </w:style>
  <w:style w:type="numbering" w:customStyle="1" w:styleId="NoList451">
    <w:name w:val="No List451"/>
    <w:next w:val="NoList"/>
    <w:uiPriority w:val="99"/>
    <w:semiHidden/>
    <w:unhideWhenUsed/>
    <w:rsid w:val="00AB62BA"/>
  </w:style>
  <w:style w:type="numbering" w:customStyle="1" w:styleId="NoList541">
    <w:name w:val="No List541"/>
    <w:next w:val="NoList"/>
    <w:uiPriority w:val="99"/>
    <w:semiHidden/>
    <w:unhideWhenUsed/>
    <w:rsid w:val="00AB62BA"/>
  </w:style>
  <w:style w:type="numbering" w:customStyle="1" w:styleId="NoList641">
    <w:name w:val="No List641"/>
    <w:next w:val="NoList"/>
    <w:uiPriority w:val="99"/>
    <w:semiHidden/>
    <w:unhideWhenUsed/>
    <w:rsid w:val="00AB62BA"/>
  </w:style>
  <w:style w:type="numbering" w:customStyle="1" w:styleId="NoList741">
    <w:name w:val="No List741"/>
    <w:next w:val="NoList"/>
    <w:uiPriority w:val="99"/>
    <w:semiHidden/>
    <w:unhideWhenUsed/>
    <w:rsid w:val="00AB62BA"/>
  </w:style>
  <w:style w:type="numbering" w:customStyle="1" w:styleId="NoList831">
    <w:name w:val="No List831"/>
    <w:next w:val="NoList"/>
    <w:uiPriority w:val="99"/>
    <w:semiHidden/>
    <w:unhideWhenUsed/>
    <w:rsid w:val="00AB62BA"/>
  </w:style>
  <w:style w:type="numbering" w:customStyle="1" w:styleId="NoList931">
    <w:name w:val="No List931"/>
    <w:next w:val="NoList"/>
    <w:uiPriority w:val="99"/>
    <w:semiHidden/>
    <w:unhideWhenUsed/>
    <w:rsid w:val="00AB62BA"/>
  </w:style>
  <w:style w:type="numbering" w:customStyle="1" w:styleId="NoList1141">
    <w:name w:val="No List1141"/>
    <w:next w:val="NoList"/>
    <w:uiPriority w:val="99"/>
    <w:semiHidden/>
    <w:unhideWhenUsed/>
    <w:rsid w:val="00AB62BA"/>
  </w:style>
  <w:style w:type="numbering" w:customStyle="1" w:styleId="NoList2141">
    <w:name w:val="No List2141"/>
    <w:next w:val="NoList"/>
    <w:uiPriority w:val="99"/>
    <w:semiHidden/>
    <w:unhideWhenUsed/>
    <w:rsid w:val="00AB62BA"/>
  </w:style>
  <w:style w:type="numbering" w:customStyle="1" w:styleId="NoList3141">
    <w:name w:val="No List3141"/>
    <w:next w:val="NoList"/>
    <w:uiPriority w:val="99"/>
    <w:semiHidden/>
    <w:unhideWhenUsed/>
    <w:rsid w:val="00AB62BA"/>
  </w:style>
  <w:style w:type="numbering" w:customStyle="1" w:styleId="NoList4141">
    <w:name w:val="No List4141"/>
    <w:next w:val="NoList"/>
    <w:uiPriority w:val="99"/>
    <w:semiHidden/>
    <w:unhideWhenUsed/>
    <w:rsid w:val="00AB62BA"/>
  </w:style>
  <w:style w:type="numbering" w:customStyle="1" w:styleId="NoList5131">
    <w:name w:val="No List5131"/>
    <w:next w:val="NoList"/>
    <w:uiPriority w:val="99"/>
    <w:semiHidden/>
    <w:unhideWhenUsed/>
    <w:rsid w:val="00AB62BA"/>
  </w:style>
  <w:style w:type="numbering" w:customStyle="1" w:styleId="NoList6131">
    <w:name w:val="No List6131"/>
    <w:next w:val="NoList"/>
    <w:uiPriority w:val="99"/>
    <w:semiHidden/>
    <w:unhideWhenUsed/>
    <w:rsid w:val="00AB62BA"/>
  </w:style>
  <w:style w:type="numbering" w:customStyle="1" w:styleId="NoList7131">
    <w:name w:val="No List7131"/>
    <w:next w:val="NoList"/>
    <w:uiPriority w:val="99"/>
    <w:semiHidden/>
    <w:unhideWhenUsed/>
    <w:rsid w:val="00AB62BA"/>
  </w:style>
  <w:style w:type="numbering" w:customStyle="1" w:styleId="NoList8131">
    <w:name w:val="No List8131"/>
    <w:next w:val="NoList"/>
    <w:uiPriority w:val="99"/>
    <w:semiHidden/>
    <w:unhideWhenUsed/>
    <w:rsid w:val="00AB62BA"/>
  </w:style>
  <w:style w:type="numbering" w:customStyle="1" w:styleId="NoList9121">
    <w:name w:val="No List9121"/>
    <w:next w:val="NoList"/>
    <w:uiPriority w:val="99"/>
    <w:semiHidden/>
    <w:unhideWhenUsed/>
    <w:rsid w:val="00AB62BA"/>
  </w:style>
  <w:style w:type="numbering" w:customStyle="1" w:styleId="LFO1931">
    <w:name w:val="LFO1931"/>
    <w:basedOn w:val="NoList"/>
    <w:rsid w:val="00AB62BA"/>
  </w:style>
  <w:style w:type="numbering" w:customStyle="1" w:styleId="NoList1021">
    <w:name w:val="No List1021"/>
    <w:next w:val="NoList"/>
    <w:uiPriority w:val="99"/>
    <w:semiHidden/>
    <w:unhideWhenUsed/>
    <w:rsid w:val="00AB62BA"/>
  </w:style>
  <w:style w:type="numbering" w:customStyle="1" w:styleId="LFO19121">
    <w:name w:val="LFO19121"/>
    <w:basedOn w:val="NoList"/>
    <w:rsid w:val="00AB62BA"/>
  </w:style>
  <w:style w:type="numbering" w:customStyle="1" w:styleId="NoList1241">
    <w:name w:val="No List1241"/>
    <w:next w:val="NoList"/>
    <w:uiPriority w:val="99"/>
    <w:semiHidden/>
    <w:rsid w:val="00AB62BA"/>
  </w:style>
  <w:style w:type="numbering" w:customStyle="1" w:styleId="NoList11141">
    <w:name w:val="No List11141"/>
    <w:next w:val="NoList"/>
    <w:uiPriority w:val="99"/>
    <w:semiHidden/>
    <w:unhideWhenUsed/>
    <w:rsid w:val="00AB62BA"/>
  </w:style>
  <w:style w:type="numbering" w:customStyle="1" w:styleId="1411">
    <w:name w:val="无列表141"/>
    <w:next w:val="NoList"/>
    <w:semiHidden/>
    <w:rsid w:val="00AB62BA"/>
  </w:style>
  <w:style w:type="numbering" w:customStyle="1" w:styleId="1412">
    <w:name w:val="リストなし141"/>
    <w:next w:val="NoList"/>
    <w:uiPriority w:val="99"/>
    <w:semiHidden/>
    <w:unhideWhenUsed/>
    <w:rsid w:val="00AB62BA"/>
  </w:style>
  <w:style w:type="numbering" w:customStyle="1" w:styleId="11410">
    <w:name w:val="无列表1141"/>
    <w:next w:val="NoList"/>
    <w:semiHidden/>
    <w:rsid w:val="00AB62BA"/>
  </w:style>
  <w:style w:type="numbering" w:customStyle="1" w:styleId="11311">
    <w:name w:val="リストなし1131"/>
    <w:next w:val="NoList"/>
    <w:uiPriority w:val="99"/>
    <w:semiHidden/>
    <w:unhideWhenUsed/>
    <w:rsid w:val="00AB62BA"/>
  </w:style>
  <w:style w:type="numbering" w:customStyle="1" w:styleId="NoList2241">
    <w:name w:val="No List2241"/>
    <w:next w:val="NoList"/>
    <w:uiPriority w:val="99"/>
    <w:semiHidden/>
    <w:unhideWhenUsed/>
    <w:rsid w:val="00AB62BA"/>
  </w:style>
  <w:style w:type="numbering" w:customStyle="1" w:styleId="NoList3241">
    <w:name w:val="No List3241"/>
    <w:next w:val="NoList"/>
    <w:uiPriority w:val="99"/>
    <w:semiHidden/>
    <w:unhideWhenUsed/>
    <w:rsid w:val="00AB62BA"/>
  </w:style>
  <w:style w:type="numbering" w:customStyle="1" w:styleId="NoList4231">
    <w:name w:val="No List4231"/>
    <w:next w:val="NoList"/>
    <w:uiPriority w:val="99"/>
    <w:semiHidden/>
    <w:unhideWhenUsed/>
    <w:rsid w:val="00AB62BA"/>
  </w:style>
  <w:style w:type="numbering" w:customStyle="1" w:styleId="NoList21131">
    <w:name w:val="No List21131"/>
    <w:next w:val="NoList"/>
    <w:uiPriority w:val="99"/>
    <w:semiHidden/>
    <w:unhideWhenUsed/>
    <w:rsid w:val="00AB62BA"/>
  </w:style>
  <w:style w:type="numbering" w:customStyle="1" w:styleId="NoList31131">
    <w:name w:val="No List31131"/>
    <w:next w:val="NoList"/>
    <w:uiPriority w:val="99"/>
    <w:semiHidden/>
    <w:unhideWhenUsed/>
    <w:rsid w:val="00AB62BA"/>
  </w:style>
  <w:style w:type="numbering" w:customStyle="1" w:styleId="NoList41131">
    <w:name w:val="No List41131"/>
    <w:next w:val="NoList"/>
    <w:uiPriority w:val="99"/>
    <w:semiHidden/>
    <w:unhideWhenUsed/>
    <w:rsid w:val="00AB62BA"/>
  </w:style>
  <w:style w:type="numbering" w:customStyle="1" w:styleId="11131">
    <w:name w:val="无列表11131"/>
    <w:next w:val="NoList"/>
    <w:semiHidden/>
    <w:rsid w:val="00AB62BA"/>
  </w:style>
  <w:style w:type="numbering" w:customStyle="1" w:styleId="NoList111131">
    <w:name w:val="No List111131"/>
    <w:next w:val="NoList"/>
    <w:uiPriority w:val="99"/>
    <w:semiHidden/>
    <w:unhideWhenUsed/>
    <w:rsid w:val="00AB62BA"/>
  </w:style>
  <w:style w:type="numbering" w:customStyle="1" w:styleId="NoList12131">
    <w:name w:val="No List12131"/>
    <w:next w:val="NoList"/>
    <w:uiPriority w:val="99"/>
    <w:semiHidden/>
    <w:unhideWhenUsed/>
    <w:rsid w:val="00AB62BA"/>
  </w:style>
  <w:style w:type="numbering" w:customStyle="1" w:styleId="NoList22131">
    <w:name w:val="No List22131"/>
    <w:next w:val="NoList"/>
    <w:uiPriority w:val="99"/>
    <w:semiHidden/>
    <w:unhideWhenUsed/>
    <w:rsid w:val="00AB62BA"/>
  </w:style>
  <w:style w:type="numbering" w:customStyle="1" w:styleId="NoList32131">
    <w:name w:val="No List32131"/>
    <w:next w:val="NoList"/>
    <w:uiPriority w:val="99"/>
    <w:semiHidden/>
    <w:unhideWhenUsed/>
    <w:rsid w:val="00AB62BA"/>
  </w:style>
  <w:style w:type="character" w:customStyle="1" w:styleId="font01">
    <w:name w:val="font01"/>
    <w:basedOn w:val="DefaultParagraphFont"/>
    <w:qFormat/>
    <w:rsid w:val="00AB62BA"/>
    <w:rPr>
      <w:rFonts w:ascii="Arial" w:hAnsi="Arial" w:cs="Arial" w:hint="default"/>
      <w:color w:val="000000"/>
      <w:sz w:val="18"/>
      <w:szCs w:val="18"/>
      <w:u w:val="none"/>
      <w:vertAlign w:val="superscript"/>
    </w:rPr>
  </w:style>
  <w:style w:type="character" w:customStyle="1" w:styleId="font51">
    <w:name w:val="font51"/>
    <w:basedOn w:val="DefaultParagraphFont"/>
    <w:qFormat/>
    <w:rsid w:val="00AB62BA"/>
    <w:rPr>
      <w:rFonts w:ascii="Arial" w:hAnsi="Arial" w:cs="Arial" w:hint="default"/>
      <w:color w:val="000000"/>
      <w:sz w:val="21"/>
      <w:szCs w:val="21"/>
      <w:u w:val="none"/>
    </w:rPr>
  </w:style>
  <w:style w:type="character" w:customStyle="1" w:styleId="2a">
    <w:name w:val="不明显参考2"/>
    <w:uiPriority w:val="31"/>
    <w:qFormat/>
    <w:rsid w:val="00AB62BA"/>
    <w:rPr>
      <w:smallCaps/>
      <w:color w:val="5A5A5A"/>
    </w:rPr>
  </w:style>
  <w:style w:type="paragraph" w:customStyle="1" w:styleId="TOC20">
    <w:name w:val="TOC 标题2"/>
    <w:basedOn w:val="Heading1"/>
    <w:next w:val="Normal"/>
    <w:uiPriority w:val="39"/>
    <w:unhideWhenUsed/>
    <w:qFormat/>
    <w:rsid w:val="00AB62B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AB62BA"/>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AB62BA"/>
    <w:rPr>
      <w:rFonts w:ascii="Times New Roman" w:eastAsia="Times New Roman" w:hAnsi="Times New Roman"/>
      <w:sz w:val="18"/>
      <w:szCs w:val="18"/>
      <w:lang w:val="en-GB" w:eastAsia="en-GB"/>
    </w:rPr>
  </w:style>
  <w:style w:type="table" w:styleId="TableElegant">
    <w:name w:val="Table Elegant"/>
    <w:basedOn w:val="TableNormal"/>
    <w:qFormat/>
    <w:rsid w:val="00AB62B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AB62BA"/>
  </w:style>
  <w:style w:type="numbering" w:customStyle="1" w:styleId="LFO196">
    <w:name w:val="LFO196"/>
    <w:basedOn w:val="NoList"/>
    <w:rsid w:val="00AB62BA"/>
  </w:style>
  <w:style w:type="table" w:customStyle="1" w:styleId="TableGrid70">
    <w:name w:val="Table Grid70"/>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B62BA"/>
    <w:rPr>
      <w:color w:val="605E5C"/>
      <w:shd w:val="clear" w:color="auto" w:fill="E1DFDD"/>
    </w:rPr>
  </w:style>
  <w:style w:type="paragraph" w:customStyle="1" w:styleId="TOC94">
    <w:name w:val="TOC 94"/>
    <w:basedOn w:val="TOC8"/>
    <w:qFormat/>
    <w:rsid w:val="00AB62B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AB62B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B62B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B62B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B62B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AB62BA"/>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AB62BA"/>
    <w:rPr>
      <w:lang w:val="en-GB" w:eastAsia="ja-JP" w:bidi="ar-SA"/>
    </w:rPr>
  </w:style>
  <w:style w:type="paragraph" w:customStyle="1" w:styleId="a1">
    <w:name w:val="参考文献"/>
    <w:basedOn w:val="Normal"/>
    <w:qFormat/>
    <w:rsid w:val="00AB62BA"/>
    <w:pPr>
      <w:keepLines/>
      <w:numPr>
        <w:numId w:val="22"/>
      </w:numPr>
      <w:tabs>
        <w:tab w:val="num" w:pos="720"/>
      </w:tabs>
      <w:spacing w:after="0"/>
    </w:pPr>
    <w:rPr>
      <w:rFonts w:eastAsia="MS Mincho"/>
    </w:rPr>
  </w:style>
  <w:style w:type="paragraph" w:customStyle="1" w:styleId="3GPP">
    <w:name w:val="3GPP 正文"/>
    <w:basedOn w:val="Normal"/>
    <w:link w:val="3GPPChar"/>
    <w:qFormat/>
    <w:rsid w:val="00AB62BA"/>
    <w:rPr>
      <w:rFonts w:eastAsia="SimSun"/>
      <w:lang w:eastAsia="ja-JP"/>
    </w:rPr>
  </w:style>
  <w:style w:type="character" w:customStyle="1" w:styleId="3GPPChar">
    <w:name w:val="3GPP 正文 Char"/>
    <w:link w:val="3GPP"/>
    <w:qFormat/>
    <w:rsid w:val="00AB62BA"/>
    <w:rPr>
      <w:rFonts w:ascii="Times New Roman" w:eastAsia="SimSun" w:hAnsi="Times New Roman"/>
      <w:lang w:val="en-GB" w:eastAsia="ja-JP"/>
    </w:rPr>
  </w:style>
  <w:style w:type="paragraph" w:customStyle="1" w:styleId="00BodyText">
    <w:name w:val="00 BodyText"/>
    <w:basedOn w:val="Normal"/>
    <w:qFormat/>
    <w:rsid w:val="00AB62BA"/>
    <w:pPr>
      <w:spacing w:after="220"/>
    </w:pPr>
    <w:rPr>
      <w:rFonts w:ascii="Arial" w:eastAsia="Malgun Gothic" w:hAnsi="Arial"/>
      <w:sz w:val="22"/>
      <w:lang w:val="en-US"/>
    </w:rPr>
  </w:style>
  <w:style w:type="paragraph" w:customStyle="1" w:styleId="ae">
    <w:name w:val="??"/>
    <w:qFormat/>
    <w:rsid w:val="00AB62BA"/>
    <w:pPr>
      <w:widowControl w:val="0"/>
    </w:pPr>
    <w:rPr>
      <w:rFonts w:ascii="Times New Roman" w:eastAsia="Malgun Gothic" w:hAnsi="Times New Roman"/>
      <w:lang w:val="en-US" w:eastAsia="en-US"/>
    </w:rPr>
  </w:style>
  <w:style w:type="paragraph" w:customStyle="1" w:styleId="2b">
    <w:name w:val="??? 2"/>
    <w:basedOn w:val="ae"/>
    <w:next w:val="ae"/>
    <w:qFormat/>
    <w:rsid w:val="00AB62BA"/>
    <w:pPr>
      <w:keepNext/>
    </w:pPr>
    <w:rPr>
      <w:rFonts w:ascii="Arial" w:hAnsi="Arial"/>
      <w:b/>
      <w:sz w:val="24"/>
    </w:rPr>
  </w:style>
  <w:style w:type="paragraph" w:customStyle="1" w:styleId="Norma">
    <w:name w:val="Norma"/>
    <w:basedOn w:val="Heading1"/>
    <w:qFormat/>
    <w:rsid w:val="00AB62B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AB62B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B62BA"/>
    <w:rPr>
      <w:rFonts w:ascii="Arial" w:eastAsia="SimSun" w:hAnsi="Arial"/>
      <w:lang w:val="en-US" w:eastAsia="en-GB"/>
    </w:rPr>
  </w:style>
  <w:style w:type="paragraph" w:customStyle="1" w:styleId="AL">
    <w:name w:val="AL"/>
    <w:basedOn w:val="TAL"/>
    <w:qFormat/>
    <w:rsid w:val="00AB62BA"/>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AB62B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AB62BA"/>
    <w:pPr>
      <w:spacing w:before="240" w:after="0"/>
      <w:ind w:left="540"/>
      <w:jc w:val="both"/>
    </w:pPr>
    <w:rPr>
      <w:rFonts w:ascii="Arial" w:eastAsia="MS Mincho" w:hAnsi="Arial"/>
      <w:lang w:val="en-US"/>
    </w:rPr>
  </w:style>
  <w:style w:type="character" w:customStyle="1" w:styleId="BodyBestChar">
    <w:name w:val="BodyBest Char"/>
    <w:link w:val="BodyBest"/>
    <w:qFormat/>
    <w:rsid w:val="00AB62BA"/>
    <w:rPr>
      <w:rFonts w:ascii="Arial" w:eastAsia="MS Mincho" w:hAnsi="Arial"/>
      <w:lang w:val="en-US" w:eastAsia="en-US"/>
    </w:rPr>
  </w:style>
  <w:style w:type="paragraph" w:customStyle="1" w:styleId="3GPPHeader">
    <w:name w:val="3GPP_Header"/>
    <w:basedOn w:val="Normal"/>
    <w:qFormat/>
    <w:rsid w:val="00AB62B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B62B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AB62B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B62B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AB62BA"/>
    <w:rPr>
      <w:rFonts w:ascii="Arial" w:eastAsia="Malgun Gothic" w:hAnsi="Arial"/>
      <w:spacing w:val="2"/>
      <w:lang w:val="en-US" w:eastAsia="en-US"/>
    </w:rPr>
  </w:style>
  <w:style w:type="character" w:customStyle="1" w:styleId="tgc">
    <w:name w:val="_tgc"/>
    <w:qFormat/>
    <w:rsid w:val="00AB62B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B62BA"/>
    <w:rPr>
      <w:rFonts w:ascii="Arial" w:hAnsi="Arial"/>
      <w:sz w:val="28"/>
      <w:lang w:val="en-GB" w:eastAsia="en-US"/>
    </w:rPr>
  </w:style>
  <w:style w:type="paragraph" w:customStyle="1" w:styleId="AC0">
    <w:name w:val="AC"/>
    <w:basedOn w:val="Normal"/>
    <w:qFormat/>
    <w:rsid w:val="00AB62B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B62BA"/>
  </w:style>
  <w:style w:type="table" w:customStyle="1" w:styleId="TableClassic2124">
    <w:name w:val="Table Classic 2124"/>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AB62BA"/>
  </w:style>
  <w:style w:type="table" w:customStyle="1" w:styleId="TableGrid2244">
    <w:name w:val="Table Grid2244"/>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62BA"/>
    <w:rPr>
      <w:lang w:val="en-GB" w:eastAsia="ja-JP" w:bidi="ar-SA"/>
    </w:rPr>
  </w:style>
  <w:style w:type="paragraph" w:customStyle="1" w:styleId="1Char5">
    <w:name w:val="(文字) (文字)1 Char (文字) (文字)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B62B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B62BA"/>
    <w:rPr>
      <w:rFonts w:ascii="Calibri Light" w:hAnsi="Calibri Light"/>
      <w:lang w:val="nb-NO" w:eastAsia="ja-JP" w:bidi="ar-SA"/>
    </w:rPr>
  </w:style>
  <w:style w:type="paragraph" w:customStyle="1" w:styleId="CharCharCharCharCharChar5">
    <w:name w:val="Char Char Char Char Char Char5"/>
    <w:semiHidden/>
    <w:qFormat/>
    <w:rsid w:val="00AB62B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62BA"/>
    <w:rPr>
      <w:rFonts w:ascii="Intel Clear" w:hAnsi="Intel Clear" w:cs="Intel Clear"/>
      <w:shd w:val="clear" w:color="auto" w:fill="000080"/>
      <w:lang w:val="en-GB" w:eastAsia="en-US"/>
    </w:rPr>
  </w:style>
  <w:style w:type="character" w:customStyle="1" w:styleId="ZchnZchn55">
    <w:name w:val="Zchn Zchn55"/>
    <w:rsid w:val="00AB62BA"/>
    <w:rPr>
      <w:rFonts w:ascii="Calibri Light" w:eastAsia="Calibri Light" w:hAnsi="Calibri Light"/>
      <w:lang w:val="nb-NO" w:eastAsia="en-US" w:bidi="ar-SA"/>
    </w:rPr>
  </w:style>
  <w:style w:type="character" w:customStyle="1" w:styleId="CharChar105">
    <w:name w:val="Char Char105"/>
    <w:semiHidden/>
    <w:rsid w:val="00AB62BA"/>
    <w:rPr>
      <w:rFonts w:ascii="Intel Clear" w:hAnsi="Intel Clear"/>
      <w:lang w:val="en-GB" w:eastAsia="en-US"/>
    </w:rPr>
  </w:style>
  <w:style w:type="character" w:customStyle="1" w:styleId="CharChar95">
    <w:name w:val="Char Char95"/>
    <w:semiHidden/>
    <w:rsid w:val="00AB62BA"/>
    <w:rPr>
      <w:rFonts w:ascii="Intel Clear" w:hAnsi="Intel Clear" w:cs="Intel Clear"/>
      <w:sz w:val="16"/>
      <w:szCs w:val="16"/>
      <w:lang w:val="en-GB" w:eastAsia="en-US"/>
    </w:rPr>
  </w:style>
  <w:style w:type="character" w:customStyle="1" w:styleId="CharChar85">
    <w:name w:val="Char Char85"/>
    <w:semiHidden/>
    <w:rsid w:val="00AB62BA"/>
    <w:rPr>
      <w:rFonts w:ascii="Intel Clear" w:hAnsi="Intel Clear"/>
      <w:b/>
      <w:bCs/>
      <w:lang w:val="en-GB" w:eastAsia="en-US"/>
    </w:rPr>
  </w:style>
  <w:style w:type="paragraph" w:customStyle="1" w:styleId="1CharChar1Char5">
    <w:name w:val="(文字) (文字)1 Char (文字) (文字) Char (文字) (文字)1 Char (文字) (文字)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B62BA"/>
    <w:rPr>
      <w:rFonts w:ascii="Intel Clear" w:hAnsi="Intel Clear"/>
      <w:sz w:val="36"/>
      <w:lang w:val="en-GB" w:eastAsia="en-US" w:bidi="ar-SA"/>
    </w:rPr>
  </w:style>
  <w:style w:type="character" w:customStyle="1" w:styleId="CharChar285">
    <w:name w:val="Char Char285"/>
    <w:rsid w:val="00AB62BA"/>
    <w:rPr>
      <w:rFonts w:ascii="Intel Clear" w:hAnsi="Intel Clear"/>
      <w:sz w:val="32"/>
      <w:lang w:val="en-GB"/>
    </w:rPr>
  </w:style>
  <w:style w:type="paragraph" w:customStyle="1" w:styleId="CharCharCharCharChar4">
    <w:name w:val="Char Char Char Char 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62BA"/>
    <w:rPr>
      <w:lang w:val="en-GB" w:eastAsia="ja-JP" w:bidi="ar-SA"/>
    </w:rPr>
  </w:style>
  <w:style w:type="paragraph" w:customStyle="1" w:styleId="1Char4">
    <w:name w:val="(文字) (文字)1 Char (文字) (文字)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B62B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B62BA"/>
    <w:rPr>
      <w:rFonts w:ascii="Calibri Light" w:hAnsi="Calibri Light"/>
      <w:lang w:val="nb-NO" w:eastAsia="ja-JP" w:bidi="ar-SA"/>
    </w:rPr>
  </w:style>
  <w:style w:type="paragraph" w:customStyle="1" w:styleId="CharCharCharCharCharChar4">
    <w:name w:val="Char Char Char Char Char Char4"/>
    <w:semiHidden/>
    <w:qFormat/>
    <w:rsid w:val="00AB62B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62BA"/>
    <w:rPr>
      <w:rFonts w:ascii="Intel Clear" w:hAnsi="Intel Clear" w:cs="Intel Clear"/>
      <w:shd w:val="clear" w:color="auto" w:fill="000080"/>
      <w:lang w:val="en-GB" w:eastAsia="en-US"/>
    </w:rPr>
  </w:style>
  <w:style w:type="character" w:customStyle="1" w:styleId="ZchnZchn54">
    <w:name w:val="Zchn Zchn54"/>
    <w:rsid w:val="00AB62BA"/>
    <w:rPr>
      <w:rFonts w:ascii="Calibri Light" w:eastAsia="Calibri Light" w:hAnsi="Calibri Light"/>
      <w:lang w:val="nb-NO" w:eastAsia="en-US" w:bidi="ar-SA"/>
    </w:rPr>
  </w:style>
  <w:style w:type="character" w:customStyle="1" w:styleId="CharChar104">
    <w:name w:val="Char Char104"/>
    <w:semiHidden/>
    <w:rsid w:val="00AB62BA"/>
    <w:rPr>
      <w:rFonts w:ascii="Intel Clear" w:hAnsi="Intel Clear"/>
      <w:lang w:val="en-GB" w:eastAsia="en-US"/>
    </w:rPr>
  </w:style>
  <w:style w:type="character" w:customStyle="1" w:styleId="CharChar94">
    <w:name w:val="Char Char94"/>
    <w:semiHidden/>
    <w:rsid w:val="00AB62BA"/>
    <w:rPr>
      <w:rFonts w:ascii="Intel Clear" w:hAnsi="Intel Clear" w:cs="Intel Clear"/>
      <w:sz w:val="16"/>
      <w:szCs w:val="16"/>
      <w:lang w:val="en-GB" w:eastAsia="en-US"/>
    </w:rPr>
  </w:style>
  <w:style w:type="character" w:customStyle="1" w:styleId="CharChar84">
    <w:name w:val="Char Char84"/>
    <w:semiHidden/>
    <w:rsid w:val="00AB62BA"/>
    <w:rPr>
      <w:rFonts w:ascii="Intel Clear" w:hAnsi="Intel Clear"/>
      <w:b/>
      <w:bCs/>
      <w:lang w:val="en-GB" w:eastAsia="en-US"/>
    </w:rPr>
  </w:style>
  <w:style w:type="paragraph" w:customStyle="1" w:styleId="1CharChar1Char4">
    <w:name w:val="(文字) (文字)1 Char (文字) (文字) Char (文字) (文字)1 Char (文字) (文字)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B62BA"/>
    <w:rPr>
      <w:rFonts w:ascii="Intel Clear" w:hAnsi="Intel Clear"/>
      <w:sz w:val="36"/>
      <w:lang w:val="en-GB" w:eastAsia="en-US" w:bidi="ar-SA"/>
    </w:rPr>
  </w:style>
  <w:style w:type="character" w:customStyle="1" w:styleId="CharChar284">
    <w:name w:val="Char Char284"/>
    <w:rsid w:val="00AB62BA"/>
    <w:rPr>
      <w:rFonts w:ascii="Intel Clear" w:hAnsi="Intel Clear"/>
      <w:sz w:val="32"/>
      <w:lang w:val="en-GB"/>
    </w:rPr>
  </w:style>
  <w:style w:type="paragraph" w:customStyle="1" w:styleId="CharCharCharCharChar3">
    <w:name w:val="Char Char Char Char 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B62B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B62BA"/>
    <w:rPr>
      <w:rFonts w:ascii="Calibri Light" w:hAnsi="Calibri Light"/>
      <w:lang w:val="nb-NO" w:eastAsia="ja-JP" w:bidi="ar-SA"/>
    </w:rPr>
  </w:style>
  <w:style w:type="paragraph" w:customStyle="1" w:styleId="CharCharCharCharCharChar3">
    <w:name w:val="Char Char Char Char Char Char3"/>
    <w:semiHidden/>
    <w:qFormat/>
    <w:rsid w:val="00AB62B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62BA"/>
    <w:rPr>
      <w:rFonts w:ascii="Intel Clear" w:hAnsi="Intel Clear" w:cs="Intel Clear"/>
      <w:shd w:val="clear" w:color="auto" w:fill="000080"/>
      <w:lang w:val="en-GB" w:eastAsia="en-US"/>
    </w:rPr>
  </w:style>
  <w:style w:type="character" w:customStyle="1" w:styleId="ZchnZchn53">
    <w:name w:val="Zchn Zchn53"/>
    <w:rsid w:val="00AB62BA"/>
    <w:rPr>
      <w:rFonts w:ascii="Calibri Light" w:eastAsia="Calibri Light" w:hAnsi="Calibri Light"/>
      <w:lang w:val="nb-NO" w:eastAsia="en-US" w:bidi="ar-SA"/>
    </w:rPr>
  </w:style>
  <w:style w:type="character" w:customStyle="1" w:styleId="CharChar103">
    <w:name w:val="Char Char103"/>
    <w:semiHidden/>
    <w:rsid w:val="00AB62BA"/>
    <w:rPr>
      <w:rFonts w:ascii="Intel Clear" w:hAnsi="Intel Clear"/>
      <w:lang w:val="en-GB" w:eastAsia="en-US"/>
    </w:rPr>
  </w:style>
  <w:style w:type="character" w:customStyle="1" w:styleId="CharChar93">
    <w:name w:val="Char Char93"/>
    <w:semiHidden/>
    <w:rsid w:val="00AB62BA"/>
    <w:rPr>
      <w:rFonts w:ascii="Intel Clear" w:hAnsi="Intel Clear" w:cs="Intel Clear"/>
      <w:sz w:val="16"/>
      <w:szCs w:val="16"/>
      <w:lang w:val="en-GB" w:eastAsia="en-US"/>
    </w:rPr>
  </w:style>
  <w:style w:type="character" w:customStyle="1" w:styleId="CharChar83">
    <w:name w:val="Char Char83"/>
    <w:semiHidden/>
    <w:rsid w:val="00AB62BA"/>
    <w:rPr>
      <w:rFonts w:ascii="Intel Clear" w:hAnsi="Intel Clear"/>
      <w:b/>
      <w:bCs/>
      <w:lang w:val="en-GB" w:eastAsia="en-US"/>
    </w:rPr>
  </w:style>
  <w:style w:type="paragraph" w:customStyle="1" w:styleId="1CharChar1Char3">
    <w:name w:val="(文字) (文字)1 Char (文字) (文字) Char (文字) (文字)1 Char (文字) (文字)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B62BA"/>
    <w:rPr>
      <w:rFonts w:ascii="Intel Clear" w:hAnsi="Intel Clear"/>
      <w:sz w:val="36"/>
      <w:lang w:val="en-GB" w:eastAsia="en-US" w:bidi="ar-SA"/>
    </w:rPr>
  </w:style>
  <w:style w:type="character" w:customStyle="1" w:styleId="CharChar283">
    <w:name w:val="Char Char283"/>
    <w:rsid w:val="00AB62BA"/>
    <w:rPr>
      <w:rFonts w:ascii="Intel Clear" w:hAnsi="Intel Clear"/>
      <w:sz w:val="32"/>
      <w:lang w:val="en-GB"/>
    </w:rPr>
  </w:style>
  <w:style w:type="paragraph" w:customStyle="1" w:styleId="95">
    <w:name w:val="目录 95"/>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B62B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B62BA"/>
    <w:pPr>
      <w:numPr>
        <w:numId w:val="12"/>
      </w:numPr>
    </w:pPr>
  </w:style>
  <w:style w:type="table" w:customStyle="1" w:styleId="TableGrid2245">
    <w:name w:val="Table Grid2245"/>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B62B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B62BA"/>
  </w:style>
  <w:style w:type="table" w:customStyle="1" w:styleId="TableGrid1051">
    <w:name w:val="Table Grid105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B62BA"/>
  </w:style>
  <w:style w:type="numbering" w:customStyle="1" w:styleId="1511">
    <w:name w:val="无列表151"/>
    <w:next w:val="NoList"/>
    <w:semiHidden/>
    <w:rsid w:val="00AB62BA"/>
  </w:style>
  <w:style w:type="numbering" w:customStyle="1" w:styleId="1512">
    <w:name w:val="リストなし151"/>
    <w:next w:val="NoList"/>
    <w:uiPriority w:val="99"/>
    <w:semiHidden/>
    <w:unhideWhenUsed/>
    <w:rsid w:val="00AB62BA"/>
  </w:style>
  <w:style w:type="table" w:customStyle="1" w:styleId="2211">
    <w:name w:val="古典型 221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B62BA"/>
  </w:style>
  <w:style w:type="numbering" w:customStyle="1" w:styleId="1151">
    <w:name w:val="无列表1151"/>
    <w:next w:val="NoList"/>
    <w:semiHidden/>
    <w:rsid w:val="00AB62BA"/>
  </w:style>
  <w:style w:type="numbering" w:customStyle="1" w:styleId="11411">
    <w:name w:val="リストなし1141"/>
    <w:next w:val="NoList"/>
    <w:uiPriority w:val="99"/>
    <w:semiHidden/>
    <w:unhideWhenUsed/>
    <w:rsid w:val="00AB62BA"/>
  </w:style>
  <w:style w:type="table" w:customStyle="1" w:styleId="TableClassic21211">
    <w:name w:val="Table Classic 2121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B62BA"/>
  </w:style>
  <w:style w:type="numbering" w:customStyle="1" w:styleId="NoList361">
    <w:name w:val="No List361"/>
    <w:next w:val="NoList"/>
    <w:uiPriority w:val="99"/>
    <w:semiHidden/>
    <w:unhideWhenUsed/>
    <w:rsid w:val="00AB62BA"/>
  </w:style>
  <w:style w:type="numbering" w:customStyle="1" w:styleId="NoList1151">
    <w:name w:val="No List1151"/>
    <w:next w:val="NoList"/>
    <w:uiPriority w:val="99"/>
    <w:semiHidden/>
    <w:unhideWhenUsed/>
    <w:rsid w:val="00AB62BA"/>
  </w:style>
  <w:style w:type="numbering" w:customStyle="1" w:styleId="NoList461">
    <w:name w:val="No List461"/>
    <w:next w:val="NoList"/>
    <w:uiPriority w:val="99"/>
    <w:semiHidden/>
    <w:unhideWhenUsed/>
    <w:rsid w:val="00AB62BA"/>
  </w:style>
  <w:style w:type="numbering" w:customStyle="1" w:styleId="NoList551">
    <w:name w:val="No List551"/>
    <w:next w:val="NoList"/>
    <w:uiPriority w:val="99"/>
    <w:semiHidden/>
    <w:unhideWhenUsed/>
    <w:rsid w:val="00AB62BA"/>
  </w:style>
  <w:style w:type="numbering" w:customStyle="1" w:styleId="NoList11151">
    <w:name w:val="No List11151"/>
    <w:next w:val="NoList"/>
    <w:uiPriority w:val="99"/>
    <w:semiHidden/>
    <w:unhideWhenUsed/>
    <w:rsid w:val="00AB62BA"/>
  </w:style>
  <w:style w:type="numbering" w:customStyle="1" w:styleId="NoList2151">
    <w:name w:val="No List2151"/>
    <w:next w:val="NoList"/>
    <w:uiPriority w:val="99"/>
    <w:semiHidden/>
    <w:unhideWhenUsed/>
    <w:rsid w:val="00AB62BA"/>
  </w:style>
  <w:style w:type="numbering" w:customStyle="1" w:styleId="NoList3151">
    <w:name w:val="No List3151"/>
    <w:next w:val="NoList"/>
    <w:uiPriority w:val="99"/>
    <w:semiHidden/>
    <w:unhideWhenUsed/>
    <w:rsid w:val="00AB62BA"/>
  </w:style>
  <w:style w:type="numbering" w:customStyle="1" w:styleId="NoList4151">
    <w:name w:val="No List4151"/>
    <w:next w:val="NoList"/>
    <w:uiPriority w:val="99"/>
    <w:semiHidden/>
    <w:unhideWhenUsed/>
    <w:rsid w:val="00AB62BA"/>
  </w:style>
  <w:style w:type="numbering" w:customStyle="1" w:styleId="NoList651">
    <w:name w:val="No List651"/>
    <w:next w:val="NoList"/>
    <w:uiPriority w:val="99"/>
    <w:semiHidden/>
    <w:unhideWhenUsed/>
    <w:rsid w:val="00AB62BA"/>
  </w:style>
  <w:style w:type="numbering" w:customStyle="1" w:styleId="NoList751">
    <w:name w:val="No List751"/>
    <w:next w:val="NoList"/>
    <w:uiPriority w:val="99"/>
    <w:semiHidden/>
    <w:unhideWhenUsed/>
    <w:rsid w:val="00AB62BA"/>
  </w:style>
  <w:style w:type="numbering" w:customStyle="1" w:styleId="NoList1251">
    <w:name w:val="No List1251"/>
    <w:next w:val="NoList"/>
    <w:uiPriority w:val="99"/>
    <w:semiHidden/>
    <w:unhideWhenUsed/>
    <w:rsid w:val="00AB62BA"/>
  </w:style>
  <w:style w:type="numbering" w:customStyle="1" w:styleId="NoList2251">
    <w:name w:val="No List2251"/>
    <w:next w:val="NoList"/>
    <w:uiPriority w:val="99"/>
    <w:semiHidden/>
    <w:unhideWhenUsed/>
    <w:rsid w:val="00AB62BA"/>
  </w:style>
  <w:style w:type="numbering" w:customStyle="1" w:styleId="NoList3251">
    <w:name w:val="No List3251"/>
    <w:next w:val="NoList"/>
    <w:uiPriority w:val="99"/>
    <w:semiHidden/>
    <w:unhideWhenUsed/>
    <w:rsid w:val="00AB62BA"/>
  </w:style>
  <w:style w:type="numbering" w:customStyle="1" w:styleId="NoList4241">
    <w:name w:val="No List4241"/>
    <w:next w:val="NoList"/>
    <w:uiPriority w:val="99"/>
    <w:semiHidden/>
    <w:unhideWhenUsed/>
    <w:rsid w:val="00AB62BA"/>
  </w:style>
  <w:style w:type="numbering" w:customStyle="1" w:styleId="NoList5141">
    <w:name w:val="No List5141"/>
    <w:next w:val="NoList"/>
    <w:uiPriority w:val="99"/>
    <w:semiHidden/>
    <w:unhideWhenUsed/>
    <w:rsid w:val="00AB62BA"/>
  </w:style>
  <w:style w:type="numbering" w:customStyle="1" w:styleId="NoList21141">
    <w:name w:val="No List21141"/>
    <w:next w:val="NoList"/>
    <w:uiPriority w:val="99"/>
    <w:semiHidden/>
    <w:unhideWhenUsed/>
    <w:rsid w:val="00AB62BA"/>
  </w:style>
  <w:style w:type="numbering" w:customStyle="1" w:styleId="NoList31141">
    <w:name w:val="No List31141"/>
    <w:next w:val="NoList"/>
    <w:uiPriority w:val="99"/>
    <w:semiHidden/>
    <w:unhideWhenUsed/>
    <w:rsid w:val="00AB62BA"/>
  </w:style>
  <w:style w:type="numbering" w:customStyle="1" w:styleId="NoList41141">
    <w:name w:val="No List41141"/>
    <w:next w:val="NoList"/>
    <w:uiPriority w:val="99"/>
    <w:semiHidden/>
    <w:unhideWhenUsed/>
    <w:rsid w:val="00AB62BA"/>
  </w:style>
  <w:style w:type="numbering" w:customStyle="1" w:styleId="NoList6141">
    <w:name w:val="No List6141"/>
    <w:next w:val="NoList"/>
    <w:uiPriority w:val="99"/>
    <w:semiHidden/>
    <w:unhideWhenUsed/>
    <w:rsid w:val="00AB62BA"/>
  </w:style>
  <w:style w:type="numbering" w:customStyle="1" w:styleId="11141">
    <w:name w:val="无列表11141"/>
    <w:next w:val="NoList"/>
    <w:semiHidden/>
    <w:rsid w:val="00AB62BA"/>
  </w:style>
  <w:style w:type="numbering" w:customStyle="1" w:styleId="NoList111141">
    <w:name w:val="No List111141"/>
    <w:next w:val="NoList"/>
    <w:uiPriority w:val="99"/>
    <w:semiHidden/>
    <w:unhideWhenUsed/>
    <w:rsid w:val="00AB62BA"/>
  </w:style>
  <w:style w:type="numbering" w:customStyle="1" w:styleId="NoList7141">
    <w:name w:val="No List7141"/>
    <w:next w:val="NoList"/>
    <w:uiPriority w:val="99"/>
    <w:semiHidden/>
    <w:unhideWhenUsed/>
    <w:rsid w:val="00AB62BA"/>
  </w:style>
  <w:style w:type="numbering" w:customStyle="1" w:styleId="NoList12141">
    <w:name w:val="No List12141"/>
    <w:next w:val="NoList"/>
    <w:uiPriority w:val="99"/>
    <w:semiHidden/>
    <w:unhideWhenUsed/>
    <w:rsid w:val="00AB62BA"/>
  </w:style>
  <w:style w:type="numbering" w:customStyle="1" w:styleId="NoList22141">
    <w:name w:val="No List22141"/>
    <w:next w:val="NoList"/>
    <w:uiPriority w:val="99"/>
    <w:semiHidden/>
    <w:unhideWhenUsed/>
    <w:rsid w:val="00AB62BA"/>
  </w:style>
  <w:style w:type="numbering" w:customStyle="1" w:styleId="NoList32141">
    <w:name w:val="No List32141"/>
    <w:next w:val="NoList"/>
    <w:uiPriority w:val="99"/>
    <w:semiHidden/>
    <w:unhideWhenUsed/>
    <w:rsid w:val="00AB62BA"/>
  </w:style>
  <w:style w:type="numbering" w:customStyle="1" w:styleId="NoList841">
    <w:name w:val="No List841"/>
    <w:next w:val="NoList"/>
    <w:uiPriority w:val="99"/>
    <w:semiHidden/>
    <w:unhideWhenUsed/>
    <w:rsid w:val="00AB62BA"/>
  </w:style>
  <w:style w:type="numbering" w:customStyle="1" w:styleId="NoList941">
    <w:name w:val="No List941"/>
    <w:next w:val="NoList"/>
    <w:uiPriority w:val="99"/>
    <w:semiHidden/>
    <w:unhideWhenUsed/>
    <w:rsid w:val="00AB62BA"/>
  </w:style>
  <w:style w:type="numbering" w:customStyle="1" w:styleId="NoList8141">
    <w:name w:val="No List8141"/>
    <w:next w:val="NoList"/>
    <w:uiPriority w:val="99"/>
    <w:semiHidden/>
    <w:unhideWhenUsed/>
    <w:rsid w:val="00AB62BA"/>
  </w:style>
  <w:style w:type="numbering" w:customStyle="1" w:styleId="NoList9131">
    <w:name w:val="No List9131"/>
    <w:next w:val="NoList"/>
    <w:uiPriority w:val="99"/>
    <w:semiHidden/>
    <w:unhideWhenUsed/>
    <w:rsid w:val="00AB62BA"/>
  </w:style>
  <w:style w:type="numbering" w:customStyle="1" w:styleId="NoList1031">
    <w:name w:val="No List1031"/>
    <w:next w:val="NoList"/>
    <w:uiPriority w:val="99"/>
    <w:semiHidden/>
    <w:unhideWhenUsed/>
    <w:rsid w:val="00AB62BA"/>
  </w:style>
  <w:style w:type="numbering" w:customStyle="1" w:styleId="LFO19131">
    <w:name w:val="LFO19131"/>
    <w:basedOn w:val="NoList"/>
    <w:rsid w:val="00AB62BA"/>
  </w:style>
  <w:style w:type="numbering" w:customStyle="1" w:styleId="12110">
    <w:name w:val="无列表1211"/>
    <w:next w:val="NoList"/>
    <w:semiHidden/>
    <w:rsid w:val="00AB62BA"/>
  </w:style>
  <w:style w:type="numbering" w:customStyle="1" w:styleId="12111">
    <w:name w:val="リストなし1211"/>
    <w:next w:val="NoList"/>
    <w:uiPriority w:val="99"/>
    <w:semiHidden/>
    <w:unhideWhenUsed/>
    <w:rsid w:val="00AB62BA"/>
  </w:style>
  <w:style w:type="numbering" w:customStyle="1" w:styleId="111110">
    <w:name w:val="リストなし11111"/>
    <w:next w:val="NoList"/>
    <w:uiPriority w:val="99"/>
    <w:semiHidden/>
    <w:unhideWhenUsed/>
    <w:rsid w:val="00AB62BA"/>
  </w:style>
  <w:style w:type="numbering" w:customStyle="1" w:styleId="NoList1311">
    <w:name w:val="No List1311"/>
    <w:next w:val="NoList"/>
    <w:uiPriority w:val="99"/>
    <w:semiHidden/>
    <w:unhideWhenUsed/>
    <w:rsid w:val="00AB62BA"/>
  </w:style>
  <w:style w:type="numbering" w:customStyle="1" w:styleId="NoList2311">
    <w:name w:val="No List2311"/>
    <w:next w:val="NoList"/>
    <w:uiPriority w:val="99"/>
    <w:semiHidden/>
    <w:unhideWhenUsed/>
    <w:rsid w:val="00AB62BA"/>
  </w:style>
  <w:style w:type="numbering" w:customStyle="1" w:styleId="NoList3311">
    <w:name w:val="No List3311"/>
    <w:next w:val="NoList"/>
    <w:uiPriority w:val="99"/>
    <w:semiHidden/>
    <w:unhideWhenUsed/>
    <w:rsid w:val="00AB62BA"/>
  </w:style>
  <w:style w:type="numbering" w:customStyle="1" w:styleId="NoList4311">
    <w:name w:val="No List4311"/>
    <w:next w:val="NoList"/>
    <w:uiPriority w:val="99"/>
    <w:semiHidden/>
    <w:unhideWhenUsed/>
    <w:rsid w:val="00AB62BA"/>
  </w:style>
  <w:style w:type="numbering" w:customStyle="1" w:styleId="NoList5211">
    <w:name w:val="No List5211"/>
    <w:next w:val="NoList"/>
    <w:uiPriority w:val="99"/>
    <w:semiHidden/>
    <w:unhideWhenUsed/>
    <w:rsid w:val="00AB62BA"/>
  </w:style>
  <w:style w:type="numbering" w:customStyle="1" w:styleId="NoList6211">
    <w:name w:val="No List6211"/>
    <w:next w:val="NoList"/>
    <w:uiPriority w:val="99"/>
    <w:semiHidden/>
    <w:unhideWhenUsed/>
    <w:rsid w:val="00AB62BA"/>
  </w:style>
  <w:style w:type="numbering" w:customStyle="1" w:styleId="NoList7211">
    <w:name w:val="No List7211"/>
    <w:next w:val="NoList"/>
    <w:uiPriority w:val="99"/>
    <w:semiHidden/>
    <w:unhideWhenUsed/>
    <w:rsid w:val="00AB62BA"/>
  </w:style>
  <w:style w:type="numbering" w:customStyle="1" w:styleId="NoList11211">
    <w:name w:val="No List11211"/>
    <w:next w:val="NoList"/>
    <w:uiPriority w:val="99"/>
    <w:semiHidden/>
    <w:unhideWhenUsed/>
    <w:rsid w:val="00AB62BA"/>
  </w:style>
  <w:style w:type="numbering" w:customStyle="1" w:styleId="NoList21211">
    <w:name w:val="No List21211"/>
    <w:next w:val="NoList"/>
    <w:uiPriority w:val="99"/>
    <w:semiHidden/>
    <w:unhideWhenUsed/>
    <w:rsid w:val="00AB62BA"/>
  </w:style>
  <w:style w:type="numbering" w:customStyle="1" w:styleId="NoList31211">
    <w:name w:val="No List31211"/>
    <w:next w:val="NoList"/>
    <w:uiPriority w:val="99"/>
    <w:semiHidden/>
    <w:unhideWhenUsed/>
    <w:rsid w:val="00AB62BA"/>
  </w:style>
  <w:style w:type="numbering" w:customStyle="1" w:styleId="NoList41211">
    <w:name w:val="No List41211"/>
    <w:next w:val="NoList"/>
    <w:uiPriority w:val="99"/>
    <w:semiHidden/>
    <w:unhideWhenUsed/>
    <w:rsid w:val="00AB62BA"/>
  </w:style>
  <w:style w:type="numbering" w:customStyle="1" w:styleId="NoList51111">
    <w:name w:val="No List51111"/>
    <w:next w:val="NoList"/>
    <w:uiPriority w:val="99"/>
    <w:semiHidden/>
    <w:unhideWhenUsed/>
    <w:rsid w:val="00AB62BA"/>
  </w:style>
  <w:style w:type="numbering" w:customStyle="1" w:styleId="NoList61111">
    <w:name w:val="No List61111"/>
    <w:next w:val="NoList"/>
    <w:uiPriority w:val="99"/>
    <w:semiHidden/>
    <w:unhideWhenUsed/>
    <w:rsid w:val="00AB62BA"/>
  </w:style>
  <w:style w:type="numbering" w:customStyle="1" w:styleId="NoList71111">
    <w:name w:val="No List71111"/>
    <w:next w:val="NoList"/>
    <w:uiPriority w:val="99"/>
    <w:semiHidden/>
    <w:unhideWhenUsed/>
    <w:rsid w:val="00AB62BA"/>
  </w:style>
  <w:style w:type="numbering" w:customStyle="1" w:styleId="NoList81111">
    <w:name w:val="No List81111"/>
    <w:next w:val="NoList"/>
    <w:uiPriority w:val="99"/>
    <w:semiHidden/>
    <w:unhideWhenUsed/>
    <w:rsid w:val="00AB62BA"/>
  </w:style>
  <w:style w:type="numbering" w:customStyle="1" w:styleId="NoList12211">
    <w:name w:val="No List12211"/>
    <w:next w:val="NoList"/>
    <w:uiPriority w:val="99"/>
    <w:semiHidden/>
    <w:rsid w:val="00AB62BA"/>
  </w:style>
  <w:style w:type="numbering" w:customStyle="1" w:styleId="NoList111211">
    <w:name w:val="No List111211"/>
    <w:next w:val="NoList"/>
    <w:uiPriority w:val="99"/>
    <w:semiHidden/>
    <w:unhideWhenUsed/>
    <w:rsid w:val="00AB62BA"/>
  </w:style>
  <w:style w:type="numbering" w:customStyle="1" w:styleId="112110">
    <w:name w:val="无列表11211"/>
    <w:next w:val="NoList"/>
    <w:semiHidden/>
    <w:rsid w:val="00AB62BA"/>
  </w:style>
  <w:style w:type="numbering" w:customStyle="1" w:styleId="NoList22211">
    <w:name w:val="No List22211"/>
    <w:next w:val="NoList"/>
    <w:uiPriority w:val="99"/>
    <w:semiHidden/>
    <w:unhideWhenUsed/>
    <w:rsid w:val="00AB62BA"/>
  </w:style>
  <w:style w:type="numbering" w:customStyle="1" w:styleId="NoList32211">
    <w:name w:val="No List32211"/>
    <w:next w:val="NoList"/>
    <w:uiPriority w:val="99"/>
    <w:semiHidden/>
    <w:unhideWhenUsed/>
    <w:rsid w:val="00AB62BA"/>
  </w:style>
  <w:style w:type="numbering" w:customStyle="1" w:styleId="NoList42111">
    <w:name w:val="No List42111"/>
    <w:next w:val="NoList"/>
    <w:uiPriority w:val="99"/>
    <w:semiHidden/>
    <w:unhideWhenUsed/>
    <w:rsid w:val="00AB62BA"/>
  </w:style>
  <w:style w:type="numbering" w:customStyle="1" w:styleId="NoList211111">
    <w:name w:val="No List211111"/>
    <w:next w:val="NoList"/>
    <w:uiPriority w:val="99"/>
    <w:semiHidden/>
    <w:unhideWhenUsed/>
    <w:rsid w:val="00AB62BA"/>
  </w:style>
  <w:style w:type="numbering" w:customStyle="1" w:styleId="NoList311111">
    <w:name w:val="No List311111"/>
    <w:next w:val="NoList"/>
    <w:uiPriority w:val="99"/>
    <w:semiHidden/>
    <w:unhideWhenUsed/>
    <w:rsid w:val="00AB62BA"/>
  </w:style>
  <w:style w:type="numbering" w:customStyle="1" w:styleId="NoList411111">
    <w:name w:val="No List411111"/>
    <w:next w:val="NoList"/>
    <w:uiPriority w:val="99"/>
    <w:semiHidden/>
    <w:unhideWhenUsed/>
    <w:rsid w:val="00AB62BA"/>
  </w:style>
  <w:style w:type="numbering" w:customStyle="1" w:styleId="1111111">
    <w:name w:val="无列表1111111"/>
    <w:next w:val="NoList"/>
    <w:semiHidden/>
    <w:rsid w:val="00AB62BA"/>
  </w:style>
  <w:style w:type="numbering" w:customStyle="1" w:styleId="NoList1111111">
    <w:name w:val="No List1111111"/>
    <w:next w:val="NoList"/>
    <w:uiPriority w:val="99"/>
    <w:semiHidden/>
    <w:unhideWhenUsed/>
    <w:rsid w:val="00AB62BA"/>
  </w:style>
  <w:style w:type="numbering" w:customStyle="1" w:styleId="NoList121111">
    <w:name w:val="No List121111"/>
    <w:next w:val="NoList"/>
    <w:uiPriority w:val="99"/>
    <w:semiHidden/>
    <w:unhideWhenUsed/>
    <w:rsid w:val="00AB62BA"/>
  </w:style>
  <w:style w:type="numbering" w:customStyle="1" w:styleId="NoList221111">
    <w:name w:val="No List221111"/>
    <w:next w:val="NoList"/>
    <w:uiPriority w:val="99"/>
    <w:semiHidden/>
    <w:unhideWhenUsed/>
    <w:rsid w:val="00AB62BA"/>
  </w:style>
  <w:style w:type="numbering" w:customStyle="1" w:styleId="NoList321111">
    <w:name w:val="No List321111"/>
    <w:next w:val="NoList"/>
    <w:uiPriority w:val="99"/>
    <w:semiHidden/>
    <w:unhideWhenUsed/>
    <w:rsid w:val="00AB62BA"/>
  </w:style>
  <w:style w:type="numbering" w:customStyle="1" w:styleId="NoList1411">
    <w:name w:val="No List1411"/>
    <w:next w:val="NoList"/>
    <w:uiPriority w:val="99"/>
    <w:semiHidden/>
    <w:unhideWhenUsed/>
    <w:rsid w:val="00AB62BA"/>
  </w:style>
  <w:style w:type="numbering" w:customStyle="1" w:styleId="NoList1511">
    <w:name w:val="No List1511"/>
    <w:next w:val="NoList"/>
    <w:uiPriority w:val="99"/>
    <w:semiHidden/>
    <w:unhideWhenUsed/>
    <w:rsid w:val="00AB62BA"/>
  </w:style>
  <w:style w:type="numbering" w:customStyle="1" w:styleId="NoList2411">
    <w:name w:val="No List2411"/>
    <w:next w:val="NoList"/>
    <w:uiPriority w:val="99"/>
    <w:semiHidden/>
    <w:unhideWhenUsed/>
    <w:rsid w:val="00AB62BA"/>
  </w:style>
  <w:style w:type="numbering" w:customStyle="1" w:styleId="NoList3411">
    <w:name w:val="No List3411"/>
    <w:next w:val="NoList"/>
    <w:uiPriority w:val="99"/>
    <w:semiHidden/>
    <w:unhideWhenUsed/>
    <w:rsid w:val="00AB62BA"/>
  </w:style>
  <w:style w:type="numbering" w:customStyle="1" w:styleId="NoList4411">
    <w:name w:val="No List4411"/>
    <w:next w:val="NoList"/>
    <w:uiPriority w:val="99"/>
    <w:semiHidden/>
    <w:unhideWhenUsed/>
    <w:rsid w:val="00AB62BA"/>
  </w:style>
  <w:style w:type="numbering" w:customStyle="1" w:styleId="NoList5311">
    <w:name w:val="No List5311"/>
    <w:next w:val="NoList"/>
    <w:uiPriority w:val="99"/>
    <w:semiHidden/>
    <w:unhideWhenUsed/>
    <w:rsid w:val="00AB62BA"/>
  </w:style>
  <w:style w:type="numbering" w:customStyle="1" w:styleId="NoList6311">
    <w:name w:val="No List6311"/>
    <w:next w:val="NoList"/>
    <w:uiPriority w:val="99"/>
    <w:semiHidden/>
    <w:unhideWhenUsed/>
    <w:rsid w:val="00AB62BA"/>
  </w:style>
  <w:style w:type="numbering" w:customStyle="1" w:styleId="NoList7311">
    <w:name w:val="No List7311"/>
    <w:next w:val="NoList"/>
    <w:uiPriority w:val="99"/>
    <w:semiHidden/>
    <w:unhideWhenUsed/>
    <w:rsid w:val="00AB62BA"/>
  </w:style>
  <w:style w:type="numbering" w:customStyle="1" w:styleId="NoList8211">
    <w:name w:val="No List8211"/>
    <w:next w:val="NoList"/>
    <w:uiPriority w:val="99"/>
    <w:semiHidden/>
    <w:unhideWhenUsed/>
    <w:rsid w:val="00AB62BA"/>
  </w:style>
  <w:style w:type="numbering" w:customStyle="1" w:styleId="NoList9211">
    <w:name w:val="No List9211"/>
    <w:next w:val="NoList"/>
    <w:uiPriority w:val="99"/>
    <w:semiHidden/>
    <w:unhideWhenUsed/>
    <w:rsid w:val="00AB62BA"/>
  </w:style>
  <w:style w:type="numbering" w:customStyle="1" w:styleId="NoList11311">
    <w:name w:val="No List11311"/>
    <w:next w:val="NoList"/>
    <w:uiPriority w:val="99"/>
    <w:semiHidden/>
    <w:unhideWhenUsed/>
    <w:rsid w:val="00AB62BA"/>
  </w:style>
  <w:style w:type="numbering" w:customStyle="1" w:styleId="NoList21311">
    <w:name w:val="No List21311"/>
    <w:next w:val="NoList"/>
    <w:uiPriority w:val="99"/>
    <w:semiHidden/>
    <w:unhideWhenUsed/>
    <w:rsid w:val="00AB62BA"/>
  </w:style>
  <w:style w:type="numbering" w:customStyle="1" w:styleId="NoList31311">
    <w:name w:val="No List31311"/>
    <w:next w:val="NoList"/>
    <w:uiPriority w:val="99"/>
    <w:semiHidden/>
    <w:unhideWhenUsed/>
    <w:rsid w:val="00AB62BA"/>
  </w:style>
  <w:style w:type="numbering" w:customStyle="1" w:styleId="NoList41311">
    <w:name w:val="No List41311"/>
    <w:next w:val="NoList"/>
    <w:uiPriority w:val="99"/>
    <w:semiHidden/>
    <w:unhideWhenUsed/>
    <w:rsid w:val="00AB62BA"/>
  </w:style>
  <w:style w:type="numbering" w:customStyle="1" w:styleId="NoList51211">
    <w:name w:val="No List51211"/>
    <w:next w:val="NoList"/>
    <w:uiPriority w:val="99"/>
    <w:semiHidden/>
    <w:unhideWhenUsed/>
    <w:rsid w:val="00AB62BA"/>
  </w:style>
  <w:style w:type="numbering" w:customStyle="1" w:styleId="NoList61211">
    <w:name w:val="No List61211"/>
    <w:next w:val="NoList"/>
    <w:uiPriority w:val="99"/>
    <w:semiHidden/>
    <w:unhideWhenUsed/>
    <w:rsid w:val="00AB62BA"/>
  </w:style>
  <w:style w:type="numbering" w:customStyle="1" w:styleId="NoList71211">
    <w:name w:val="No List71211"/>
    <w:next w:val="NoList"/>
    <w:uiPriority w:val="99"/>
    <w:semiHidden/>
    <w:unhideWhenUsed/>
    <w:rsid w:val="00AB62BA"/>
  </w:style>
  <w:style w:type="numbering" w:customStyle="1" w:styleId="NoList81211">
    <w:name w:val="No List81211"/>
    <w:next w:val="NoList"/>
    <w:uiPriority w:val="99"/>
    <w:semiHidden/>
    <w:unhideWhenUsed/>
    <w:rsid w:val="00AB62BA"/>
  </w:style>
  <w:style w:type="numbering" w:customStyle="1" w:styleId="NoList91111">
    <w:name w:val="No List91111"/>
    <w:next w:val="NoList"/>
    <w:uiPriority w:val="99"/>
    <w:semiHidden/>
    <w:unhideWhenUsed/>
    <w:rsid w:val="00AB62BA"/>
  </w:style>
  <w:style w:type="numbering" w:customStyle="1" w:styleId="LFO19211">
    <w:name w:val="LFO19211"/>
    <w:basedOn w:val="NoList"/>
    <w:rsid w:val="00AB62BA"/>
  </w:style>
  <w:style w:type="numbering" w:customStyle="1" w:styleId="NoList10111">
    <w:name w:val="No List10111"/>
    <w:next w:val="NoList"/>
    <w:uiPriority w:val="99"/>
    <w:semiHidden/>
    <w:unhideWhenUsed/>
    <w:rsid w:val="00AB62BA"/>
  </w:style>
  <w:style w:type="numbering" w:customStyle="1" w:styleId="LFO191111">
    <w:name w:val="LFO191111"/>
    <w:basedOn w:val="NoList"/>
    <w:rsid w:val="00AB62BA"/>
  </w:style>
  <w:style w:type="numbering" w:customStyle="1" w:styleId="NoList12311">
    <w:name w:val="No List12311"/>
    <w:next w:val="NoList"/>
    <w:uiPriority w:val="99"/>
    <w:semiHidden/>
    <w:rsid w:val="00AB62BA"/>
  </w:style>
  <w:style w:type="numbering" w:customStyle="1" w:styleId="NoList111311">
    <w:name w:val="No List111311"/>
    <w:next w:val="NoList"/>
    <w:uiPriority w:val="99"/>
    <w:semiHidden/>
    <w:unhideWhenUsed/>
    <w:rsid w:val="00AB62BA"/>
  </w:style>
  <w:style w:type="numbering" w:customStyle="1" w:styleId="13110">
    <w:name w:val="无列表1311"/>
    <w:next w:val="NoList"/>
    <w:semiHidden/>
    <w:rsid w:val="00AB62BA"/>
  </w:style>
  <w:style w:type="numbering" w:customStyle="1" w:styleId="13111">
    <w:name w:val="リストなし1311"/>
    <w:next w:val="NoList"/>
    <w:uiPriority w:val="99"/>
    <w:semiHidden/>
    <w:unhideWhenUsed/>
    <w:rsid w:val="00AB62BA"/>
  </w:style>
  <w:style w:type="numbering" w:customStyle="1" w:styleId="113110">
    <w:name w:val="无列表11311"/>
    <w:next w:val="NoList"/>
    <w:semiHidden/>
    <w:rsid w:val="00AB62BA"/>
  </w:style>
  <w:style w:type="numbering" w:customStyle="1" w:styleId="112111">
    <w:name w:val="リストなし11211"/>
    <w:next w:val="NoList"/>
    <w:uiPriority w:val="99"/>
    <w:semiHidden/>
    <w:unhideWhenUsed/>
    <w:rsid w:val="00AB62BA"/>
  </w:style>
  <w:style w:type="numbering" w:customStyle="1" w:styleId="NoList22311">
    <w:name w:val="No List22311"/>
    <w:next w:val="NoList"/>
    <w:uiPriority w:val="99"/>
    <w:semiHidden/>
    <w:unhideWhenUsed/>
    <w:rsid w:val="00AB62BA"/>
  </w:style>
  <w:style w:type="numbering" w:customStyle="1" w:styleId="NoList32311">
    <w:name w:val="No List32311"/>
    <w:next w:val="NoList"/>
    <w:uiPriority w:val="99"/>
    <w:semiHidden/>
    <w:unhideWhenUsed/>
    <w:rsid w:val="00AB62BA"/>
  </w:style>
  <w:style w:type="numbering" w:customStyle="1" w:styleId="NoList42211">
    <w:name w:val="No List42211"/>
    <w:next w:val="NoList"/>
    <w:uiPriority w:val="99"/>
    <w:semiHidden/>
    <w:unhideWhenUsed/>
    <w:rsid w:val="00AB62BA"/>
  </w:style>
  <w:style w:type="numbering" w:customStyle="1" w:styleId="NoList211211">
    <w:name w:val="No List211211"/>
    <w:next w:val="NoList"/>
    <w:uiPriority w:val="99"/>
    <w:semiHidden/>
    <w:unhideWhenUsed/>
    <w:rsid w:val="00AB62BA"/>
  </w:style>
  <w:style w:type="numbering" w:customStyle="1" w:styleId="NoList311211">
    <w:name w:val="No List311211"/>
    <w:next w:val="NoList"/>
    <w:uiPriority w:val="99"/>
    <w:semiHidden/>
    <w:unhideWhenUsed/>
    <w:rsid w:val="00AB62BA"/>
  </w:style>
  <w:style w:type="numbering" w:customStyle="1" w:styleId="NoList411211">
    <w:name w:val="No List411211"/>
    <w:next w:val="NoList"/>
    <w:uiPriority w:val="99"/>
    <w:semiHidden/>
    <w:unhideWhenUsed/>
    <w:rsid w:val="00AB62BA"/>
  </w:style>
  <w:style w:type="numbering" w:customStyle="1" w:styleId="111211">
    <w:name w:val="无列表111211"/>
    <w:next w:val="NoList"/>
    <w:semiHidden/>
    <w:rsid w:val="00AB62BA"/>
  </w:style>
  <w:style w:type="numbering" w:customStyle="1" w:styleId="NoList1111211">
    <w:name w:val="No List1111211"/>
    <w:next w:val="NoList"/>
    <w:uiPriority w:val="99"/>
    <w:semiHidden/>
    <w:unhideWhenUsed/>
    <w:rsid w:val="00AB62BA"/>
  </w:style>
  <w:style w:type="numbering" w:customStyle="1" w:styleId="NoList121211">
    <w:name w:val="No List121211"/>
    <w:next w:val="NoList"/>
    <w:uiPriority w:val="99"/>
    <w:semiHidden/>
    <w:unhideWhenUsed/>
    <w:rsid w:val="00AB62BA"/>
  </w:style>
  <w:style w:type="numbering" w:customStyle="1" w:styleId="NoList221211">
    <w:name w:val="No List221211"/>
    <w:next w:val="NoList"/>
    <w:uiPriority w:val="99"/>
    <w:semiHidden/>
    <w:unhideWhenUsed/>
    <w:rsid w:val="00AB62BA"/>
  </w:style>
  <w:style w:type="numbering" w:customStyle="1" w:styleId="NoList321211">
    <w:name w:val="No List321211"/>
    <w:next w:val="NoList"/>
    <w:uiPriority w:val="99"/>
    <w:semiHidden/>
    <w:unhideWhenUsed/>
    <w:rsid w:val="00AB62BA"/>
  </w:style>
  <w:style w:type="numbering" w:customStyle="1" w:styleId="NoList1611">
    <w:name w:val="No List1611"/>
    <w:next w:val="NoList"/>
    <w:uiPriority w:val="99"/>
    <w:semiHidden/>
    <w:unhideWhenUsed/>
    <w:rsid w:val="00AB62BA"/>
  </w:style>
  <w:style w:type="numbering" w:customStyle="1" w:styleId="NoList1711">
    <w:name w:val="No List1711"/>
    <w:next w:val="NoList"/>
    <w:uiPriority w:val="99"/>
    <w:semiHidden/>
    <w:unhideWhenUsed/>
    <w:rsid w:val="00AB62BA"/>
  </w:style>
  <w:style w:type="numbering" w:customStyle="1" w:styleId="NoList2511">
    <w:name w:val="No List2511"/>
    <w:next w:val="NoList"/>
    <w:uiPriority w:val="99"/>
    <w:semiHidden/>
    <w:unhideWhenUsed/>
    <w:rsid w:val="00AB62BA"/>
  </w:style>
  <w:style w:type="numbering" w:customStyle="1" w:styleId="NoList3511">
    <w:name w:val="No List3511"/>
    <w:next w:val="NoList"/>
    <w:uiPriority w:val="99"/>
    <w:semiHidden/>
    <w:unhideWhenUsed/>
    <w:rsid w:val="00AB62BA"/>
  </w:style>
  <w:style w:type="numbering" w:customStyle="1" w:styleId="NoList4511">
    <w:name w:val="No List4511"/>
    <w:next w:val="NoList"/>
    <w:uiPriority w:val="99"/>
    <w:semiHidden/>
    <w:unhideWhenUsed/>
    <w:rsid w:val="00AB62BA"/>
  </w:style>
  <w:style w:type="numbering" w:customStyle="1" w:styleId="NoList5411">
    <w:name w:val="No List5411"/>
    <w:next w:val="NoList"/>
    <w:uiPriority w:val="99"/>
    <w:semiHidden/>
    <w:unhideWhenUsed/>
    <w:rsid w:val="00AB62BA"/>
  </w:style>
  <w:style w:type="numbering" w:customStyle="1" w:styleId="NoList6411">
    <w:name w:val="No List6411"/>
    <w:next w:val="NoList"/>
    <w:uiPriority w:val="99"/>
    <w:semiHidden/>
    <w:unhideWhenUsed/>
    <w:rsid w:val="00AB62BA"/>
  </w:style>
  <w:style w:type="numbering" w:customStyle="1" w:styleId="NoList7411">
    <w:name w:val="No List7411"/>
    <w:next w:val="NoList"/>
    <w:uiPriority w:val="99"/>
    <w:semiHidden/>
    <w:unhideWhenUsed/>
    <w:rsid w:val="00AB62BA"/>
  </w:style>
  <w:style w:type="numbering" w:customStyle="1" w:styleId="NoList8311">
    <w:name w:val="No List8311"/>
    <w:next w:val="NoList"/>
    <w:uiPriority w:val="99"/>
    <w:semiHidden/>
    <w:unhideWhenUsed/>
    <w:rsid w:val="00AB62BA"/>
  </w:style>
  <w:style w:type="numbering" w:customStyle="1" w:styleId="NoList9311">
    <w:name w:val="No List9311"/>
    <w:next w:val="NoList"/>
    <w:uiPriority w:val="99"/>
    <w:semiHidden/>
    <w:unhideWhenUsed/>
    <w:rsid w:val="00AB62BA"/>
  </w:style>
  <w:style w:type="numbering" w:customStyle="1" w:styleId="NoList11411">
    <w:name w:val="No List11411"/>
    <w:next w:val="NoList"/>
    <w:uiPriority w:val="99"/>
    <w:semiHidden/>
    <w:unhideWhenUsed/>
    <w:rsid w:val="00AB62BA"/>
  </w:style>
  <w:style w:type="numbering" w:customStyle="1" w:styleId="NoList21411">
    <w:name w:val="No List21411"/>
    <w:next w:val="NoList"/>
    <w:uiPriority w:val="99"/>
    <w:semiHidden/>
    <w:unhideWhenUsed/>
    <w:rsid w:val="00AB62BA"/>
  </w:style>
  <w:style w:type="numbering" w:customStyle="1" w:styleId="NoList31411">
    <w:name w:val="No List31411"/>
    <w:next w:val="NoList"/>
    <w:uiPriority w:val="99"/>
    <w:semiHidden/>
    <w:unhideWhenUsed/>
    <w:rsid w:val="00AB62BA"/>
  </w:style>
  <w:style w:type="numbering" w:customStyle="1" w:styleId="NoList41411">
    <w:name w:val="No List41411"/>
    <w:next w:val="NoList"/>
    <w:uiPriority w:val="99"/>
    <w:semiHidden/>
    <w:unhideWhenUsed/>
    <w:rsid w:val="00AB62BA"/>
  </w:style>
  <w:style w:type="numbering" w:customStyle="1" w:styleId="NoList51311">
    <w:name w:val="No List51311"/>
    <w:next w:val="NoList"/>
    <w:uiPriority w:val="99"/>
    <w:semiHidden/>
    <w:unhideWhenUsed/>
    <w:rsid w:val="00AB62BA"/>
  </w:style>
  <w:style w:type="numbering" w:customStyle="1" w:styleId="NoList61311">
    <w:name w:val="No List61311"/>
    <w:next w:val="NoList"/>
    <w:uiPriority w:val="99"/>
    <w:semiHidden/>
    <w:unhideWhenUsed/>
    <w:rsid w:val="00AB62BA"/>
  </w:style>
  <w:style w:type="numbering" w:customStyle="1" w:styleId="NoList71311">
    <w:name w:val="No List71311"/>
    <w:next w:val="NoList"/>
    <w:uiPriority w:val="99"/>
    <w:semiHidden/>
    <w:unhideWhenUsed/>
    <w:rsid w:val="00AB62BA"/>
  </w:style>
  <w:style w:type="numbering" w:customStyle="1" w:styleId="NoList81311">
    <w:name w:val="No List81311"/>
    <w:next w:val="NoList"/>
    <w:uiPriority w:val="99"/>
    <w:semiHidden/>
    <w:unhideWhenUsed/>
    <w:rsid w:val="00AB62BA"/>
  </w:style>
  <w:style w:type="numbering" w:customStyle="1" w:styleId="NoList91211">
    <w:name w:val="No List91211"/>
    <w:next w:val="NoList"/>
    <w:uiPriority w:val="99"/>
    <w:semiHidden/>
    <w:unhideWhenUsed/>
    <w:rsid w:val="00AB62BA"/>
  </w:style>
  <w:style w:type="numbering" w:customStyle="1" w:styleId="LFO19311">
    <w:name w:val="LFO19311"/>
    <w:basedOn w:val="NoList"/>
    <w:rsid w:val="00AB62BA"/>
  </w:style>
  <w:style w:type="numbering" w:customStyle="1" w:styleId="NoList10211">
    <w:name w:val="No List10211"/>
    <w:next w:val="NoList"/>
    <w:uiPriority w:val="99"/>
    <w:semiHidden/>
    <w:unhideWhenUsed/>
    <w:rsid w:val="00AB62BA"/>
  </w:style>
  <w:style w:type="numbering" w:customStyle="1" w:styleId="LFO191211">
    <w:name w:val="LFO191211"/>
    <w:basedOn w:val="NoList"/>
    <w:rsid w:val="00AB62BA"/>
  </w:style>
  <w:style w:type="numbering" w:customStyle="1" w:styleId="NoList12411">
    <w:name w:val="No List12411"/>
    <w:next w:val="NoList"/>
    <w:uiPriority w:val="99"/>
    <w:semiHidden/>
    <w:rsid w:val="00AB62BA"/>
  </w:style>
  <w:style w:type="numbering" w:customStyle="1" w:styleId="NoList111411">
    <w:name w:val="No List111411"/>
    <w:next w:val="NoList"/>
    <w:uiPriority w:val="99"/>
    <w:semiHidden/>
    <w:unhideWhenUsed/>
    <w:rsid w:val="00AB62BA"/>
  </w:style>
  <w:style w:type="numbering" w:customStyle="1" w:styleId="14110">
    <w:name w:val="无列表1411"/>
    <w:next w:val="NoList"/>
    <w:semiHidden/>
    <w:rsid w:val="00AB62BA"/>
  </w:style>
  <w:style w:type="numbering" w:customStyle="1" w:styleId="14111">
    <w:name w:val="リストなし1411"/>
    <w:next w:val="NoList"/>
    <w:uiPriority w:val="99"/>
    <w:semiHidden/>
    <w:unhideWhenUsed/>
    <w:rsid w:val="00AB62BA"/>
  </w:style>
  <w:style w:type="numbering" w:customStyle="1" w:styleId="114110">
    <w:name w:val="无列表11411"/>
    <w:next w:val="NoList"/>
    <w:semiHidden/>
    <w:rsid w:val="00AB62BA"/>
  </w:style>
  <w:style w:type="numbering" w:customStyle="1" w:styleId="113111">
    <w:name w:val="リストなし11311"/>
    <w:next w:val="NoList"/>
    <w:uiPriority w:val="99"/>
    <w:semiHidden/>
    <w:unhideWhenUsed/>
    <w:rsid w:val="00AB62BA"/>
  </w:style>
  <w:style w:type="numbering" w:customStyle="1" w:styleId="NoList22411">
    <w:name w:val="No List22411"/>
    <w:next w:val="NoList"/>
    <w:uiPriority w:val="99"/>
    <w:semiHidden/>
    <w:unhideWhenUsed/>
    <w:rsid w:val="00AB62BA"/>
  </w:style>
  <w:style w:type="numbering" w:customStyle="1" w:styleId="NoList32411">
    <w:name w:val="No List32411"/>
    <w:next w:val="NoList"/>
    <w:uiPriority w:val="99"/>
    <w:semiHidden/>
    <w:unhideWhenUsed/>
    <w:rsid w:val="00AB62BA"/>
  </w:style>
  <w:style w:type="numbering" w:customStyle="1" w:styleId="NoList42311">
    <w:name w:val="No List42311"/>
    <w:next w:val="NoList"/>
    <w:uiPriority w:val="99"/>
    <w:semiHidden/>
    <w:unhideWhenUsed/>
    <w:rsid w:val="00AB62BA"/>
  </w:style>
  <w:style w:type="numbering" w:customStyle="1" w:styleId="NoList211311">
    <w:name w:val="No List211311"/>
    <w:next w:val="NoList"/>
    <w:uiPriority w:val="99"/>
    <w:semiHidden/>
    <w:unhideWhenUsed/>
    <w:rsid w:val="00AB62BA"/>
  </w:style>
  <w:style w:type="numbering" w:customStyle="1" w:styleId="NoList311311">
    <w:name w:val="No List311311"/>
    <w:next w:val="NoList"/>
    <w:uiPriority w:val="99"/>
    <w:semiHidden/>
    <w:unhideWhenUsed/>
    <w:rsid w:val="00AB62BA"/>
  </w:style>
  <w:style w:type="numbering" w:customStyle="1" w:styleId="NoList411311">
    <w:name w:val="No List411311"/>
    <w:next w:val="NoList"/>
    <w:uiPriority w:val="99"/>
    <w:semiHidden/>
    <w:unhideWhenUsed/>
    <w:rsid w:val="00AB62BA"/>
  </w:style>
  <w:style w:type="numbering" w:customStyle="1" w:styleId="111311">
    <w:name w:val="无列表111311"/>
    <w:next w:val="NoList"/>
    <w:semiHidden/>
    <w:rsid w:val="00AB62BA"/>
  </w:style>
  <w:style w:type="numbering" w:customStyle="1" w:styleId="NoList1111311">
    <w:name w:val="No List1111311"/>
    <w:next w:val="NoList"/>
    <w:uiPriority w:val="99"/>
    <w:semiHidden/>
    <w:unhideWhenUsed/>
    <w:rsid w:val="00AB62BA"/>
  </w:style>
  <w:style w:type="numbering" w:customStyle="1" w:styleId="NoList121311">
    <w:name w:val="No List121311"/>
    <w:next w:val="NoList"/>
    <w:uiPriority w:val="99"/>
    <w:semiHidden/>
    <w:unhideWhenUsed/>
    <w:rsid w:val="00AB62BA"/>
  </w:style>
  <w:style w:type="numbering" w:customStyle="1" w:styleId="NoList221311">
    <w:name w:val="No List221311"/>
    <w:next w:val="NoList"/>
    <w:uiPriority w:val="99"/>
    <w:semiHidden/>
    <w:unhideWhenUsed/>
    <w:rsid w:val="00AB62BA"/>
  </w:style>
  <w:style w:type="numbering" w:customStyle="1" w:styleId="NoList321311">
    <w:name w:val="No List321311"/>
    <w:next w:val="NoList"/>
    <w:uiPriority w:val="99"/>
    <w:semiHidden/>
    <w:unhideWhenUsed/>
    <w:rsid w:val="00AB62BA"/>
  </w:style>
  <w:style w:type="table" w:customStyle="1" w:styleId="2212">
    <w:name w:val="网格型22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B62BA"/>
  </w:style>
  <w:style w:type="table" w:customStyle="1" w:styleId="391">
    <w:name w:val="网格型39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B62BA"/>
  </w:style>
  <w:style w:type="table" w:customStyle="1" w:styleId="281">
    <w:name w:val="古典型 28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B62BA"/>
  </w:style>
  <w:style w:type="table" w:customStyle="1" w:styleId="3181">
    <w:name w:val="网格型31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B62BA"/>
  </w:style>
  <w:style w:type="table" w:customStyle="1" w:styleId="TableClassic2181">
    <w:name w:val="Table Classic 218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B62BA"/>
  </w:style>
  <w:style w:type="numbering" w:customStyle="1" w:styleId="NoList37">
    <w:name w:val="No List37"/>
    <w:next w:val="NoList"/>
    <w:uiPriority w:val="99"/>
    <w:semiHidden/>
    <w:unhideWhenUsed/>
    <w:rsid w:val="00AB62BA"/>
  </w:style>
  <w:style w:type="numbering" w:customStyle="1" w:styleId="NoList116">
    <w:name w:val="No List116"/>
    <w:next w:val="NoList"/>
    <w:uiPriority w:val="99"/>
    <w:semiHidden/>
    <w:unhideWhenUsed/>
    <w:rsid w:val="00AB62BA"/>
  </w:style>
  <w:style w:type="numbering" w:customStyle="1" w:styleId="NoList47">
    <w:name w:val="No List47"/>
    <w:next w:val="NoList"/>
    <w:uiPriority w:val="99"/>
    <w:semiHidden/>
    <w:unhideWhenUsed/>
    <w:rsid w:val="00AB62BA"/>
  </w:style>
  <w:style w:type="numbering" w:customStyle="1" w:styleId="NoList56">
    <w:name w:val="No List56"/>
    <w:next w:val="NoList"/>
    <w:uiPriority w:val="99"/>
    <w:semiHidden/>
    <w:unhideWhenUsed/>
    <w:rsid w:val="00AB62BA"/>
  </w:style>
  <w:style w:type="numbering" w:customStyle="1" w:styleId="NoList1116">
    <w:name w:val="No List1116"/>
    <w:next w:val="NoList"/>
    <w:uiPriority w:val="99"/>
    <w:semiHidden/>
    <w:unhideWhenUsed/>
    <w:rsid w:val="00AB62BA"/>
  </w:style>
  <w:style w:type="numbering" w:customStyle="1" w:styleId="NoList216">
    <w:name w:val="No List216"/>
    <w:next w:val="NoList"/>
    <w:uiPriority w:val="99"/>
    <w:semiHidden/>
    <w:unhideWhenUsed/>
    <w:rsid w:val="00AB62BA"/>
  </w:style>
  <w:style w:type="numbering" w:customStyle="1" w:styleId="NoList316">
    <w:name w:val="No List316"/>
    <w:next w:val="NoList"/>
    <w:uiPriority w:val="99"/>
    <w:semiHidden/>
    <w:unhideWhenUsed/>
    <w:rsid w:val="00AB62BA"/>
  </w:style>
  <w:style w:type="numbering" w:customStyle="1" w:styleId="NoList416">
    <w:name w:val="No List416"/>
    <w:next w:val="NoList"/>
    <w:uiPriority w:val="99"/>
    <w:semiHidden/>
    <w:unhideWhenUsed/>
    <w:rsid w:val="00AB62BA"/>
  </w:style>
  <w:style w:type="numbering" w:customStyle="1" w:styleId="NoList66">
    <w:name w:val="No List66"/>
    <w:next w:val="NoList"/>
    <w:uiPriority w:val="99"/>
    <w:semiHidden/>
    <w:unhideWhenUsed/>
    <w:rsid w:val="00AB62BA"/>
  </w:style>
  <w:style w:type="numbering" w:customStyle="1" w:styleId="NoList76">
    <w:name w:val="No List76"/>
    <w:next w:val="NoList"/>
    <w:uiPriority w:val="99"/>
    <w:semiHidden/>
    <w:unhideWhenUsed/>
    <w:rsid w:val="00AB62BA"/>
  </w:style>
  <w:style w:type="table" w:customStyle="1" w:styleId="TableGrid127">
    <w:name w:val="Table Grid12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B62BA"/>
  </w:style>
  <w:style w:type="table" w:customStyle="1" w:styleId="TableGrid1117">
    <w:name w:val="Table Grid11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B62BA"/>
  </w:style>
  <w:style w:type="numbering" w:customStyle="1" w:styleId="NoList326">
    <w:name w:val="No List326"/>
    <w:next w:val="NoList"/>
    <w:uiPriority w:val="99"/>
    <w:semiHidden/>
    <w:unhideWhenUsed/>
    <w:rsid w:val="00AB62BA"/>
  </w:style>
  <w:style w:type="table" w:customStyle="1" w:styleId="TableStyle14">
    <w:name w:val="Table Style14"/>
    <w:basedOn w:val="TableNormal"/>
    <w:qFormat/>
    <w:rsid w:val="00AB62BA"/>
    <w:rPr>
      <w:rFonts w:ascii="Times New Roman" w:eastAsia="MS Mincho" w:hAnsi="Times New Roman"/>
      <w:lang w:val="en-US" w:eastAsia="en-US"/>
    </w:rPr>
    <w:tblPr/>
  </w:style>
  <w:style w:type="table" w:customStyle="1" w:styleId="TableGrid591">
    <w:name w:val="Table Grid591"/>
    <w:basedOn w:val="TableNormal"/>
    <w:uiPriority w:val="39"/>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B62BA"/>
  </w:style>
  <w:style w:type="numbering" w:customStyle="1" w:styleId="NoList515">
    <w:name w:val="No List515"/>
    <w:next w:val="NoList"/>
    <w:uiPriority w:val="99"/>
    <w:semiHidden/>
    <w:unhideWhenUsed/>
    <w:rsid w:val="00AB62BA"/>
  </w:style>
  <w:style w:type="numbering" w:customStyle="1" w:styleId="NoList2115">
    <w:name w:val="No List2115"/>
    <w:next w:val="NoList"/>
    <w:uiPriority w:val="99"/>
    <w:semiHidden/>
    <w:unhideWhenUsed/>
    <w:rsid w:val="00AB62BA"/>
  </w:style>
  <w:style w:type="numbering" w:customStyle="1" w:styleId="NoList3115">
    <w:name w:val="No List3115"/>
    <w:next w:val="NoList"/>
    <w:uiPriority w:val="99"/>
    <w:semiHidden/>
    <w:unhideWhenUsed/>
    <w:rsid w:val="00AB62BA"/>
  </w:style>
  <w:style w:type="numbering" w:customStyle="1" w:styleId="NoList4115">
    <w:name w:val="No List4115"/>
    <w:next w:val="NoList"/>
    <w:uiPriority w:val="99"/>
    <w:semiHidden/>
    <w:unhideWhenUsed/>
    <w:rsid w:val="00AB62BA"/>
  </w:style>
  <w:style w:type="numbering" w:customStyle="1" w:styleId="NoList615">
    <w:name w:val="No List615"/>
    <w:next w:val="NoList"/>
    <w:uiPriority w:val="99"/>
    <w:semiHidden/>
    <w:unhideWhenUsed/>
    <w:rsid w:val="00AB62BA"/>
  </w:style>
  <w:style w:type="table" w:customStyle="1" w:styleId="TableGrid416">
    <w:name w:val="Table Grid416"/>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B62BA"/>
  </w:style>
  <w:style w:type="numbering" w:customStyle="1" w:styleId="NoList11115">
    <w:name w:val="No List11115"/>
    <w:next w:val="NoList"/>
    <w:uiPriority w:val="99"/>
    <w:semiHidden/>
    <w:unhideWhenUsed/>
    <w:rsid w:val="00AB62BA"/>
  </w:style>
  <w:style w:type="numbering" w:customStyle="1" w:styleId="NoList715">
    <w:name w:val="No List715"/>
    <w:next w:val="NoList"/>
    <w:uiPriority w:val="99"/>
    <w:semiHidden/>
    <w:unhideWhenUsed/>
    <w:rsid w:val="00AB62BA"/>
  </w:style>
  <w:style w:type="table" w:customStyle="1" w:styleId="TableGrid1214">
    <w:name w:val="Table Grid12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B62BA"/>
  </w:style>
  <w:style w:type="table" w:customStyle="1" w:styleId="TableGrid11114">
    <w:name w:val="Table Grid11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B62BA"/>
  </w:style>
  <w:style w:type="numbering" w:customStyle="1" w:styleId="NoList3215">
    <w:name w:val="No List3215"/>
    <w:next w:val="NoList"/>
    <w:uiPriority w:val="99"/>
    <w:semiHidden/>
    <w:unhideWhenUsed/>
    <w:rsid w:val="00AB62BA"/>
  </w:style>
  <w:style w:type="numbering" w:customStyle="1" w:styleId="NoList85">
    <w:name w:val="No List85"/>
    <w:next w:val="NoList"/>
    <w:uiPriority w:val="99"/>
    <w:semiHidden/>
    <w:unhideWhenUsed/>
    <w:rsid w:val="00AB62BA"/>
  </w:style>
  <w:style w:type="numbering" w:customStyle="1" w:styleId="NoList95">
    <w:name w:val="No List95"/>
    <w:next w:val="NoList"/>
    <w:uiPriority w:val="99"/>
    <w:semiHidden/>
    <w:unhideWhenUsed/>
    <w:rsid w:val="00AB62BA"/>
  </w:style>
  <w:style w:type="table" w:customStyle="1" w:styleId="TableGrid86">
    <w:name w:val="Table Grid86"/>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B62BA"/>
    <w:rPr>
      <w:rFonts w:ascii="Times New Roman" w:eastAsia="MS Mincho" w:hAnsi="Times New Roman"/>
      <w:lang w:val="en-US" w:eastAsia="en-US"/>
    </w:rPr>
    <w:tblPr/>
  </w:style>
  <w:style w:type="table" w:customStyle="1" w:styleId="TableGrid5161">
    <w:name w:val="Table Grid51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B62BA"/>
  </w:style>
  <w:style w:type="numbering" w:customStyle="1" w:styleId="NoList914">
    <w:name w:val="No List914"/>
    <w:next w:val="NoList"/>
    <w:uiPriority w:val="99"/>
    <w:semiHidden/>
    <w:unhideWhenUsed/>
    <w:rsid w:val="00AB62BA"/>
  </w:style>
  <w:style w:type="numbering" w:customStyle="1" w:styleId="NoList104">
    <w:name w:val="No List104"/>
    <w:next w:val="NoList"/>
    <w:uiPriority w:val="99"/>
    <w:semiHidden/>
    <w:unhideWhenUsed/>
    <w:rsid w:val="00AB62BA"/>
  </w:style>
  <w:style w:type="numbering" w:customStyle="1" w:styleId="LFO1914">
    <w:name w:val="LFO1914"/>
    <w:basedOn w:val="NoList"/>
    <w:rsid w:val="00AB62BA"/>
  </w:style>
  <w:style w:type="table" w:customStyle="1" w:styleId="TableGrid2291">
    <w:name w:val="Table Grid229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B62BA"/>
  </w:style>
  <w:style w:type="table" w:customStyle="1" w:styleId="3221">
    <w:name w:val="网格型322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B62BA"/>
  </w:style>
  <w:style w:type="table" w:customStyle="1" w:styleId="TableClassic2221">
    <w:name w:val="Table Classic 222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B62BA"/>
  </w:style>
  <w:style w:type="table" w:customStyle="1" w:styleId="TableClassic21161">
    <w:name w:val="Table Classic 2116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B62BA"/>
  </w:style>
  <w:style w:type="numbering" w:customStyle="1" w:styleId="NoList232">
    <w:name w:val="No List232"/>
    <w:next w:val="NoList"/>
    <w:uiPriority w:val="99"/>
    <w:semiHidden/>
    <w:unhideWhenUsed/>
    <w:rsid w:val="00AB62BA"/>
  </w:style>
  <w:style w:type="table" w:customStyle="1" w:styleId="TableGrid4261">
    <w:name w:val="Table Grid42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B62BA"/>
  </w:style>
  <w:style w:type="numbering" w:customStyle="1" w:styleId="NoList432">
    <w:name w:val="No List432"/>
    <w:next w:val="NoList"/>
    <w:uiPriority w:val="99"/>
    <w:semiHidden/>
    <w:unhideWhenUsed/>
    <w:rsid w:val="00AB62BA"/>
  </w:style>
  <w:style w:type="numbering" w:customStyle="1" w:styleId="NoList522">
    <w:name w:val="No List522"/>
    <w:next w:val="NoList"/>
    <w:uiPriority w:val="99"/>
    <w:semiHidden/>
    <w:unhideWhenUsed/>
    <w:rsid w:val="00AB62BA"/>
  </w:style>
  <w:style w:type="numbering" w:customStyle="1" w:styleId="NoList622">
    <w:name w:val="No List622"/>
    <w:next w:val="NoList"/>
    <w:uiPriority w:val="99"/>
    <w:semiHidden/>
    <w:unhideWhenUsed/>
    <w:rsid w:val="00AB62BA"/>
  </w:style>
  <w:style w:type="numbering" w:customStyle="1" w:styleId="NoList722">
    <w:name w:val="No List722"/>
    <w:next w:val="NoList"/>
    <w:uiPriority w:val="99"/>
    <w:semiHidden/>
    <w:unhideWhenUsed/>
    <w:rsid w:val="00AB62BA"/>
  </w:style>
  <w:style w:type="table" w:customStyle="1" w:styleId="TableGrid813">
    <w:name w:val="Table Grid813"/>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B62BA"/>
  </w:style>
  <w:style w:type="numbering" w:customStyle="1" w:styleId="NoList2122">
    <w:name w:val="No List2122"/>
    <w:next w:val="NoList"/>
    <w:uiPriority w:val="99"/>
    <w:semiHidden/>
    <w:unhideWhenUsed/>
    <w:rsid w:val="00AB62BA"/>
  </w:style>
  <w:style w:type="table" w:customStyle="1" w:styleId="TableGrid41161">
    <w:name w:val="Table Grid411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B62BA"/>
  </w:style>
  <w:style w:type="numbering" w:customStyle="1" w:styleId="NoList4122">
    <w:name w:val="No List4122"/>
    <w:next w:val="NoList"/>
    <w:uiPriority w:val="99"/>
    <w:semiHidden/>
    <w:unhideWhenUsed/>
    <w:rsid w:val="00AB62BA"/>
  </w:style>
  <w:style w:type="numbering" w:customStyle="1" w:styleId="NoList5112">
    <w:name w:val="No List5112"/>
    <w:next w:val="NoList"/>
    <w:uiPriority w:val="99"/>
    <w:semiHidden/>
    <w:unhideWhenUsed/>
    <w:rsid w:val="00AB62BA"/>
  </w:style>
  <w:style w:type="numbering" w:customStyle="1" w:styleId="NoList6112">
    <w:name w:val="No List6112"/>
    <w:next w:val="NoList"/>
    <w:uiPriority w:val="99"/>
    <w:semiHidden/>
    <w:unhideWhenUsed/>
    <w:rsid w:val="00AB62BA"/>
  </w:style>
  <w:style w:type="numbering" w:customStyle="1" w:styleId="NoList7112">
    <w:name w:val="No List7112"/>
    <w:next w:val="NoList"/>
    <w:uiPriority w:val="99"/>
    <w:semiHidden/>
    <w:unhideWhenUsed/>
    <w:rsid w:val="00AB62BA"/>
  </w:style>
  <w:style w:type="numbering" w:customStyle="1" w:styleId="NoList8112">
    <w:name w:val="No List8112"/>
    <w:next w:val="NoList"/>
    <w:uiPriority w:val="99"/>
    <w:semiHidden/>
    <w:unhideWhenUsed/>
    <w:rsid w:val="00AB62BA"/>
  </w:style>
  <w:style w:type="table" w:customStyle="1" w:styleId="TableGrid1223">
    <w:name w:val="Table Grid122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B62BA"/>
  </w:style>
  <w:style w:type="numbering" w:customStyle="1" w:styleId="NoList11122">
    <w:name w:val="No List11122"/>
    <w:next w:val="NoList"/>
    <w:uiPriority w:val="99"/>
    <w:semiHidden/>
    <w:unhideWhenUsed/>
    <w:rsid w:val="00AB62BA"/>
  </w:style>
  <w:style w:type="table" w:customStyle="1" w:styleId="TableGrid22161">
    <w:name w:val="Table Grid2216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B62BA"/>
  </w:style>
  <w:style w:type="numbering" w:customStyle="1" w:styleId="NoList2222">
    <w:name w:val="No List2222"/>
    <w:next w:val="NoList"/>
    <w:uiPriority w:val="99"/>
    <w:semiHidden/>
    <w:unhideWhenUsed/>
    <w:rsid w:val="00AB62BA"/>
  </w:style>
  <w:style w:type="numbering" w:customStyle="1" w:styleId="NoList3222">
    <w:name w:val="No List3222"/>
    <w:next w:val="NoList"/>
    <w:uiPriority w:val="99"/>
    <w:semiHidden/>
    <w:unhideWhenUsed/>
    <w:rsid w:val="00AB62BA"/>
  </w:style>
  <w:style w:type="numbering" w:customStyle="1" w:styleId="NoList4212">
    <w:name w:val="No List4212"/>
    <w:next w:val="NoList"/>
    <w:uiPriority w:val="99"/>
    <w:semiHidden/>
    <w:unhideWhenUsed/>
    <w:rsid w:val="00AB62BA"/>
  </w:style>
  <w:style w:type="numbering" w:customStyle="1" w:styleId="NoList21112">
    <w:name w:val="No List21112"/>
    <w:next w:val="NoList"/>
    <w:uiPriority w:val="99"/>
    <w:semiHidden/>
    <w:unhideWhenUsed/>
    <w:rsid w:val="00AB62BA"/>
  </w:style>
  <w:style w:type="numbering" w:customStyle="1" w:styleId="NoList31112">
    <w:name w:val="No List31112"/>
    <w:next w:val="NoList"/>
    <w:uiPriority w:val="99"/>
    <w:semiHidden/>
    <w:unhideWhenUsed/>
    <w:rsid w:val="00AB62BA"/>
  </w:style>
  <w:style w:type="numbering" w:customStyle="1" w:styleId="NoList41112">
    <w:name w:val="No List41112"/>
    <w:next w:val="NoList"/>
    <w:uiPriority w:val="99"/>
    <w:semiHidden/>
    <w:unhideWhenUsed/>
    <w:rsid w:val="00AB62BA"/>
  </w:style>
  <w:style w:type="numbering" w:customStyle="1" w:styleId="111120">
    <w:name w:val="无列表11112"/>
    <w:next w:val="NoList"/>
    <w:semiHidden/>
    <w:rsid w:val="00AB62BA"/>
  </w:style>
  <w:style w:type="numbering" w:customStyle="1" w:styleId="NoList111112">
    <w:name w:val="No List111112"/>
    <w:next w:val="NoList"/>
    <w:uiPriority w:val="99"/>
    <w:semiHidden/>
    <w:unhideWhenUsed/>
    <w:rsid w:val="00AB62BA"/>
  </w:style>
  <w:style w:type="numbering" w:customStyle="1" w:styleId="NoList12112">
    <w:name w:val="No List12112"/>
    <w:next w:val="NoList"/>
    <w:uiPriority w:val="99"/>
    <w:semiHidden/>
    <w:unhideWhenUsed/>
    <w:rsid w:val="00AB62BA"/>
  </w:style>
  <w:style w:type="numbering" w:customStyle="1" w:styleId="NoList22112">
    <w:name w:val="No List22112"/>
    <w:next w:val="NoList"/>
    <w:uiPriority w:val="99"/>
    <w:semiHidden/>
    <w:unhideWhenUsed/>
    <w:rsid w:val="00AB62BA"/>
  </w:style>
  <w:style w:type="numbering" w:customStyle="1" w:styleId="NoList32112">
    <w:name w:val="No List32112"/>
    <w:next w:val="NoList"/>
    <w:uiPriority w:val="99"/>
    <w:semiHidden/>
    <w:unhideWhenUsed/>
    <w:rsid w:val="00AB62BA"/>
  </w:style>
  <w:style w:type="numbering" w:customStyle="1" w:styleId="NoList142">
    <w:name w:val="No List142"/>
    <w:next w:val="NoList"/>
    <w:uiPriority w:val="99"/>
    <w:semiHidden/>
    <w:unhideWhenUsed/>
    <w:rsid w:val="00AB62BA"/>
  </w:style>
  <w:style w:type="table" w:customStyle="1" w:styleId="TableGrid1061">
    <w:name w:val="Table Grid106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B62BA"/>
  </w:style>
  <w:style w:type="numbering" w:customStyle="1" w:styleId="NoList242">
    <w:name w:val="No List242"/>
    <w:next w:val="NoList"/>
    <w:uiPriority w:val="99"/>
    <w:semiHidden/>
    <w:unhideWhenUsed/>
    <w:rsid w:val="00AB62BA"/>
  </w:style>
  <w:style w:type="table" w:customStyle="1" w:styleId="TableGrid4361">
    <w:name w:val="Table Grid43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B62BA"/>
  </w:style>
  <w:style w:type="table" w:customStyle="1" w:styleId="TableGrid5261">
    <w:name w:val="Table Grid52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B62BA"/>
  </w:style>
  <w:style w:type="table" w:customStyle="1" w:styleId="TableGrid6261">
    <w:name w:val="Table Grid62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B62BA"/>
  </w:style>
  <w:style w:type="numbering" w:customStyle="1" w:styleId="NoList632">
    <w:name w:val="No List632"/>
    <w:next w:val="NoList"/>
    <w:uiPriority w:val="99"/>
    <w:semiHidden/>
    <w:unhideWhenUsed/>
    <w:rsid w:val="00AB62BA"/>
  </w:style>
  <w:style w:type="numbering" w:customStyle="1" w:styleId="NoList732">
    <w:name w:val="No List732"/>
    <w:next w:val="NoList"/>
    <w:uiPriority w:val="99"/>
    <w:semiHidden/>
    <w:unhideWhenUsed/>
    <w:rsid w:val="00AB62BA"/>
  </w:style>
  <w:style w:type="numbering" w:customStyle="1" w:styleId="NoList822">
    <w:name w:val="No List822"/>
    <w:next w:val="NoList"/>
    <w:uiPriority w:val="99"/>
    <w:semiHidden/>
    <w:unhideWhenUsed/>
    <w:rsid w:val="00AB62BA"/>
  </w:style>
  <w:style w:type="numbering" w:customStyle="1" w:styleId="NoList922">
    <w:name w:val="No List922"/>
    <w:next w:val="NoList"/>
    <w:uiPriority w:val="99"/>
    <w:semiHidden/>
    <w:unhideWhenUsed/>
    <w:rsid w:val="00AB62BA"/>
  </w:style>
  <w:style w:type="table" w:customStyle="1" w:styleId="TableGrid823">
    <w:name w:val="Table Grid823"/>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B62BA"/>
  </w:style>
  <w:style w:type="numbering" w:customStyle="1" w:styleId="NoList2132">
    <w:name w:val="No List2132"/>
    <w:next w:val="NoList"/>
    <w:uiPriority w:val="99"/>
    <w:semiHidden/>
    <w:unhideWhenUsed/>
    <w:rsid w:val="00AB62BA"/>
  </w:style>
  <w:style w:type="table" w:customStyle="1" w:styleId="TableGrid41261">
    <w:name w:val="Table Grid412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B62BA"/>
  </w:style>
  <w:style w:type="numbering" w:customStyle="1" w:styleId="NoList4132">
    <w:name w:val="No List4132"/>
    <w:next w:val="NoList"/>
    <w:uiPriority w:val="99"/>
    <w:semiHidden/>
    <w:unhideWhenUsed/>
    <w:rsid w:val="00AB62BA"/>
  </w:style>
  <w:style w:type="numbering" w:customStyle="1" w:styleId="NoList5122">
    <w:name w:val="No List5122"/>
    <w:next w:val="NoList"/>
    <w:uiPriority w:val="99"/>
    <w:semiHidden/>
    <w:unhideWhenUsed/>
    <w:rsid w:val="00AB62BA"/>
  </w:style>
  <w:style w:type="numbering" w:customStyle="1" w:styleId="NoList6122">
    <w:name w:val="No List6122"/>
    <w:next w:val="NoList"/>
    <w:uiPriority w:val="99"/>
    <w:semiHidden/>
    <w:unhideWhenUsed/>
    <w:rsid w:val="00AB62BA"/>
  </w:style>
  <w:style w:type="numbering" w:customStyle="1" w:styleId="NoList7122">
    <w:name w:val="No List7122"/>
    <w:next w:val="NoList"/>
    <w:uiPriority w:val="99"/>
    <w:semiHidden/>
    <w:unhideWhenUsed/>
    <w:rsid w:val="00AB62BA"/>
  </w:style>
  <w:style w:type="numbering" w:customStyle="1" w:styleId="NoList8122">
    <w:name w:val="No List8122"/>
    <w:next w:val="NoList"/>
    <w:uiPriority w:val="99"/>
    <w:semiHidden/>
    <w:unhideWhenUsed/>
    <w:rsid w:val="00AB62BA"/>
  </w:style>
  <w:style w:type="numbering" w:customStyle="1" w:styleId="NoList9112">
    <w:name w:val="No List9112"/>
    <w:next w:val="NoList"/>
    <w:uiPriority w:val="99"/>
    <w:semiHidden/>
    <w:unhideWhenUsed/>
    <w:rsid w:val="00AB62BA"/>
  </w:style>
  <w:style w:type="numbering" w:customStyle="1" w:styleId="LFO1922">
    <w:name w:val="LFO1922"/>
    <w:basedOn w:val="NoList"/>
    <w:rsid w:val="00AB62BA"/>
  </w:style>
  <w:style w:type="numbering" w:customStyle="1" w:styleId="NoList1012">
    <w:name w:val="No List1012"/>
    <w:next w:val="NoList"/>
    <w:uiPriority w:val="99"/>
    <w:semiHidden/>
    <w:unhideWhenUsed/>
    <w:rsid w:val="00AB62BA"/>
  </w:style>
  <w:style w:type="numbering" w:customStyle="1" w:styleId="LFO19112">
    <w:name w:val="LFO19112"/>
    <w:basedOn w:val="NoList"/>
    <w:rsid w:val="00AB62BA"/>
  </w:style>
  <w:style w:type="table" w:customStyle="1" w:styleId="TableGrid1233">
    <w:name w:val="Table Grid123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B62BA"/>
  </w:style>
  <w:style w:type="numbering" w:customStyle="1" w:styleId="NoList11132">
    <w:name w:val="No List11132"/>
    <w:next w:val="NoList"/>
    <w:uiPriority w:val="99"/>
    <w:semiHidden/>
    <w:unhideWhenUsed/>
    <w:rsid w:val="00AB62BA"/>
  </w:style>
  <w:style w:type="table" w:customStyle="1" w:styleId="TableGrid22261">
    <w:name w:val="Table Grid2226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B62BA"/>
  </w:style>
  <w:style w:type="numbering" w:customStyle="1" w:styleId="1321">
    <w:name w:val="リストなし132"/>
    <w:next w:val="NoList"/>
    <w:uiPriority w:val="99"/>
    <w:semiHidden/>
    <w:unhideWhenUsed/>
    <w:rsid w:val="00AB62BA"/>
  </w:style>
  <w:style w:type="numbering" w:customStyle="1" w:styleId="11320">
    <w:name w:val="无列表1132"/>
    <w:next w:val="NoList"/>
    <w:semiHidden/>
    <w:rsid w:val="00AB62BA"/>
  </w:style>
  <w:style w:type="numbering" w:customStyle="1" w:styleId="11221">
    <w:name w:val="リストなし1122"/>
    <w:next w:val="NoList"/>
    <w:uiPriority w:val="99"/>
    <w:semiHidden/>
    <w:unhideWhenUsed/>
    <w:rsid w:val="00AB62BA"/>
  </w:style>
  <w:style w:type="numbering" w:customStyle="1" w:styleId="NoList2232">
    <w:name w:val="No List2232"/>
    <w:next w:val="NoList"/>
    <w:uiPriority w:val="99"/>
    <w:semiHidden/>
    <w:unhideWhenUsed/>
    <w:rsid w:val="00AB62BA"/>
  </w:style>
  <w:style w:type="numbering" w:customStyle="1" w:styleId="NoList3232">
    <w:name w:val="No List3232"/>
    <w:next w:val="NoList"/>
    <w:uiPriority w:val="99"/>
    <w:semiHidden/>
    <w:unhideWhenUsed/>
    <w:rsid w:val="00AB62BA"/>
  </w:style>
  <w:style w:type="numbering" w:customStyle="1" w:styleId="NoList4222">
    <w:name w:val="No List4222"/>
    <w:next w:val="NoList"/>
    <w:uiPriority w:val="99"/>
    <w:semiHidden/>
    <w:unhideWhenUsed/>
    <w:rsid w:val="00AB62BA"/>
  </w:style>
  <w:style w:type="numbering" w:customStyle="1" w:styleId="NoList21122">
    <w:name w:val="No List21122"/>
    <w:next w:val="NoList"/>
    <w:uiPriority w:val="99"/>
    <w:semiHidden/>
    <w:unhideWhenUsed/>
    <w:rsid w:val="00AB62BA"/>
  </w:style>
  <w:style w:type="numbering" w:customStyle="1" w:styleId="NoList31122">
    <w:name w:val="No List31122"/>
    <w:next w:val="NoList"/>
    <w:uiPriority w:val="99"/>
    <w:semiHidden/>
    <w:unhideWhenUsed/>
    <w:rsid w:val="00AB62BA"/>
  </w:style>
  <w:style w:type="numbering" w:customStyle="1" w:styleId="NoList41122">
    <w:name w:val="No List41122"/>
    <w:next w:val="NoList"/>
    <w:uiPriority w:val="99"/>
    <w:semiHidden/>
    <w:unhideWhenUsed/>
    <w:rsid w:val="00AB62BA"/>
  </w:style>
  <w:style w:type="numbering" w:customStyle="1" w:styleId="111220">
    <w:name w:val="无列表11122"/>
    <w:next w:val="NoList"/>
    <w:semiHidden/>
    <w:rsid w:val="00AB62BA"/>
  </w:style>
  <w:style w:type="numbering" w:customStyle="1" w:styleId="NoList111122">
    <w:name w:val="No List111122"/>
    <w:next w:val="NoList"/>
    <w:uiPriority w:val="99"/>
    <w:semiHidden/>
    <w:unhideWhenUsed/>
    <w:rsid w:val="00AB62BA"/>
  </w:style>
  <w:style w:type="numbering" w:customStyle="1" w:styleId="NoList12122">
    <w:name w:val="No List12122"/>
    <w:next w:val="NoList"/>
    <w:uiPriority w:val="99"/>
    <w:semiHidden/>
    <w:unhideWhenUsed/>
    <w:rsid w:val="00AB62BA"/>
  </w:style>
  <w:style w:type="numbering" w:customStyle="1" w:styleId="NoList22122">
    <w:name w:val="No List22122"/>
    <w:next w:val="NoList"/>
    <w:uiPriority w:val="99"/>
    <w:semiHidden/>
    <w:unhideWhenUsed/>
    <w:rsid w:val="00AB62BA"/>
  </w:style>
  <w:style w:type="numbering" w:customStyle="1" w:styleId="NoList32122">
    <w:name w:val="No List32122"/>
    <w:next w:val="NoList"/>
    <w:uiPriority w:val="99"/>
    <w:semiHidden/>
    <w:unhideWhenUsed/>
    <w:rsid w:val="00AB62BA"/>
  </w:style>
  <w:style w:type="numbering" w:customStyle="1" w:styleId="NoList162">
    <w:name w:val="No List162"/>
    <w:next w:val="NoList"/>
    <w:uiPriority w:val="99"/>
    <w:semiHidden/>
    <w:unhideWhenUsed/>
    <w:rsid w:val="00AB62BA"/>
  </w:style>
  <w:style w:type="table" w:customStyle="1" w:styleId="TableGrid1561">
    <w:name w:val="Table Grid156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B62BA"/>
  </w:style>
  <w:style w:type="numbering" w:customStyle="1" w:styleId="NoList252">
    <w:name w:val="No List252"/>
    <w:next w:val="NoList"/>
    <w:uiPriority w:val="99"/>
    <w:semiHidden/>
    <w:unhideWhenUsed/>
    <w:rsid w:val="00AB62BA"/>
  </w:style>
  <w:style w:type="table" w:customStyle="1" w:styleId="TableGrid4461">
    <w:name w:val="Table Grid44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B62BA"/>
  </w:style>
  <w:style w:type="table" w:customStyle="1" w:styleId="TableGrid5361">
    <w:name w:val="Table Grid53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B62BA"/>
  </w:style>
  <w:style w:type="table" w:customStyle="1" w:styleId="TableGrid6361">
    <w:name w:val="Table Grid63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B62BA"/>
  </w:style>
  <w:style w:type="numbering" w:customStyle="1" w:styleId="NoList642">
    <w:name w:val="No List642"/>
    <w:next w:val="NoList"/>
    <w:uiPriority w:val="99"/>
    <w:semiHidden/>
    <w:unhideWhenUsed/>
    <w:rsid w:val="00AB62BA"/>
  </w:style>
  <w:style w:type="numbering" w:customStyle="1" w:styleId="NoList742">
    <w:name w:val="No List742"/>
    <w:next w:val="NoList"/>
    <w:uiPriority w:val="99"/>
    <w:semiHidden/>
    <w:unhideWhenUsed/>
    <w:rsid w:val="00AB62BA"/>
  </w:style>
  <w:style w:type="numbering" w:customStyle="1" w:styleId="NoList832">
    <w:name w:val="No List832"/>
    <w:next w:val="NoList"/>
    <w:uiPriority w:val="99"/>
    <w:semiHidden/>
    <w:unhideWhenUsed/>
    <w:rsid w:val="00AB62BA"/>
  </w:style>
  <w:style w:type="numbering" w:customStyle="1" w:styleId="NoList932">
    <w:name w:val="No List932"/>
    <w:next w:val="NoList"/>
    <w:uiPriority w:val="99"/>
    <w:semiHidden/>
    <w:unhideWhenUsed/>
    <w:rsid w:val="00AB62BA"/>
  </w:style>
  <w:style w:type="table" w:customStyle="1" w:styleId="TableGrid833">
    <w:name w:val="Table Grid833"/>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B62BA"/>
  </w:style>
  <w:style w:type="numbering" w:customStyle="1" w:styleId="NoList2142">
    <w:name w:val="No List2142"/>
    <w:next w:val="NoList"/>
    <w:uiPriority w:val="99"/>
    <w:semiHidden/>
    <w:unhideWhenUsed/>
    <w:rsid w:val="00AB62BA"/>
  </w:style>
  <w:style w:type="table" w:customStyle="1" w:styleId="TableGrid41361">
    <w:name w:val="Table Grid413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B62BA"/>
  </w:style>
  <w:style w:type="numbering" w:customStyle="1" w:styleId="NoList4142">
    <w:name w:val="No List4142"/>
    <w:next w:val="NoList"/>
    <w:uiPriority w:val="99"/>
    <w:semiHidden/>
    <w:unhideWhenUsed/>
    <w:rsid w:val="00AB62BA"/>
  </w:style>
  <w:style w:type="numbering" w:customStyle="1" w:styleId="NoList5132">
    <w:name w:val="No List5132"/>
    <w:next w:val="NoList"/>
    <w:uiPriority w:val="99"/>
    <w:semiHidden/>
    <w:unhideWhenUsed/>
    <w:rsid w:val="00AB62BA"/>
  </w:style>
  <w:style w:type="numbering" w:customStyle="1" w:styleId="NoList6132">
    <w:name w:val="No List6132"/>
    <w:next w:val="NoList"/>
    <w:uiPriority w:val="99"/>
    <w:semiHidden/>
    <w:unhideWhenUsed/>
    <w:rsid w:val="00AB62BA"/>
  </w:style>
  <w:style w:type="numbering" w:customStyle="1" w:styleId="NoList7132">
    <w:name w:val="No List7132"/>
    <w:next w:val="NoList"/>
    <w:uiPriority w:val="99"/>
    <w:semiHidden/>
    <w:unhideWhenUsed/>
    <w:rsid w:val="00AB62BA"/>
  </w:style>
  <w:style w:type="numbering" w:customStyle="1" w:styleId="NoList8132">
    <w:name w:val="No List8132"/>
    <w:next w:val="NoList"/>
    <w:uiPriority w:val="99"/>
    <w:semiHidden/>
    <w:unhideWhenUsed/>
    <w:rsid w:val="00AB62BA"/>
  </w:style>
  <w:style w:type="numbering" w:customStyle="1" w:styleId="NoList9122">
    <w:name w:val="No List9122"/>
    <w:next w:val="NoList"/>
    <w:uiPriority w:val="99"/>
    <w:semiHidden/>
    <w:unhideWhenUsed/>
    <w:rsid w:val="00AB62BA"/>
  </w:style>
  <w:style w:type="numbering" w:customStyle="1" w:styleId="LFO1932">
    <w:name w:val="LFO1932"/>
    <w:basedOn w:val="NoList"/>
    <w:rsid w:val="00AB62BA"/>
  </w:style>
  <w:style w:type="numbering" w:customStyle="1" w:styleId="NoList1022">
    <w:name w:val="No List1022"/>
    <w:next w:val="NoList"/>
    <w:uiPriority w:val="99"/>
    <w:semiHidden/>
    <w:unhideWhenUsed/>
    <w:rsid w:val="00AB62BA"/>
  </w:style>
  <w:style w:type="numbering" w:customStyle="1" w:styleId="LFO19122">
    <w:name w:val="LFO19122"/>
    <w:basedOn w:val="NoList"/>
    <w:rsid w:val="00AB62BA"/>
  </w:style>
  <w:style w:type="table" w:customStyle="1" w:styleId="TableGrid1243">
    <w:name w:val="Table Grid124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B62BA"/>
  </w:style>
  <w:style w:type="numbering" w:customStyle="1" w:styleId="NoList11142">
    <w:name w:val="No List11142"/>
    <w:next w:val="NoList"/>
    <w:uiPriority w:val="99"/>
    <w:semiHidden/>
    <w:unhideWhenUsed/>
    <w:rsid w:val="00AB62BA"/>
  </w:style>
  <w:style w:type="table" w:customStyle="1" w:styleId="TableGrid22361">
    <w:name w:val="Table Grid2236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B62BA"/>
  </w:style>
  <w:style w:type="numbering" w:customStyle="1" w:styleId="1421">
    <w:name w:val="リストなし142"/>
    <w:next w:val="NoList"/>
    <w:uiPriority w:val="99"/>
    <w:semiHidden/>
    <w:unhideWhenUsed/>
    <w:rsid w:val="00AB62BA"/>
  </w:style>
  <w:style w:type="numbering" w:customStyle="1" w:styleId="11420">
    <w:name w:val="无列表1142"/>
    <w:next w:val="NoList"/>
    <w:semiHidden/>
    <w:rsid w:val="00AB62BA"/>
  </w:style>
  <w:style w:type="numbering" w:customStyle="1" w:styleId="11321">
    <w:name w:val="リストなし1132"/>
    <w:next w:val="NoList"/>
    <w:uiPriority w:val="99"/>
    <w:semiHidden/>
    <w:unhideWhenUsed/>
    <w:rsid w:val="00AB62BA"/>
  </w:style>
  <w:style w:type="numbering" w:customStyle="1" w:styleId="NoList2242">
    <w:name w:val="No List2242"/>
    <w:next w:val="NoList"/>
    <w:uiPriority w:val="99"/>
    <w:semiHidden/>
    <w:unhideWhenUsed/>
    <w:rsid w:val="00AB62BA"/>
  </w:style>
  <w:style w:type="numbering" w:customStyle="1" w:styleId="NoList3242">
    <w:name w:val="No List3242"/>
    <w:next w:val="NoList"/>
    <w:uiPriority w:val="99"/>
    <w:semiHidden/>
    <w:unhideWhenUsed/>
    <w:rsid w:val="00AB62BA"/>
  </w:style>
  <w:style w:type="numbering" w:customStyle="1" w:styleId="NoList4232">
    <w:name w:val="No List4232"/>
    <w:next w:val="NoList"/>
    <w:uiPriority w:val="99"/>
    <w:semiHidden/>
    <w:unhideWhenUsed/>
    <w:rsid w:val="00AB62BA"/>
  </w:style>
  <w:style w:type="numbering" w:customStyle="1" w:styleId="NoList21132">
    <w:name w:val="No List21132"/>
    <w:next w:val="NoList"/>
    <w:uiPriority w:val="99"/>
    <w:semiHidden/>
    <w:unhideWhenUsed/>
    <w:rsid w:val="00AB62BA"/>
  </w:style>
  <w:style w:type="numbering" w:customStyle="1" w:styleId="NoList31132">
    <w:name w:val="No List31132"/>
    <w:next w:val="NoList"/>
    <w:uiPriority w:val="99"/>
    <w:semiHidden/>
    <w:unhideWhenUsed/>
    <w:rsid w:val="00AB62BA"/>
  </w:style>
  <w:style w:type="numbering" w:customStyle="1" w:styleId="NoList41132">
    <w:name w:val="No List41132"/>
    <w:next w:val="NoList"/>
    <w:uiPriority w:val="99"/>
    <w:semiHidden/>
    <w:unhideWhenUsed/>
    <w:rsid w:val="00AB62BA"/>
  </w:style>
  <w:style w:type="numbering" w:customStyle="1" w:styleId="11132">
    <w:name w:val="无列表11132"/>
    <w:next w:val="NoList"/>
    <w:semiHidden/>
    <w:rsid w:val="00AB62BA"/>
  </w:style>
  <w:style w:type="numbering" w:customStyle="1" w:styleId="NoList111132">
    <w:name w:val="No List111132"/>
    <w:next w:val="NoList"/>
    <w:uiPriority w:val="99"/>
    <w:semiHidden/>
    <w:unhideWhenUsed/>
    <w:rsid w:val="00AB62BA"/>
  </w:style>
  <w:style w:type="numbering" w:customStyle="1" w:styleId="NoList12132">
    <w:name w:val="No List12132"/>
    <w:next w:val="NoList"/>
    <w:uiPriority w:val="99"/>
    <w:semiHidden/>
    <w:unhideWhenUsed/>
    <w:rsid w:val="00AB62BA"/>
  </w:style>
  <w:style w:type="numbering" w:customStyle="1" w:styleId="NoList22132">
    <w:name w:val="No List22132"/>
    <w:next w:val="NoList"/>
    <w:uiPriority w:val="99"/>
    <w:semiHidden/>
    <w:unhideWhenUsed/>
    <w:rsid w:val="00AB62BA"/>
  </w:style>
  <w:style w:type="numbering" w:customStyle="1" w:styleId="NoList32132">
    <w:name w:val="No List32132"/>
    <w:next w:val="NoList"/>
    <w:uiPriority w:val="99"/>
    <w:semiHidden/>
    <w:unhideWhenUsed/>
    <w:rsid w:val="00AB62BA"/>
  </w:style>
  <w:style w:type="table" w:customStyle="1" w:styleId="1610">
    <w:name w:val="网格型16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B62BA"/>
  </w:style>
  <w:style w:type="numbering" w:customStyle="1" w:styleId="1520">
    <w:name w:val="无列表152"/>
    <w:next w:val="NoList"/>
    <w:semiHidden/>
    <w:rsid w:val="00AB62BA"/>
  </w:style>
  <w:style w:type="numbering" w:customStyle="1" w:styleId="1521">
    <w:name w:val="リストなし152"/>
    <w:next w:val="NoList"/>
    <w:uiPriority w:val="99"/>
    <w:semiHidden/>
    <w:unhideWhenUsed/>
    <w:rsid w:val="00AB62BA"/>
  </w:style>
  <w:style w:type="table" w:customStyle="1" w:styleId="2221">
    <w:name w:val="古典型 222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B62BA"/>
  </w:style>
  <w:style w:type="numbering" w:customStyle="1" w:styleId="11520">
    <w:name w:val="无列表1152"/>
    <w:next w:val="NoList"/>
    <w:semiHidden/>
    <w:rsid w:val="00AB62BA"/>
  </w:style>
  <w:style w:type="numbering" w:customStyle="1" w:styleId="11421">
    <w:name w:val="リストなし1142"/>
    <w:next w:val="NoList"/>
    <w:uiPriority w:val="99"/>
    <w:semiHidden/>
    <w:unhideWhenUsed/>
    <w:rsid w:val="00AB62BA"/>
  </w:style>
  <w:style w:type="table" w:customStyle="1" w:styleId="TableClassic21221">
    <w:name w:val="Table Classic 2122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B62BA"/>
  </w:style>
  <w:style w:type="numbering" w:customStyle="1" w:styleId="NoList362">
    <w:name w:val="No List362"/>
    <w:next w:val="NoList"/>
    <w:uiPriority w:val="99"/>
    <w:semiHidden/>
    <w:unhideWhenUsed/>
    <w:rsid w:val="00AB62BA"/>
  </w:style>
  <w:style w:type="numbering" w:customStyle="1" w:styleId="NoList1152">
    <w:name w:val="No List1152"/>
    <w:next w:val="NoList"/>
    <w:uiPriority w:val="99"/>
    <w:semiHidden/>
    <w:unhideWhenUsed/>
    <w:rsid w:val="00AB62BA"/>
  </w:style>
  <w:style w:type="numbering" w:customStyle="1" w:styleId="NoList462">
    <w:name w:val="No List462"/>
    <w:next w:val="NoList"/>
    <w:uiPriority w:val="99"/>
    <w:semiHidden/>
    <w:unhideWhenUsed/>
    <w:rsid w:val="00AB62BA"/>
  </w:style>
  <w:style w:type="numbering" w:customStyle="1" w:styleId="NoList552">
    <w:name w:val="No List552"/>
    <w:next w:val="NoList"/>
    <w:uiPriority w:val="99"/>
    <w:semiHidden/>
    <w:unhideWhenUsed/>
    <w:rsid w:val="00AB62BA"/>
  </w:style>
  <w:style w:type="numbering" w:customStyle="1" w:styleId="NoList11152">
    <w:name w:val="No List11152"/>
    <w:next w:val="NoList"/>
    <w:uiPriority w:val="99"/>
    <w:semiHidden/>
    <w:unhideWhenUsed/>
    <w:rsid w:val="00AB62BA"/>
  </w:style>
  <w:style w:type="numbering" w:customStyle="1" w:styleId="NoList2152">
    <w:name w:val="No List2152"/>
    <w:next w:val="NoList"/>
    <w:uiPriority w:val="99"/>
    <w:semiHidden/>
    <w:unhideWhenUsed/>
    <w:rsid w:val="00AB62BA"/>
  </w:style>
  <w:style w:type="numbering" w:customStyle="1" w:styleId="NoList3152">
    <w:name w:val="No List3152"/>
    <w:next w:val="NoList"/>
    <w:uiPriority w:val="99"/>
    <w:semiHidden/>
    <w:unhideWhenUsed/>
    <w:rsid w:val="00AB62BA"/>
  </w:style>
  <w:style w:type="numbering" w:customStyle="1" w:styleId="NoList4152">
    <w:name w:val="No List4152"/>
    <w:next w:val="NoList"/>
    <w:uiPriority w:val="99"/>
    <w:semiHidden/>
    <w:unhideWhenUsed/>
    <w:rsid w:val="00AB62BA"/>
  </w:style>
  <w:style w:type="numbering" w:customStyle="1" w:styleId="NoList652">
    <w:name w:val="No List652"/>
    <w:next w:val="NoList"/>
    <w:uiPriority w:val="99"/>
    <w:semiHidden/>
    <w:unhideWhenUsed/>
    <w:rsid w:val="00AB62BA"/>
  </w:style>
  <w:style w:type="numbering" w:customStyle="1" w:styleId="NoList752">
    <w:name w:val="No List752"/>
    <w:next w:val="NoList"/>
    <w:uiPriority w:val="99"/>
    <w:semiHidden/>
    <w:unhideWhenUsed/>
    <w:rsid w:val="00AB62BA"/>
  </w:style>
  <w:style w:type="numbering" w:customStyle="1" w:styleId="NoList1252">
    <w:name w:val="No List1252"/>
    <w:next w:val="NoList"/>
    <w:uiPriority w:val="99"/>
    <w:semiHidden/>
    <w:unhideWhenUsed/>
    <w:rsid w:val="00AB62BA"/>
  </w:style>
  <w:style w:type="numbering" w:customStyle="1" w:styleId="NoList2252">
    <w:name w:val="No List2252"/>
    <w:next w:val="NoList"/>
    <w:uiPriority w:val="99"/>
    <w:semiHidden/>
    <w:unhideWhenUsed/>
    <w:rsid w:val="00AB62BA"/>
  </w:style>
  <w:style w:type="numbering" w:customStyle="1" w:styleId="NoList3252">
    <w:name w:val="No List3252"/>
    <w:next w:val="NoList"/>
    <w:uiPriority w:val="99"/>
    <w:semiHidden/>
    <w:unhideWhenUsed/>
    <w:rsid w:val="00AB62BA"/>
  </w:style>
  <w:style w:type="numbering" w:customStyle="1" w:styleId="NoList4242">
    <w:name w:val="No List4242"/>
    <w:next w:val="NoList"/>
    <w:uiPriority w:val="99"/>
    <w:semiHidden/>
    <w:unhideWhenUsed/>
    <w:rsid w:val="00AB62BA"/>
  </w:style>
  <w:style w:type="numbering" w:customStyle="1" w:styleId="NoList5142">
    <w:name w:val="No List5142"/>
    <w:next w:val="NoList"/>
    <w:uiPriority w:val="99"/>
    <w:semiHidden/>
    <w:unhideWhenUsed/>
    <w:rsid w:val="00AB62BA"/>
  </w:style>
  <w:style w:type="numbering" w:customStyle="1" w:styleId="NoList21142">
    <w:name w:val="No List21142"/>
    <w:next w:val="NoList"/>
    <w:uiPriority w:val="99"/>
    <w:semiHidden/>
    <w:unhideWhenUsed/>
    <w:rsid w:val="00AB62BA"/>
  </w:style>
  <w:style w:type="numbering" w:customStyle="1" w:styleId="NoList31142">
    <w:name w:val="No List31142"/>
    <w:next w:val="NoList"/>
    <w:uiPriority w:val="99"/>
    <w:semiHidden/>
    <w:unhideWhenUsed/>
    <w:rsid w:val="00AB62BA"/>
  </w:style>
  <w:style w:type="numbering" w:customStyle="1" w:styleId="NoList41142">
    <w:name w:val="No List41142"/>
    <w:next w:val="NoList"/>
    <w:uiPriority w:val="99"/>
    <w:semiHidden/>
    <w:unhideWhenUsed/>
    <w:rsid w:val="00AB62BA"/>
  </w:style>
  <w:style w:type="numbering" w:customStyle="1" w:styleId="NoList6142">
    <w:name w:val="No List6142"/>
    <w:next w:val="NoList"/>
    <w:uiPriority w:val="99"/>
    <w:semiHidden/>
    <w:unhideWhenUsed/>
    <w:rsid w:val="00AB62BA"/>
  </w:style>
  <w:style w:type="numbering" w:customStyle="1" w:styleId="11142">
    <w:name w:val="无列表11142"/>
    <w:next w:val="NoList"/>
    <w:semiHidden/>
    <w:rsid w:val="00AB62BA"/>
  </w:style>
  <w:style w:type="numbering" w:customStyle="1" w:styleId="NoList111142">
    <w:name w:val="No List111142"/>
    <w:next w:val="NoList"/>
    <w:uiPriority w:val="99"/>
    <w:semiHidden/>
    <w:unhideWhenUsed/>
    <w:rsid w:val="00AB62BA"/>
  </w:style>
  <w:style w:type="numbering" w:customStyle="1" w:styleId="NoList7142">
    <w:name w:val="No List7142"/>
    <w:next w:val="NoList"/>
    <w:uiPriority w:val="99"/>
    <w:semiHidden/>
    <w:unhideWhenUsed/>
    <w:rsid w:val="00AB62BA"/>
  </w:style>
  <w:style w:type="numbering" w:customStyle="1" w:styleId="NoList12142">
    <w:name w:val="No List12142"/>
    <w:next w:val="NoList"/>
    <w:uiPriority w:val="99"/>
    <w:semiHidden/>
    <w:unhideWhenUsed/>
    <w:rsid w:val="00AB62BA"/>
  </w:style>
  <w:style w:type="numbering" w:customStyle="1" w:styleId="NoList22142">
    <w:name w:val="No List22142"/>
    <w:next w:val="NoList"/>
    <w:uiPriority w:val="99"/>
    <w:semiHidden/>
    <w:unhideWhenUsed/>
    <w:rsid w:val="00AB62BA"/>
  </w:style>
  <w:style w:type="numbering" w:customStyle="1" w:styleId="NoList32142">
    <w:name w:val="No List32142"/>
    <w:next w:val="NoList"/>
    <w:uiPriority w:val="99"/>
    <w:semiHidden/>
    <w:unhideWhenUsed/>
    <w:rsid w:val="00AB62BA"/>
  </w:style>
  <w:style w:type="numbering" w:customStyle="1" w:styleId="NoList842">
    <w:name w:val="No List842"/>
    <w:next w:val="NoList"/>
    <w:uiPriority w:val="99"/>
    <w:semiHidden/>
    <w:unhideWhenUsed/>
    <w:rsid w:val="00AB62BA"/>
  </w:style>
  <w:style w:type="numbering" w:customStyle="1" w:styleId="NoList942">
    <w:name w:val="No List942"/>
    <w:next w:val="NoList"/>
    <w:uiPriority w:val="99"/>
    <w:semiHidden/>
    <w:unhideWhenUsed/>
    <w:rsid w:val="00AB62BA"/>
  </w:style>
  <w:style w:type="numbering" w:customStyle="1" w:styleId="NoList8142">
    <w:name w:val="No List8142"/>
    <w:next w:val="NoList"/>
    <w:uiPriority w:val="99"/>
    <w:semiHidden/>
    <w:unhideWhenUsed/>
    <w:rsid w:val="00AB62BA"/>
  </w:style>
  <w:style w:type="numbering" w:customStyle="1" w:styleId="NoList9132">
    <w:name w:val="No List9132"/>
    <w:next w:val="NoList"/>
    <w:uiPriority w:val="99"/>
    <w:semiHidden/>
    <w:unhideWhenUsed/>
    <w:rsid w:val="00AB62BA"/>
  </w:style>
  <w:style w:type="numbering" w:customStyle="1" w:styleId="LFO19421">
    <w:name w:val="LFO19421"/>
    <w:basedOn w:val="NoList"/>
    <w:rsid w:val="00AB62BA"/>
  </w:style>
  <w:style w:type="numbering" w:customStyle="1" w:styleId="NoList1032">
    <w:name w:val="No List1032"/>
    <w:next w:val="NoList"/>
    <w:uiPriority w:val="99"/>
    <w:semiHidden/>
    <w:unhideWhenUsed/>
    <w:rsid w:val="00AB62BA"/>
  </w:style>
  <w:style w:type="numbering" w:customStyle="1" w:styleId="LFO19132">
    <w:name w:val="LFO19132"/>
    <w:basedOn w:val="NoList"/>
    <w:rsid w:val="00AB62BA"/>
  </w:style>
  <w:style w:type="numbering" w:customStyle="1" w:styleId="12120">
    <w:name w:val="无列表1212"/>
    <w:next w:val="NoList"/>
    <w:semiHidden/>
    <w:rsid w:val="00AB62BA"/>
  </w:style>
  <w:style w:type="numbering" w:customStyle="1" w:styleId="12121">
    <w:name w:val="リストなし1212"/>
    <w:next w:val="NoList"/>
    <w:uiPriority w:val="99"/>
    <w:semiHidden/>
    <w:unhideWhenUsed/>
    <w:rsid w:val="00AB62BA"/>
  </w:style>
  <w:style w:type="numbering" w:customStyle="1" w:styleId="111121">
    <w:name w:val="リストなし11112"/>
    <w:next w:val="NoList"/>
    <w:uiPriority w:val="99"/>
    <w:semiHidden/>
    <w:unhideWhenUsed/>
    <w:rsid w:val="00AB62BA"/>
  </w:style>
  <w:style w:type="numbering" w:customStyle="1" w:styleId="NoList1312">
    <w:name w:val="No List1312"/>
    <w:next w:val="NoList"/>
    <w:uiPriority w:val="99"/>
    <w:semiHidden/>
    <w:unhideWhenUsed/>
    <w:rsid w:val="00AB62BA"/>
  </w:style>
  <w:style w:type="numbering" w:customStyle="1" w:styleId="NoList2312">
    <w:name w:val="No List2312"/>
    <w:next w:val="NoList"/>
    <w:uiPriority w:val="99"/>
    <w:semiHidden/>
    <w:unhideWhenUsed/>
    <w:rsid w:val="00AB62BA"/>
  </w:style>
  <w:style w:type="numbering" w:customStyle="1" w:styleId="NoList3312">
    <w:name w:val="No List3312"/>
    <w:next w:val="NoList"/>
    <w:uiPriority w:val="99"/>
    <w:semiHidden/>
    <w:unhideWhenUsed/>
    <w:rsid w:val="00AB62BA"/>
  </w:style>
  <w:style w:type="numbering" w:customStyle="1" w:styleId="NoList4312">
    <w:name w:val="No List4312"/>
    <w:next w:val="NoList"/>
    <w:uiPriority w:val="99"/>
    <w:semiHidden/>
    <w:unhideWhenUsed/>
    <w:rsid w:val="00AB62BA"/>
  </w:style>
  <w:style w:type="numbering" w:customStyle="1" w:styleId="NoList5212">
    <w:name w:val="No List5212"/>
    <w:next w:val="NoList"/>
    <w:uiPriority w:val="99"/>
    <w:semiHidden/>
    <w:unhideWhenUsed/>
    <w:rsid w:val="00AB62BA"/>
  </w:style>
  <w:style w:type="numbering" w:customStyle="1" w:styleId="NoList6212">
    <w:name w:val="No List6212"/>
    <w:next w:val="NoList"/>
    <w:uiPriority w:val="99"/>
    <w:semiHidden/>
    <w:unhideWhenUsed/>
    <w:rsid w:val="00AB62BA"/>
  </w:style>
  <w:style w:type="numbering" w:customStyle="1" w:styleId="NoList7212">
    <w:name w:val="No List7212"/>
    <w:next w:val="NoList"/>
    <w:uiPriority w:val="99"/>
    <w:semiHidden/>
    <w:unhideWhenUsed/>
    <w:rsid w:val="00AB62BA"/>
  </w:style>
  <w:style w:type="numbering" w:customStyle="1" w:styleId="NoList11212">
    <w:name w:val="No List11212"/>
    <w:next w:val="NoList"/>
    <w:uiPriority w:val="99"/>
    <w:semiHidden/>
    <w:unhideWhenUsed/>
    <w:rsid w:val="00AB62BA"/>
  </w:style>
  <w:style w:type="numbering" w:customStyle="1" w:styleId="NoList21212">
    <w:name w:val="No List21212"/>
    <w:next w:val="NoList"/>
    <w:uiPriority w:val="99"/>
    <w:semiHidden/>
    <w:unhideWhenUsed/>
    <w:rsid w:val="00AB62BA"/>
  </w:style>
  <w:style w:type="numbering" w:customStyle="1" w:styleId="NoList31212">
    <w:name w:val="No List31212"/>
    <w:next w:val="NoList"/>
    <w:uiPriority w:val="99"/>
    <w:semiHidden/>
    <w:unhideWhenUsed/>
    <w:rsid w:val="00AB62BA"/>
  </w:style>
  <w:style w:type="numbering" w:customStyle="1" w:styleId="NoList41212">
    <w:name w:val="No List41212"/>
    <w:next w:val="NoList"/>
    <w:uiPriority w:val="99"/>
    <w:semiHidden/>
    <w:unhideWhenUsed/>
    <w:rsid w:val="00AB62BA"/>
  </w:style>
  <w:style w:type="numbering" w:customStyle="1" w:styleId="NoList51112">
    <w:name w:val="No List51112"/>
    <w:next w:val="NoList"/>
    <w:uiPriority w:val="99"/>
    <w:semiHidden/>
    <w:unhideWhenUsed/>
    <w:rsid w:val="00AB62BA"/>
  </w:style>
  <w:style w:type="numbering" w:customStyle="1" w:styleId="NoList61112">
    <w:name w:val="No List61112"/>
    <w:next w:val="NoList"/>
    <w:uiPriority w:val="99"/>
    <w:semiHidden/>
    <w:unhideWhenUsed/>
    <w:rsid w:val="00AB62BA"/>
  </w:style>
  <w:style w:type="numbering" w:customStyle="1" w:styleId="NoList71112">
    <w:name w:val="No List71112"/>
    <w:next w:val="NoList"/>
    <w:uiPriority w:val="99"/>
    <w:semiHidden/>
    <w:unhideWhenUsed/>
    <w:rsid w:val="00AB62BA"/>
  </w:style>
  <w:style w:type="numbering" w:customStyle="1" w:styleId="NoList81112">
    <w:name w:val="No List81112"/>
    <w:next w:val="NoList"/>
    <w:uiPriority w:val="99"/>
    <w:semiHidden/>
    <w:unhideWhenUsed/>
    <w:rsid w:val="00AB62BA"/>
  </w:style>
  <w:style w:type="numbering" w:customStyle="1" w:styleId="NoList12212">
    <w:name w:val="No List12212"/>
    <w:next w:val="NoList"/>
    <w:uiPriority w:val="99"/>
    <w:semiHidden/>
    <w:rsid w:val="00AB62BA"/>
  </w:style>
  <w:style w:type="numbering" w:customStyle="1" w:styleId="NoList111212">
    <w:name w:val="No List111212"/>
    <w:next w:val="NoList"/>
    <w:uiPriority w:val="99"/>
    <w:semiHidden/>
    <w:unhideWhenUsed/>
    <w:rsid w:val="00AB62BA"/>
  </w:style>
  <w:style w:type="numbering" w:customStyle="1" w:styleId="11212">
    <w:name w:val="无列表11212"/>
    <w:next w:val="NoList"/>
    <w:semiHidden/>
    <w:rsid w:val="00AB62BA"/>
  </w:style>
  <w:style w:type="numbering" w:customStyle="1" w:styleId="NoList22212">
    <w:name w:val="No List22212"/>
    <w:next w:val="NoList"/>
    <w:uiPriority w:val="99"/>
    <w:semiHidden/>
    <w:unhideWhenUsed/>
    <w:rsid w:val="00AB62BA"/>
  </w:style>
  <w:style w:type="numbering" w:customStyle="1" w:styleId="NoList32212">
    <w:name w:val="No List32212"/>
    <w:next w:val="NoList"/>
    <w:uiPriority w:val="99"/>
    <w:semiHidden/>
    <w:unhideWhenUsed/>
    <w:rsid w:val="00AB62BA"/>
  </w:style>
  <w:style w:type="numbering" w:customStyle="1" w:styleId="NoList42112">
    <w:name w:val="No List42112"/>
    <w:next w:val="NoList"/>
    <w:uiPriority w:val="99"/>
    <w:semiHidden/>
    <w:unhideWhenUsed/>
    <w:rsid w:val="00AB62BA"/>
  </w:style>
  <w:style w:type="numbering" w:customStyle="1" w:styleId="NoList211112">
    <w:name w:val="No List211112"/>
    <w:next w:val="NoList"/>
    <w:uiPriority w:val="99"/>
    <w:semiHidden/>
    <w:unhideWhenUsed/>
    <w:rsid w:val="00AB62BA"/>
  </w:style>
  <w:style w:type="numbering" w:customStyle="1" w:styleId="NoList311112">
    <w:name w:val="No List311112"/>
    <w:next w:val="NoList"/>
    <w:uiPriority w:val="99"/>
    <w:semiHidden/>
    <w:unhideWhenUsed/>
    <w:rsid w:val="00AB62BA"/>
  </w:style>
  <w:style w:type="numbering" w:customStyle="1" w:styleId="NoList411112">
    <w:name w:val="No List411112"/>
    <w:next w:val="NoList"/>
    <w:uiPriority w:val="99"/>
    <w:semiHidden/>
    <w:unhideWhenUsed/>
    <w:rsid w:val="00AB62BA"/>
  </w:style>
  <w:style w:type="numbering" w:customStyle="1" w:styleId="111112">
    <w:name w:val="无列表111112"/>
    <w:next w:val="NoList"/>
    <w:semiHidden/>
    <w:rsid w:val="00AB62BA"/>
  </w:style>
  <w:style w:type="numbering" w:customStyle="1" w:styleId="NoList1111112">
    <w:name w:val="No List1111112"/>
    <w:next w:val="NoList"/>
    <w:uiPriority w:val="99"/>
    <w:semiHidden/>
    <w:unhideWhenUsed/>
    <w:rsid w:val="00AB62BA"/>
  </w:style>
  <w:style w:type="numbering" w:customStyle="1" w:styleId="NoList121112">
    <w:name w:val="No List121112"/>
    <w:next w:val="NoList"/>
    <w:uiPriority w:val="99"/>
    <w:semiHidden/>
    <w:unhideWhenUsed/>
    <w:rsid w:val="00AB62BA"/>
  </w:style>
  <w:style w:type="numbering" w:customStyle="1" w:styleId="NoList221112">
    <w:name w:val="No List221112"/>
    <w:next w:val="NoList"/>
    <w:uiPriority w:val="99"/>
    <w:semiHidden/>
    <w:unhideWhenUsed/>
    <w:rsid w:val="00AB62BA"/>
  </w:style>
  <w:style w:type="numbering" w:customStyle="1" w:styleId="NoList321112">
    <w:name w:val="No List321112"/>
    <w:next w:val="NoList"/>
    <w:uiPriority w:val="99"/>
    <w:semiHidden/>
    <w:unhideWhenUsed/>
    <w:rsid w:val="00AB62BA"/>
  </w:style>
  <w:style w:type="numbering" w:customStyle="1" w:styleId="NoList1412">
    <w:name w:val="No List1412"/>
    <w:next w:val="NoList"/>
    <w:uiPriority w:val="99"/>
    <w:semiHidden/>
    <w:unhideWhenUsed/>
    <w:rsid w:val="00AB62BA"/>
  </w:style>
  <w:style w:type="numbering" w:customStyle="1" w:styleId="NoList1512">
    <w:name w:val="No List1512"/>
    <w:next w:val="NoList"/>
    <w:uiPriority w:val="99"/>
    <w:semiHidden/>
    <w:unhideWhenUsed/>
    <w:rsid w:val="00AB62BA"/>
  </w:style>
  <w:style w:type="numbering" w:customStyle="1" w:styleId="NoList2412">
    <w:name w:val="No List2412"/>
    <w:next w:val="NoList"/>
    <w:uiPriority w:val="99"/>
    <w:semiHidden/>
    <w:unhideWhenUsed/>
    <w:rsid w:val="00AB62BA"/>
  </w:style>
  <w:style w:type="numbering" w:customStyle="1" w:styleId="NoList3412">
    <w:name w:val="No List3412"/>
    <w:next w:val="NoList"/>
    <w:uiPriority w:val="99"/>
    <w:semiHidden/>
    <w:unhideWhenUsed/>
    <w:rsid w:val="00AB62BA"/>
  </w:style>
  <w:style w:type="numbering" w:customStyle="1" w:styleId="NoList4412">
    <w:name w:val="No List4412"/>
    <w:next w:val="NoList"/>
    <w:uiPriority w:val="99"/>
    <w:semiHidden/>
    <w:unhideWhenUsed/>
    <w:rsid w:val="00AB62BA"/>
  </w:style>
  <w:style w:type="numbering" w:customStyle="1" w:styleId="NoList5312">
    <w:name w:val="No List5312"/>
    <w:next w:val="NoList"/>
    <w:uiPriority w:val="99"/>
    <w:semiHidden/>
    <w:unhideWhenUsed/>
    <w:rsid w:val="00AB62BA"/>
  </w:style>
  <w:style w:type="numbering" w:customStyle="1" w:styleId="NoList6312">
    <w:name w:val="No List6312"/>
    <w:next w:val="NoList"/>
    <w:uiPriority w:val="99"/>
    <w:semiHidden/>
    <w:unhideWhenUsed/>
    <w:rsid w:val="00AB62BA"/>
  </w:style>
  <w:style w:type="numbering" w:customStyle="1" w:styleId="NoList7312">
    <w:name w:val="No List7312"/>
    <w:next w:val="NoList"/>
    <w:uiPriority w:val="99"/>
    <w:semiHidden/>
    <w:unhideWhenUsed/>
    <w:rsid w:val="00AB62BA"/>
  </w:style>
  <w:style w:type="numbering" w:customStyle="1" w:styleId="NoList8212">
    <w:name w:val="No List8212"/>
    <w:next w:val="NoList"/>
    <w:uiPriority w:val="99"/>
    <w:semiHidden/>
    <w:unhideWhenUsed/>
    <w:rsid w:val="00AB62BA"/>
  </w:style>
  <w:style w:type="numbering" w:customStyle="1" w:styleId="NoList9212">
    <w:name w:val="No List9212"/>
    <w:next w:val="NoList"/>
    <w:uiPriority w:val="99"/>
    <w:semiHidden/>
    <w:unhideWhenUsed/>
    <w:rsid w:val="00AB62BA"/>
  </w:style>
  <w:style w:type="numbering" w:customStyle="1" w:styleId="NoList11312">
    <w:name w:val="No List11312"/>
    <w:next w:val="NoList"/>
    <w:uiPriority w:val="99"/>
    <w:semiHidden/>
    <w:unhideWhenUsed/>
    <w:rsid w:val="00AB62BA"/>
  </w:style>
  <w:style w:type="numbering" w:customStyle="1" w:styleId="NoList21312">
    <w:name w:val="No List21312"/>
    <w:next w:val="NoList"/>
    <w:uiPriority w:val="99"/>
    <w:semiHidden/>
    <w:unhideWhenUsed/>
    <w:rsid w:val="00AB62BA"/>
  </w:style>
  <w:style w:type="numbering" w:customStyle="1" w:styleId="NoList31312">
    <w:name w:val="No List31312"/>
    <w:next w:val="NoList"/>
    <w:uiPriority w:val="99"/>
    <w:semiHidden/>
    <w:unhideWhenUsed/>
    <w:rsid w:val="00AB62BA"/>
  </w:style>
  <w:style w:type="numbering" w:customStyle="1" w:styleId="NoList41312">
    <w:name w:val="No List41312"/>
    <w:next w:val="NoList"/>
    <w:uiPriority w:val="99"/>
    <w:semiHidden/>
    <w:unhideWhenUsed/>
    <w:rsid w:val="00AB62BA"/>
  </w:style>
  <w:style w:type="numbering" w:customStyle="1" w:styleId="NoList51212">
    <w:name w:val="No List51212"/>
    <w:next w:val="NoList"/>
    <w:uiPriority w:val="99"/>
    <w:semiHidden/>
    <w:unhideWhenUsed/>
    <w:rsid w:val="00AB62BA"/>
  </w:style>
  <w:style w:type="numbering" w:customStyle="1" w:styleId="NoList61212">
    <w:name w:val="No List61212"/>
    <w:next w:val="NoList"/>
    <w:uiPriority w:val="99"/>
    <w:semiHidden/>
    <w:unhideWhenUsed/>
    <w:rsid w:val="00AB62BA"/>
  </w:style>
  <w:style w:type="numbering" w:customStyle="1" w:styleId="NoList71212">
    <w:name w:val="No List71212"/>
    <w:next w:val="NoList"/>
    <w:uiPriority w:val="99"/>
    <w:semiHidden/>
    <w:unhideWhenUsed/>
    <w:rsid w:val="00AB62BA"/>
  </w:style>
  <w:style w:type="numbering" w:customStyle="1" w:styleId="NoList81212">
    <w:name w:val="No List81212"/>
    <w:next w:val="NoList"/>
    <w:uiPriority w:val="99"/>
    <w:semiHidden/>
    <w:unhideWhenUsed/>
    <w:rsid w:val="00AB62BA"/>
  </w:style>
  <w:style w:type="numbering" w:customStyle="1" w:styleId="NoList91112">
    <w:name w:val="No List91112"/>
    <w:next w:val="NoList"/>
    <w:uiPriority w:val="99"/>
    <w:semiHidden/>
    <w:unhideWhenUsed/>
    <w:rsid w:val="00AB62BA"/>
  </w:style>
  <w:style w:type="numbering" w:customStyle="1" w:styleId="LFO19212">
    <w:name w:val="LFO19212"/>
    <w:basedOn w:val="NoList"/>
    <w:rsid w:val="00AB62BA"/>
  </w:style>
  <w:style w:type="numbering" w:customStyle="1" w:styleId="NoList10112">
    <w:name w:val="No List10112"/>
    <w:next w:val="NoList"/>
    <w:uiPriority w:val="99"/>
    <w:semiHidden/>
    <w:unhideWhenUsed/>
    <w:rsid w:val="00AB62BA"/>
  </w:style>
  <w:style w:type="numbering" w:customStyle="1" w:styleId="LFO191112">
    <w:name w:val="LFO191112"/>
    <w:basedOn w:val="NoList"/>
    <w:rsid w:val="00AB62BA"/>
  </w:style>
  <w:style w:type="numbering" w:customStyle="1" w:styleId="NoList12312">
    <w:name w:val="No List12312"/>
    <w:next w:val="NoList"/>
    <w:uiPriority w:val="99"/>
    <w:semiHidden/>
    <w:rsid w:val="00AB62BA"/>
  </w:style>
  <w:style w:type="numbering" w:customStyle="1" w:styleId="NoList111312">
    <w:name w:val="No List111312"/>
    <w:next w:val="NoList"/>
    <w:uiPriority w:val="99"/>
    <w:semiHidden/>
    <w:unhideWhenUsed/>
    <w:rsid w:val="00AB62BA"/>
  </w:style>
  <w:style w:type="numbering" w:customStyle="1" w:styleId="13120">
    <w:name w:val="无列表1312"/>
    <w:next w:val="NoList"/>
    <w:semiHidden/>
    <w:rsid w:val="00AB62BA"/>
  </w:style>
  <w:style w:type="numbering" w:customStyle="1" w:styleId="13121">
    <w:name w:val="リストなし1312"/>
    <w:next w:val="NoList"/>
    <w:uiPriority w:val="99"/>
    <w:semiHidden/>
    <w:unhideWhenUsed/>
    <w:rsid w:val="00AB62BA"/>
  </w:style>
  <w:style w:type="numbering" w:customStyle="1" w:styleId="11312">
    <w:name w:val="无列表11312"/>
    <w:next w:val="NoList"/>
    <w:semiHidden/>
    <w:rsid w:val="00AB62BA"/>
  </w:style>
  <w:style w:type="numbering" w:customStyle="1" w:styleId="112120">
    <w:name w:val="リストなし11212"/>
    <w:next w:val="NoList"/>
    <w:uiPriority w:val="99"/>
    <w:semiHidden/>
    <w:unhideWhenUsed/>
    <w:rsid w:val="00AB62BA"/>
  </w:style>
  <w:style w:type="numbering" w:customStyle="1" w:styleId="NoList22312">
    <w:name w:val="No List22312"/>
    <w:next w:val="NoList"/>
    <w:uiPriority w:val="99"/>
    <w:semiHidden/>
    <w:unhideWhenUsed/>
    <w:rsid w:val="00AB62BA"/>
  </w:style>
  <w:style w:type="numbering" w:customStyle="1" w:styleId="NoList32312">
    <w:name w:val="No List32312"/>
    <w:next w:val="NoList"/>
    <w:uiPriority w:val="99"/>
    <w:semiHidden/>
    <w:unhideWhenUsed/>
    <w:rsid w:val="00AB62BA"/>
  </w:style>
  <w:style w:type="numbering" w:customStyle="1" w:styleId="NoList42212">
    <w:name w:val="No List42212"/>
    <w:next w:val="NoList"/>
    <w:uiPriority w:val="99"/>
    <w:semiHidden/>
    <w:unhideWhenUsed/>
    <w:rsid w:val="00AB62BA"/>
  </w:style>
  <w:style w:type="numbering" w:customStyle="1" w:styleId="NoList211212">
    <w:name w:val="No List211212"/>
    <w:next w:val="NoList"/>
    <w:uiPriority w:val="99"/>
    <w:semiHidden/>
    <w:unhideWhenUsed/>
    <w:rsid w:val="00AB62BA"/>
  </w:style>
  <w:style w:type="numbering" w:customStyle="1" w:styleId="NoList311212">
    <w:name w:val="No List311212"/>
    <w:next w:val="NoList"/>
    <w:uiPriority w:val="99"/>
    <w:semiHidden/>
    <w:unhideWhenUsed/>
    <w:rsid w:val="00AB62BA"/>
  </w:style>
  <w:style w:type="numbering" w:customStyle="1" w:styleId="NoList411212">
    <w:name w:val="No List411212"/>
    <w:next w:val="NoList"/>
    <w:uiPriority w:val="99"/>
    <w:semiHidden/>
    <w:unhideWhenUsed/>
    <w:rsid w:val="00AB62BA"/>
  </w:style>
  <w:style w:type="numbering" w:customStyle="1" w:styleId="111212">
    <w:name w:val="无列表111212"/>
    <w:next w:val="NoList"/>
    <w:semiHidden/>
    <w:rsid w:val="00AB62BA"/>
  </w:style>
  <w:style w:type="numbering" w:customStyle="1" w:styleId="NoList1111212">
    <w:name w:val="No List1111212"/>
    <w:next w:val="NoList"/>
    <w:uiPriority w:val="99"/>
    <w:semiHidden/>
    <w:unhideWhenUsed/>
    <w:rsid w:val="00AB62BA"/>
  </w:style>
  <w:style w:type="numbering" w:customStyle="1" w:styleId="NoList121212">
    <w:name w:val="No List121212"/>
    <w:next w:val="NoList"/>
    <w:uiPriority w:val="99"/>
    <w:semiHidden/>
    <w:unhideWhenUsed/>
    <w:rsid w:val="00AB62BA"/>
  </w:style>
  <w:style w:type="numbering" w:customStyle="1" w:styleId="NoList221212">
    <w:name w:val="No List221212"/>
    <w:next w:val="NoList"/>
    <w:uiPriority w:val="99"/>
    <w:semiHidden/>
    <w:unhideWhenUsed/>
    <w:rsid w:val="00AB62BA"/>
  </w:style>
  <w:style w:type="numbering" w:customStyle="1" w:styleId="NoList321212">
    <w:name w:val="No List321212"/>
    <w:next w:val="NoList"/>
    <w:uiPriority w:val="99"/>
    <w:semiHidden/>
    <w:unhideWhenUsed/>
    <w:rsid w:val="00AB62BA"/>
  </w:style>
  <w:style w:type="numbering" w:customStyle="1" w:styleId="NoList1612">
    <w:name w:val="No List1612"/>
    <w:next w:val="NoList"/>
    <w:uiPriority w:val="99"/>
    <w:semiHidden/>
    <w:unhideWhenUsed/>
    <w:rsid w:val="00AB62BA"/>
  </w:style>
  <w:style w:type="numbering" w:customStyle="1" w:styleId="NoList1712">
    <w:name w:val="No List1712"/>
    <w:next w:val="NoList"/>
    <w:uiPriority w:val="99"/>
    <w:semiHidden/>
    <w:unhideWhenUsed/>
    <w:rsid w:val="00AB62BA"/>
  </w:style>
  <w:style w:type="numbering" w:customStyle="1" w:styleId="NoList2512">
    <w:name w:val="No List2512"/>
    <w:next w:val="NoList"/>
    <w:uiPriority w:val="99"/>
    <w:semiHidden/>
    <w:unhideWhenUsed/>
    <w:rsid w:val="00AB62BA"/>
  </w:style>
  <w:style w:type="numbering" w:customStyle="1" w:styleId="NoList3512">
    <w:name w:val="No List3512"/>
    <w:next w:val="NoList"/>
    <w:uiPriority w:val="99"/>
    <w:semiHidden/>
    <w:unhideWhenUsed/>
    <w:rsid w:val="00AB62BA"/>
  </w:style>
  <w:style w:type="numbering" w:customStyle="1" w:styleId="NoList4512">
    <w:name w:val="No List4512"/>
    <w:next w:val="NoList"/>
    <w:uiPriority w:val="99"/>
    <w:semiHidden/>
    <w:unhideWhenUsed/>
    <w:rsid w:val="00AB62BA"/>
  </w:style>
  <w:style w:type="numbering" w:customStyle="1" w:styleId="NoList5412">
    <w:name w:val="No List5412"/>
    <w:next w:val="NoList"/>
    <w:uiPriority w:val="99"/>
    <w:semiHidden/>
    <w:unhideWhenUsed/>
    <w:rsid w:val="00AB62BA"/>
  </w:style>
  <w:style w:type="numbering" w:customStyle="1" w:styleId="NoList6412">
    <w:name w:val="No List6412"/>
    <w:next w:val="NoList"/>
    <w:uiPriority w:val="99"/>
    <w:semiHidden/>
    <w:unhideWhenUsed/>
    <w:rsid w:val="00AB62BA"/>
  </w:style>
  <w:style w:type="numbering" w:customStyle="1" w:styleId="NoList7412">
    <w:name w:val="No List7412"/>
    <w:next w:val="NoList"/>
    <w:uiPriority w:val="99"/>
    <w:semiHidden/>
    <w:unhideWhenUsed/>
    <w:rsid w:val="00AB62BA"/>
  </w:style>
  <w:style w:type="numbering" w:customStyle="1" w:styleId="NoList8312">
    <w:name w:val="No List8312"/>
    <w:next w:val="NoList"/>
    <w:uiPriority w:val="99"/>
    <w:semiHidden/>
    <w:unhideWhenUsed/>
    <w:rsid w:val="00AB62BA"/>
  </w:style>
  <w:style w:type="numbering" w:customStyle="1" w:styleId="NoList9312">
    <w:name w:val="No List9312"/>
    <w:next w:val="NoList"/>
    <w:uiPriority w:val="99"/>
    <w:semiHidden/>
    <w:unhideWhenUsed/>
    <w:rsid w:val="00AB62BA"/>
  </w:style>
  <w:style w:type="numbering" w:customStyle="1" w:styleId="NoList11412">
    <w:name w:val="No List11412"/>
    <w:next w:val="NoList"/>
    <w:uiPriority w:val="99"/>
    <w:semiHidden/>
    <w:unhideWhenUsed/>
    <w:rsid w:val="00AB62BA"/>
  </w:style>
  <w:style w:type="numbering" w:customStyle="1" w:styleId="NoList21412">
    <w:name w:val="No List21412"/>
    <w:next w:val="NoList"/>
    <w:uiPriority w:val="99"/>
    <w:semiHidden/>
    <w:unhideWhenUsed/>
    <w:rsid w:val="00AB62BA"/>
  </w:style>
  <w:style w:type="numbering" w:customStyle="1" w:styleId="NoList31412">
    <w:name w:val="No List31412"/>
    <w:next w:val="NoList"/>
    <w:uiPriority w:val="99"/>
    <w:semiHidden/>
    <w:unhideWhenUsed/>
    <w:rsid w:val="00AB62BA"/>
  </w:style>
  <w:style w:type="numbering" w:customStyle="1" w:styleId="NoList41412">
    <w:name w:val="No List41412"/>
    <w:next w:val="NoList"/>
    <w:uiPriority w:val="99"/>
    <w:semiHidden/>
    <w:unhideWhenUsed/>
    <w:rsid w:val="00AB62BA"/>
  </w:style>
  <w:style w:type="numbering" w:customStyle="1" w:styleId="NoList51312">
    <w:name w:val="No List51312"/>
    <w:next w:val="NoList"/>
    <w:uiPriority w:val="99"/>
    <w:semiHidden/>
    <w:unhideWhenUsed/>
    <w:rsid w:val="00AB62BA"/>
  </w:style>
  <w:style w:type="numbering" w:customStyle="1" w:styleId="NoList61312">
    <w:name w:val="No List61312"/>
    <w:next w:val="NoList"/>
    <w:uiPriority w:val="99"/>
    <w:semiHidden/>
    <w:unhideWhenUsed/>
    <w:rsid w:val="00AB62BA"/>
  </w:style>
  <w:style w:type="numbering" w:customStyle="1" w:styleId="NoList71312">
    <w:name w:val="No List71312"/>
    <w:next w:val="NoList"/>
    <w:uiPriority w:val="99"/>
    <w:semiHidden/>
    <w:unhideWhenUsed/>
    <w:rsid w:val="00AB62BA"/>
  </w:style>
  <w:style w:type="numbering" w:customStyle="1" w:styleId="NoList81312">
    <w:name w:val="No List81312"/>
    <w:next w:val="NoList"/>
    <w:uiPriority w:val="99"/>
    <w:semiHidden/>
    <w:unhideWhenUsed/>
    <w:rsid w:val="00AB62BA"/>
  </w:style>
  <w:style w:type="numbering" w:customStyle="1" w:styleId="NoList91212">
    <w:name w:val="No List91212"/>
    <w:next w:val="NoList"/>
    <w:uiPriority w:val="99"/>
    <w:semiHidden/>
    <w:unhideWhenUsed/>
    <w:rsid w:val="00AB62BA"/>
  </w:style>
  <w:style w:type="numbering" w:customStyle="1" w:styleId="LFO19312">
    <w:name w:val="LFO19312"/>
    <w:basedOn w:val="NoList"/>
    <w:rsid w:val="00AB62BA"/>
  </w:style>
  <w:style w:type="numbering" w:customStyle="1" w:styleId="NoList10212">
    <w:name w:val="No List10212"/>
    <w:next w:val="NoList"/>
    <w:uiPriority w:val="99"/>
    <w:semiHidden/>
    <w:unhideWhenUsed/>
    <w:rsid w:val="00AB62BA"/>
  </w:style>
  <w:style w:type="numbering" w:customStyle="1" w:styleId="LFO191212">
    <w:name w:val="LFO191212"/>
    <w:basedOn w:val="NoList"/>
    <w:rsid w:val="00AB62BA"/>
  </w:style>
  <w:style w:type="numbering" w:customStyle="1" w:styleId="NoList12412">
    <w:name w:val="No List12412"/>
    <w:next w:val="NoList"/>
    <w:uiPriority w:val="99"/>
    <w:semiHidden/>
    <w:rsid w:val="00AB62BA"/>
  </w:style>
  <w:style w:type="numbering" w:customStyle="1" w:styleId="NoList111412">
    <w:name w:val="No List111412"/>
    <w:next w:val="NoList"/>
    <w:uiPriority w:val="99"/>
    <w:semiHidden/>
    <w:unhideWhenUsed/>
    <w:rsid w:val="00AB62BA"/>
  </w:style>
  <w:style w:type="numbering" w:customStyle="1" w:styleId="14120">
    <w:name w:val="无列表1412"/>
    <w:next w:val="NoList"/>
    <w:semiHidden/>
    <w:rsid w:val="00AB62BA"/>
  </w:style>
  <w:style w:type="numbering" w:customStyle="1" w:styleId="14121">
    <w:name w:val="リストなし1412"/>
    <w:next w:val="NoList"/>
    <w:uiPriority w:val="99"/>
    <w:semiHidden/>
    <w:unhideWhenUsed/>
    <w:rsid w:val="00AB62BA"/>
  </w:style>
  <w:style w:type="numbering" w:customStyle="1" w:styleId="11412">
    <w:name w:val="无列表11412"/>
    <w:next w:val="NoList"/>
    <w:semiHidden/>
    <w:rsid w:val="00AB62BA"/>
  </w:style>
  <w:style w:type="numbering" w:customStyle="1" w:styleId="113120">
    <w:name w:val="リストなし11312"/>
    <w:next w:val="NoList"/>
    <w:uiPriority w:val="99"/>
    <w:semiHidden/>
    <w:unhideWhenUsed/>
    <w:rsid w:val="00AB62BA"/>
  </w:style>
  <w:style w:type="numbering" w:customStyle="1" w:styleId="NoList22412">
    <w:name w:val="No List22412"/>
    <w:next w:val="NoList"/>
    <w:uiPriority w:val="99"/>
    <w:semiHidden/>
    <w:unhideWhenUsed/>
    <w:rsid w:val="00AB62BA"/>
  </w:style>
  <w:style w:type="numbering" w:customStyle="1" w:styleId="NoList32412">
    <w:name w:val="No List32412"/>
    <w:next w:val="NoList"/>
    <w:uiPriority w:val="99"/>
    <w:semiHidden/>
    <w:unhideWhenUsed/>
    <w:rsid w:val="00AB62BA"/>
  </w:style>
  <w:style w:type="numbering" w:customStyle="1" w:styleId="NoList42312">
    <w:name w:val="No List42312"/>
    <w:next w:val="NoList"/>
    <w:uiPriority w:val="99"/>
    <w:semiHidden/>
    <w:unhideWhenUsed/>
    <w:rsid w:val="00AB62BA"/>
  </w:style>
  <w:style w:type="numbering" w:customStyle="1" w:styleId="NoList211312">
    <w:name w:val="No List211312"/>
    <w:next w:val="NoList"/>
    <w:uiPriority w:val="99"/>
    <w:semiHidden/>
    <w:unhideWhenUsed/>
    <w:rsid w:val="00AB62BA"/>
  </w:style>
  <w:style w:type="numbering" w:customStyle="1" w:styleId="NoList311312">
    <w:name w:val="No List311312"/>
    <w:next w:val="NoList"/>
    <w:uiPriority w:val="99"/>
    <w:semiHidden/>
    <w:unhideWhenUsed/>
    <w:rsid w:val="00AB62BA"/>
  </w:style>
  <w:style w:type="numbering" w:customStyle="1" w:styleId="NoList411312">
    <w:name w:val="No List411312"/>
    <w:next w:val="NoList"/>
    <w:uiPriority w:val="99"/>
    <w:semiHidden/>
    <w:unhideWhenUsed/>
    <w:rsid w:val="00AB62BA"/>
  </w:style>
  <w:style w:type="numbering" w:customStyle="1" w:styleId="111312">
    <w:name w:val="无列表111312"/>
    <w:next w:val="NoList"/>
    <w:semiHidden/>
    <w:rsid w:val="00AB62BA"/>
  </w:style>
  <w:style w:type="numbering" w:customStyle="1" w:styleId="NoList1111312">
    <w:name w:val="No List1111312"/>
    <w:next w:val="NoList"/>
    <w:uiPriority w:val="99"/>
    <w:semiHidden/>
    <w:unhideWhenUsed/>
    <w:rsid w:val="00AB62BA"/>
  </w:style>
  <w:style w:type="numbering" w:customStyle="1" w:styleId="NoList121312">
    <w:name w:val="No List121312"/>
    <w:next w:val="NoList"/>
    <w:uiPriority w:val="99"/>
    <w:semiHidden/>
    <w:unhideWhenUsed/>
    <w:rsid w:val="00AB62BA"/>
  </w:style>
  <w:style w:type="numbering" w:customStyle="1" w:styleId="NoList221312">
    <w:name w:val="No List221312"/>
    <w:next w:val="NoList"/>
    <w:uiPriority w:val="99"/>
    <w:semiHidden/>
    <w:unhideWhenUsed/>
    <w:rsid w:val="00AB62BA"/>
  </w:style>
  <w:style w:type="numbering" w:customStyle="1" w:styleId="NoList321312">
    <w:name w:val="No List321312"/>
    <w:next w:val="NoList"/>
    <w:uiPriority w:val="99"/>
    <w:semiHidden/>
    <w:unhideWhenUsed/>
    <w:rsid w:val="00AB62BA"/>
  </w:style>
  <w:style w:type="table" w:customStyle="1" w:styleId="2310">
    <w:name w:val="网格型23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B62BA"/>
    <w:rPr>
      <w:rFonts w:ascii="Times New Roman" w:eastAsia="MS Mincho" w:hAnsi="Times New Roman"/>
      <w:lang w:val="en-US" w:eastAsia="en-US"/>
    </w:rPr>
    <w:tblPr/>
  </w:style>
  <w:style w:type="table" w:customStyle="1" w:styleId="Tabellengitternetz11122">
    <w:name w:val="Tabellengitternetz1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B62B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B62BA"/>
  </w:style>
  <w:style w:type="numbering" w:customStyle="1" w:styleId="NoList3111111">
    <w:name w:val="No List3111111"/>
    <w:next w:val="NoList"/>
    <w:uiPriority w:val="99"/>
    <w:semiHidden/>
    <w:unhideWhenUsed/>
    <w:rsid w:val="00AB62BA"/>
  </w:style>
  <w:style w:type="numbering" w:customStyle="1" w:styleId="NoList4111111">
    <w:name w:val="No List4111111"/>
    <w:next w:val="NoList"/>
    <w:uiPriority w:val="99"/>
    <w:semiHidden/>
    <w:unhideWhenUsed/>
    <w:rsid w:val="00AB62BA"/>
  </w:style>
  <w:style w:type="numbering" w:customStyle="1" w:styleId="NoList11111111">
    <w:name w:val="No List11111111"/>
    <w:next w:val="NoList"/>
    <w:uiPriority w:val="99"/>
    <w:semiHidden/>
    <w:unhideWhenUsed/>
    <w:rsid w:val="00AB62BA"/>
  </w:style>
  <w:style w:type="numbering" w:customStyle="1" w:styleId="NoList1211111">
    <w:name w:val="No List1211111"/>
    <w:next w:val="NoList"/>
    <w:uiPriority w:val="99"/>
    <w:semiHidden/>
    <w:unhideWhenUsed/>
    <w:rsid w:val="00AB62BA"/>
  </w:style>
  <w:style w:type="numbering" w:customStyle="1" w:styleId="LFO1911111">
    <w:name w:val="LFO1911111"/>
    <w:basedOn w:val="NoList"/>
    <w:rsid w:val="00AB62BA"/>
  </w:style>
  <w:style w:type="numbering" w:customStyle="1" w:styleId="KeineListe1">
    <w:name w:val="Keine Liste1"/>
    <w:next w:val="NoList"/>
    <w:uiPriority w:val="99"/>
    <w:semiHidden/>
    <w:unhideWhenUsed/>
    <w:rsid w:val="00AB62BA"/>
  </w:style>
  <w:style w:type="table" w:customStyle="1" w:styleId="Tabellenraster1">
    <w:name w:val="Tabellenraster1"/>
    <w:basedOn w:val="TableNormal"/>
    <w:next w:val="TableGrid"/>
    <w:qFormat/>
    <w:rsid w:val="00AB62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B62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B62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B62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B62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B62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B62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B62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B62B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B62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B62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B62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B62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B62B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B62BA"/>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B62B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B62BA"/>
    <w:rPr>
      <w:color w:val="808080"/>
    </w:rPr>
  </w:style>
  <w:style w:type="paragraph" w:customStyle="1" w:styleId="DunkleListe-Akzent31">
    <w:name w:val="Dunkle Liste - Akzent 31"/>
    <w:hidden/>
    <w:uiPriority w:val="99"/>
    <w:semiHidden/>
    <w:qFormat/>
    <w:rsid w:val="00AB62BA"/>
    <w:rPr>
      <w:rFonts w:ascii="Calibri" w:eastAsia="SimSun" w:hAnsi="Calibri"/>
      <w:sz w:val="22"/>
      <w:szCs w:val="22"/>
      <w:lang w:val="en-US" w:eastAsia="zh-CN"/>
    </w:rPr>
  </w:style>
  <w:style w:type="paragraph" w:customStyle="1" w:styleId="af">
    <w:name w:val="段"/>
    <w:uiPriority w:val="99"/>
    <w:qFormat/>
    <w:rsid w:val="00AB62B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AB62BA"/>
    <w:rPr>
      <w:rFonts w:ascii="Arial" w:eastAsia="SimSun" w:hAnsi="Arial" w:cs="Arial"/>
      <w:sz w:val="22"/>
      <w:szCs w:val="22"/>
      <w:lang w:val="en-US" w:eastAsia="zh-CN"/>
    </w:rPr>
  </w:style>
  <w:style w:type="character" w:customStyle="1" w:styleId="c-phonebook-results-content">
    <w:name w:val="c-phonebook-results-content"/>
    <w:basedOn w:val="DefaultParagraphFont"/>
    <w:rsid w:val="00AB62BA"/>
  </w:style>
  <w:style w:type="character" w:styleId="HTMLAcronym">
    <w:name w:val="HTML Acronym"/>
    <w:basedOn w:val="DefaultParagraphFont"/>
    <w:uiPriority w:val="99"/>
    <w:unhideWhenUsed/>
    <w:rsid w:val="00AB62BA"/>
  </w:style>
  <w:style w:type="table" w:styleId="LightList">
    <w:name w:val="Light List"/>
    <w:basedOn w:val="TableNormal"/>
    <w:uiPriority w:val="61"/>
    <w:rsid w:val="00AB62B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B62B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B62B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B62B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AB62B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B62B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B62B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AB62B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B62BA"/>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B62B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B62B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B62BA"/>
    <w:rPr>
      <w:rFonts w:ascii="Times New Roman" w:eastAsia="MS Mincho" w:hAnsi="Times New Roman"/>
      <w:lang w:val="en-US" w:eastAsia="en-US"/>
    </w:rPr>
    <w:tblPr/>
  </w:style>
  <w:style w:type="table" w:customStyle="1" w:styleId="TableGrid67">
    <w:name w:val="Table Grid67"/>
    <w:basedOn w:val="TableNormal"/>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B62BA"/>
    <w:rPr>
      <w:rFonts w:ascii="Times New Roman" w:eastAsia="MS Mincho" w:hAnsi="Times New Roman"/>
      <w:lang w:val="en-US" w:eastAsia="en-US"/>
    </w:rPr>
    <w:tblPr/>
  </w:style>
  <w:style w:type="table" w:customStyle="1" w:styleId="Tabellengitternetz123">
    <w:name w:val="Tabellengitternetz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B62BA"/>
    <w:rPr>
      <w:rFonts w:ascii="Times New Roman" w:eastAsia="MS Mincho" w:hAnsi="Times New Roman"/>
      <w:lang w:val="en-US" w:eastAsia="en-US"/>
    </w:rPr>
    <w:tblPr/>
  </w:style>
  <w:style w:type="table" w:customStyle="1" w:styleId="Tabellengitternetz11123">
    <w:name w:val="Tabellengitternetz1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B62B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B62BA"/>
    <w:rPr>
      <w:rFonts w:ascii="Times New Roman" w:eastAsia="MS Mincho" w:hAnsi="Times New Roman"/>
      <w:lang w:val="en-US" w:eastAsia="en-US"/>
    </w:rPr>
    <w:tblPr/>
  </w:style>
  <w:style w:type="table" w:customStyle="1" w:styleId="TableGrid7151">
    <w:name w:val="Table Grid71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B62BA"/>
    <w:rPr>
      <w:rFonts w:ascii="Times New Roman" w:eastAsia="MS Mincho" w:hAnsi="Times New Roman"/>
      <w:lang w:val="en-US" w:eastAsia="en-US"/>
    </w:rPr>
    <w:tblPr/>
  </w:style>
  <w:style w:type="table" w:customStyle="1" w:styleId="TableGrid7651">
    <w:name w:val="Table Grid76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B62BA"/>
    <w:rPr>
      <w:rFonts w:ascii="Times New Roman" w:eastAsia="MS Mincho" w:hAnsi="Times New Roman"/>
      <w:lang w:val="en-US" w:eastAsia="en-US"/>
    </w:rPr>
    <w:tblPr/>
  </w:style>
  <w:style w:type="table" w:customStyle="1" w:styleId="Tabellengitternetz111211">
    <w:name w:val="Tabellengitternetz1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B62BA"/>
    <w:rPr>
      <w:rFonts w:ascii="Times New Roman" w:eastAsia="MS Mincho" w:hAnsi="Times New Roman"/>
      <w:lang w:val="en-US" w:eastAsia="en-US"/>
    </w:rPr>
    <w:tblPr/>
  </w:style>
  <w:style w:type="table" w:customStyle="1" w:styleId="TableGrid661">
    <w:name w:val="Table Grid661"/>
    <w:basedOn w:val="TableNormal"/>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B62BA"/>
    <w:rPr>
      <w:rFonts w:ascii="Times New Roman" w:eastAsia="MS Mincho" w:hAnsi="Times New Roman"/>
      <w:lang w:val="en-US" w:eastAsia="en-US"/>
    </w:rPr>
    <w:tblPr/>
  </w:style>
  <w:style w:type="table" w:customStyle="1" w:styleId="TableGrid7661">
    <w:name w:val="Table Grid76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B62BA"/>
    <w:rPr>
      <w:rFonts w:ascii="Times New Roman" w:eastAsia="Batang" w:hAnsi="Times New Roman"/>
      <w:lang w:val="en-GB" w:eastAsia="en-US"/>
    </w:rPr>
  </w:style>
  <w:style w:type="paragraph" w:customStyle="1" w:styleId="h7">
    <w:name w:val="h7"/>
    <w:basedOn w:val="H6"/>
    <w:qFormat/>
    <w:rsid w:val="00AB62BA"/>
    <w:pPr>
      <w:overflowPunct w:val="0"/>
      <w:autoSpaceDE w:val="0"/>
      <w:autoSpaceDN w:val="0"/>
      <w:adjustRightInd w:val="0"/>
      <w:textAlignment w:val="baseline"/>
    </w:pPr>
    <w:rPr>
      <w:lang w:eastAsia="en-GB"/>
    </w:rPr>
  </w:style>
  <w:style w:type="paragraph" w:customStyle="1" w:styleId="Header7">
    <w:name w:val="Header 7"/>
    <w:basedOn w:val="H6"/>
    <w:qFormat/>
    <w:rsid w:val="00AB62B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B62BA"/>
  </w:style>
  <w:style w:type="table" w:customStyle="1" w:styleId="TableGrid542">
    <w:name w:val="Table Grid542"/>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B62B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B62BA"/>
  </w:style>
  <w:style w:type="numbering" w:customStyle="1" w:styleId="NoList20">
    <w:name w:val="No List20"/>
    <w:next w:val="NoList"/>
    <w:uiPriority w:val="99"/>
    <w:semiHidden/>
    <w:unhideWhenUsed/>
    <w:rsid w:val="00AB62BA"/>
  </w:style>
  <w:style w:type="numbering" w:customStyle="1" w:styleId="NoList117">
    <w:name w:val="No List117"/>
    <w:next w:val="NoList"/>
    <w:uiPriority w:val="99"/>
    <w:semiHidden/>
    <w:unhideWhenUsed/>
    <w:rsid w:val="00AB62BA"/>
  </w:style>
  <w:style w:type="numbering" w:customStyle="1" w:styleId="NoList28">
    <w:name w:val="No List28"/>
    <w:next w:val="NoList"/>
    <w:uiPriority w:val="99"/>
    <w:semiHidden/>
    <w:unhideWhenUsed/>
    <w:rsid w:val="00AB62BA"/>
  </w:style>
  <w:style w:type="numbering" w:customStyle="1" w:styleId="NoList38">
    <w:name w:val="No List38"/>
    <w:next w:val="NoList"/>
    <w:uiPriority w:val="99"/>
    <w:semiHidden/>
    <w:unhideWhenUsed/>
    <w:rsid w:val="00AB62BA"/>
  </w:style>
  <w:style w:type="numbering" w:customStyle="1" w:styleId="NoList48">
    <w:name w:val="No List48"/>
    <w:next w:val="NoList"/>
    <w:uiPriority w:val="99"/>
    <w:semiHidden/>
    <w:unhideWhenUsed/>
    <w:rsid w:val="00AB62BA"/>
  </w:style>
  <w:style w:type="numbering" w:customStyle="1" w:styleId="NoList57">
    <w:name w:val="No List57"/>
    <w:next w:val="NoList"/>
    <w:uiPriority w:val="99"/>
    <w:semiHidden/>
    <w:unhideWhenUsed/>
    <w:rsid w:val="00AB62BA"/>
  </w:style>
  <w:style w:type="numbering" w:customStyle="1" w:styleId="NoList118">
    <w:name w:val="No List118"/>
    <w:next w:val="NoList"/>
    <w:uiPriority w:val="99"/>
    <w:semiHidden/>
    <w:unhideWhenUsed/>
    <w:rsid w:val="00AB62BA"/>
  </w:style>
  <w:style w:type="numbering" w:customStyle="1" w:styleId="NoList217">
    <w:name w:val="No List217"/>
    <w:next w:val="NoList"/>
    <w:uiPriority w:val="99"/>
    <w:semiHidden/>
    <w:unhideWhenUsed/>
    <w:rsid w:val="00AB62BA"/>
  </w:style>
  <w:style w:type="numbering" w:customStyle="1" w:styleId="NoList317">
    <w:name w:val="No List317"/>
    <w:next w:val="NoList"/>
    <w:uiPriority w:val="99"/>
    <w:semiHidden/>
    <w:unhideWhenUsed/>
    <w:rsid w:val="00AB62BA"/>
  </w:style>
  <w:style w:type="numbering" w:customStyle="1" w:styleId="NoList417">
    <w:name w:val="No List417"/>
    <w:next w:val="NoList"/>
    <w:uiPriority w:val="99"/>
    <w:semiHidden/>
    <w:unhideWhenUsed/>
    <w:rsid w:val="00AB62BA"/>
  </w:style>
  <w:style w:type="numbering" w:customStyle="1" w:styleId="NoList67">
    <w:name w:val="No List67"/>
    <w:next w:val="NoList"/>
    <w:uiPriority w:val="99"/>
    <w:semiHidden/>
    <w:unhideWhenUsed/>
    <w:rsid w:val="00AB62BA"/>
  </w:style>
  <w:style w:type="numbering" w:customStyle="1" w:styleId="171">
    <w:name w:val="无列表17"/>
    <w:next w:val="NoList"/>
    <w:semiHidden/>
    <w:rsid w:val="00AB62BA"/>
  </w:style>
  <w:style w:type="numbering" w:customStyle="1" w:styleId="172">
    <w:name w:val="リストなし17"/>
    <w:next w:val="NoList"/>
    <w:uiPriority w:val="99"/>
    <w:semiHidden/>
    <w:unhideWhenUsed/>
    <w:rsid w:val="00AB62BA"/>
  </w:style>
  <w:style w:type="numbering" w:customStyle="1" w:styleId="1170">
    <w:name w:val="无列表117"/>
    <w:next w:val="NoList"/>
    <w:semiHidden/>
    <w:rsid w:val="00AB62BA"/>
  </w:style>
  <w:style w:type="numbering" w:customStyle="1" w:styleId="1161">
    <w:name w:val="リストなし116"/>
    <w:next w:val="NoList"/>
    <w:uiPriority w:val="99"/>
    <w:semiHidden/>
    <w:unhideWhenUsed/>
    <w:rsid w:val="00AB62BA"/>
  </w:style>
  <w:style w:type="numbering" w:customStyle="1" w:styleId="NoList1117">
    <w:name w:val="No List1117"/>
    <w:next w:val="NoList"/>
    <w:uiPriority w:val="99"/>
    <w:semiHidden/>
    <w:unhideWhenUsed/>
    <w:rsid w:val="00AB62BA"/>
  </w:style>
  <w:style w:type="numbering" w:customStyle="1" w:styleId="NoList77">
    <w:name w:val="No List77"/>
    <w:next w:val="NoList"/>
    <w:uiPriority w:val="99"/>
    <w:semiHidden/>
    <w:unhideWhenUsed/>
    <w:rsid w:val="00AB62BA"/>
  </w:style>
  <w:style w:type="numbering" w:customStyle="1" w:styleId="NoList127">
    <w:name w:val="No List127"/>
    <w:next w:val="NoList"/>
    <w:uiPriority w:val="99"/>
    <w:semiHidden/>
    <w:unhideWhenUsed/>
    <w:rsid w:val="00AB62BA"/>
  </w:style>
  <w:style w:type="numbering" w:customStyle="1" w:styleId="NoList227">
    <w:name w:val="No List227"/>
    <w:next w:val="NoList"/>
    <w:uiPriority w:val="99"/>
    <w:semiHidden/>
    <w:unhideWhenUsed/>
    <w:rsid w:val="00AB62BA"/>
  </w:style>
  <w:style w:type="numbering" w:customStyle="1" w:styleId="NoList327">
    <w:name w:val="No List327"/>
    <w:next w:val="NoList"/>
    <w:uiPriority w:val="99"/>
    <w:semiHidden/>
    <w:unhideWhenUsed/>
    <w:rsid w:val="00AB62BA"/>
  </w:style>
  <w:style w:type="numbering" w:customStyle="1" w:styleId="NoList426">
    <w:name w:val="No List426"/>
    <w:next w:val="NoList"/>
    <w:uiPriority w:val="99"/>
    <w:semiHidden/>
    <w:unhideWhenUsed/>
    <w:rsid w:val="00AB62BA"/>
  </w:style>
  <w:style w:type="numbering" w:customStyle="1" w:styleId="NoList516">
    <w:name w:val="No List516"/>
    <w:next w:val="NoList"/>
    <w:uiPriority w:val="99"/>
    <w:semiHidden/>
    <w:unhideWhenUsed/>
    <w:rsid w:val="00AB62BA"/>
  </w:style>
  <w:style w:type="numbering" w:customStyle="1" w:styleId="NoList2116">
    <w:name w:val="No List2116"/>
    <w:next w:val="NoList"/>
    <w:uiPriority w:val="99"/>
    <w:semiHidden/>
    <w:unhideWhenUsed/>
    <w:rsid w:val="00AB62BA"/>
  </w:style>
  <w:style w:type="numbering" w:customStyle="1" w:styleId="NoList3116">
    <w:name w:val="No List3116"/>
    <w:next w:val="NoList"/>
    <w:uiPriority w:val="99"/>
    <w:semiHidden/>
    <w:unhideWhenUsed/>
    <w:rsid w:val="00AB62BA"/>
  </w:style>
  <w:style w:type="numbering" w:customStyle="1" w:styleId="NoList4116">
    <w:name w:val="No List4116"/>
    <w:next w:val="NoList"/>
    <w:uiPriority w:val="99"/>
    <w:semiHidden/>
    <w:unhideWhenUsed/>
    <w:rsid w:val="00AB62BA"/>
  </w:style>
  <w:style w:type="numbering" w:customStyle="1" w:styleId="NoList616">
    <w:name w:val="No List616"/>
    <w:next w:val="NoList"/>
    <w:uiPriority w:val="99"/>
    <w:semiHidden/>
    <w:unhideWhenUsed/>
    <w:rsid w:val="00AB62BA"/>
  </w:style>
  <w:style w:type="numbering" w:customStyle="1" w:styleId="1116">
    <w:name w:val="无列表1116"/>
    <w:next w:val="NoList"/>
    <w:semiHidden/>
    <w:rsid w:val="00AB62BA"/>
  </w:style>
  <w:style w:type="numbering" w:customStyle="1" w:styleId="NoList11116">
    <w:name w:val="No List11116"/>
    <w:next w:val="NoList"/>
    <w:uiPriority w:val="99"/>
    <w:semiHidden/>
    <w:unhideWhenUsed/>
    <w:rsid w:val="00AB62BA"/>
  </w:style>
  <w:style w:type="numbering" w:customStyle="1" w:styleId="NoList716">
    <w:name w:val="No List716"/>
    <w:next w:val="NoList"/>
    <w:uiPriority w:val="99"/>
    <w:semiHidden/>
    <w:unhideWhenUsed/>
    <w:rsid w:val="00AB62BA"/>
  </w:style>
  <w:style w:type="numbering" w:customStyle="1" w:styleId="NoList1216">
    <w:name w:val="No List1216"/>
    <w:next w:val="NoList"/>
    <w:uiPriority w:val="99"/>
    <w:semiHidden/>
    <w:unhideWhenUsed/>
    <w:rsid w:val="00AB62BA"/>
  </w:style>
  <w:style w:type="numbering" w:customStyle="1" w:styleId="NoList2216">
    <w:name w:val="No List2216"/>
    <w:next w:val="NoList"/>
    <w:uiPriority w:val="99"/>
    <w:semiHidden/>
    <w:unhideWhenUsed/>
    <w:rsid w:val="00AB62BA"/>
  </w:style>
  <w:style w:type="numbering" w:customStyle="1" w:styleId="NoList3216">
    <w:name w:val="No List3216"/>
    <w:next w:val="NoList"/>
    <w:uiPriority w:val="99"/>
    <w:semiHidden/>
    <w:unhideWhenUsed/>
    <w:rsid w:val="00AB62BA"/>
  </w:style>
  <w:style w:type="numbering" w:customStyle="1" w:styleId="NoList86">
    <w:name w:val="No List86"/>
    <w:next w:val="NoList"/>
    <w:uiPriority w:val="99"/>
    <w:semiHidden/>
    <w:unhideWhenUsed/>
    <w:rsid w:val="00AB62BA"/>
  </w:style>
  <w:style w:type="numbering" w:customStyle="1" w:styleId="NoList133">
    <w:name w:val="No List133"/>
    <w:next w:val="NoList"/>
    <w:uiPriority w:val="99"/>
    <w:semiHidden/>
    <w:unhideWhenUsed/>
    <w:rsid w:val="00AB62BA"/>
  </w:style>
  <w:style w:type="numbering" w:customStyle="1" w:styleId="NoList233">
    <w:name w:val="No List233"/>
    <w:next w:val="NoList"/>
    <w:uiPriority w:val="99"/>
    <w:semiHidden/>
    <w:unhideWhenUsed/>
    <w:rsid w:val="00AB62BA"/>
  </w:style>
  <w:style w:type="numbering" w:customStyle="1" w:styleId="NoList333">
    <w:name w:val="No List333"/>
    <w:next w:val="NoList"/>
    <w:uiPriority w:val="99"/>
    <w:semiHidden/>
    <w:unhideWhenUsed/>
    <w:rsid w:val="00AB62BA"/>
  </w:style>
  <w:style w:type="numbering" w:customStyle="1" w:styleId="NoList433">
    <w:name w:val="No List433"/>
    <w:next w:val="NoList"/>
    <w:uiPriority w:val="99"/>
    <w:semiHidden/>
    <w:unhideWhenUsed/>
    <w:rsid w:val="00AB62BA"/>
  </w:style>
  <w:style w:type="numbering" w:customStyle="1" w:styleId="NoList523">
    <w:name w:val="No List523"/>
    <w:next w:val="NoList"/>
    <w:uiPriority w:val="99"/>
    <w:semiHidden/>
    <w:unhideWhenUsed/>
    <w:rsid w:val="00AB62BA"/>
  </w:style>
  <w:style w:type="numbering" w:customStyle="1" w:styleId="NoList623">
    <w:name w:val="No List623"/>
    <w:next w:val="NoList"/>
    <w:uiPriority w:val="99"/>
    <w:semiHidden/>
    <w:unhideWhenUsed/>
    <w:rsid w:val="00AB62BA"/>
  </w:style>
  <w:style w:type="numbering" w:customStyle="1" w:styleId="NoList723">
    <w:name w:val="No List723"/>
    <w:next w:val="NoList"/>
    <w:uiPriority w:val="99"/>
    <w:semiHidden/>
    <w:unhideWhenUsed/>
    <w:rsid w:val="00AB62BA"/>
  </w:style>
  <w:style w:type="numbering" w:customStyle="1" w:styleId="NoList816">
    <w:name w:val="No List816"/>
    <w:next w:val="NoList"/>
    <w:uiPriority w:val="99"/>
    <w:semiHidden/>
    <w:unhideWhenUsed/>
    <w:rsid w:val="00AB62BA"/>
  </w:style>
  <w:style w:type="numbering" w:customStyle="1" w:styleId="NoList96">
    <w:name w:val="No List96"/>
    <w:next w:val="NoList"/>
    <w:uiPriority w:val="99"/>
    <w:semiHidden/>
    <w:unhideWhenUsed/>
    <w:rsid w:val="00AB62BA"/>
  </w:style>
  <w:style w:type="numbering" w:customStyle="1" w:styleId="NoList1123">
    <w:name w:val="No List1123"/>
    <w:next w:val="NoList"/>
    <w:uiPriority w:val="99"/>
    <w:semiHidden/>
    <w:unhideWhenUsed/>
    <w:rsid w:val="00AB62BA"/>
  </w:style>
  <w:style w:type="numbering" w:customStyle="1" w:styleId="NoList2123">
    <w:name w:val="No List2123"/>
    <w:next w:val="NoList"/>
    <w:uiPriority w:val="99"/>
    <w:semiHidden/>
    <w:unhideWhenUsed/>
    <w:rsid w:val="00AB62BA"/>
  </w:style>
  <w:style w:type="numbering" w:customStyle="1" w:styleId="NoList3123">
    <w:name w:val="No List3123"/>
    <w:next w:val="NoList"/>
    <w:uiPriority w:val="99"/>
    <w:semiHidden/>
    <w:unhideWhenUsed/>
    <w:rsid w:val="00AB62BA"/>
  </w:style>
  <w:style w:type="numbering" w:customStyle="1" w:styleId="NoList4123">
    <w:name w:val="No List4123"/>
    <w:next w:val="NoList"/>
    <w:uiPriority w:val="99"/>
    <w:semiHidden/>
    <w:unhideWhenUsed/>
    <w:rsid w:val="00AB62BA"/>
  </w:style>
  <w:style w:type="numbering" w:customStyle="1" w:styleId="NoList5113">
    <w:name w:val="No List5113"/>
    <w:next w:val="NoList"/>
    <w:uiPriority w:val="99"/>
    <w:semiHidden/>
    <w:unhideWhenUsed/>
    <w:rsid w:val="00AB62BA"/>
  </w:style>
  <w:style w:type="numbering" w:customStyle="1" w:styleId="NoList6113">
    <w:name w:val="No List6113"/>
    <w:next w:val="NoList"/>
    <w:uiPriority w:val="99"/>
    <w:semiHidden/>
    <w:unhideWhenUsed/>
    <w:rsid w:val="00AB62BA"/>
  </w:style>
  <w:style w:type="numbering" w:customStyle="1" w:styleId="NoList7113">
    <w:name w:val="No List7113"/>
    <w:next w:val="NoList"/>
    <w:uiPriority w:val="99"/>
    <w:semiHidden/>
    <w:unhideWhenUsed/>
    <w:rsid w:val="00AB62BA"/>
  </w:style>
  <w:style w:type="numbering" w:customStyle="1" w:styleId="NoList8113">
    <w:name w:val="No List8113"/>
    <w:next w:val="NoList"/>
    <w:uiPriority w:val="99"/>
    <w:semiHidden/>
    <w:unhideWhenUsed/>
    <w:rsid w:val="00AB62BA"/>
  </w:style>
  <w:style w:type="numbering" w:customStyle="1" w:styleId="NoList915">
    <w:name w:val="No List915"/>
    <w:next w:val="NoList"/>
    <w:uiPriority w:val="99"/>
    <w:semiHidden/>
    <w:unhideWhenUsed/>
    <w:rsid w:val="00AB62BA"/>
  </w:style>
  <w:style w:type="numbering" w:customStyle="1" w:styleId="LFO197">
    <w:name w:val="LFO197"/>
    <w:basedOn w:val="NoList"/>
    <w:rsid w:val="00AB62BA"/>
  </w:style>
  <w:style w:type="numbering" w:customStyle="1" w:styleId="NoList105">
    <w:name w:val="No List105"/>
    <w:next w:val="NoList"/>
    <w:uiPriority w:val="99"/>
    <w:semiHidden/>
    <w:unhideWhenUsed/>
    <w:rsid w:val="00AB62BA"/>
  </w:style>
  <w:style w:type="numbering" w:customStyle="1" w:styleId="LFO1915">
    <w:name w:val="LFO1915"/>
    <w:basedOn w:val="NoList"/>
    <w:rsid w:val="00AB62BA"/>
  </w:style>
  <w:style w:type="numbering" w:customStyle="1" w:styleId="NoList1223">
    <w:name w:val="No List1223"/>
    <w:next w:val="NoList"/>
    <w:uiPriority w:val="99"/>
    <w:semiHidden/>
    <w:rsid w:val="00AB62BA"/>
  </w:style>
  <w:style w:type="numbering" w:customStyle="1" w:styleId="NoList11123">
    <w:name w:val="No List11123"/>
    <w:next w:val="NoList"/>
    <w:uiPriority w:val="99"/>
    <w:semiHidden/>
    <w:unhideWhenUsed/>
    <w:rsid w:val="00AB62BA"/>
  </w:style>
  <w:style w:type="numbering" w:customStyle="1" w:styleId="1230">
    <w:name w:val="无列表123"/>
    <w:next w:val="NoList"/>
    <w:semiHidden/>
    <w:rsid w:val="00AB62BA"/>
  </w:style>
  <w:style w:type="numbering" w:customStyle="1" w:styleId="1231">
    <w:name w:val="リストなし123"/>
    <w:next w:val="NoList"/>
    <w:uiPriority w:val="99"/>
    <w:semiHidden/>
    <w:unhideWhenUsed/>
    <w:rsid w:val="00AB62BA"/>
  </w:style>
  <w:style w:type="numbering" w:customStyle="1" w:styleId="1123">
    <w:name w:val="无列表1123"/>
    <w:next w:val="NoList"/>
    <w:semiHidden/>
    <w:rsid w:val="00AB62BA"/>
  </w:style>
  <w:style w:type="numbering" w:customStyle="1" w:styleId="11133">
    <w:name w:val="リストなし1113"/>
    <w:next w:val="NoList"/>
    <w:uiPriority w:val="99"/>
    <w:semiHidden/>
    <w:unhideWhenUsed/>
    <w:rsid w:val="00AB62BA"/>
  </w:style>
  <w:style w:type="numbering" w:customStyle="1" w:styleId="NoList2223">
    <w:name w:val="No List2223"/>
    <w:next w:val="NoList"/>
    <w:uiPriority w:val="99"/>
    <w:semiHidden/>
    <w:unhideWhenUsed/>
    <w:rsid w:val="00AB62BA"/>
  </w:style>
  <w:style w:type="numbering" w:customStyle="1" w:styleId="NoList3223">
    <w:name w:val="No List3223"/>
    <w:next w:val="NoList"/>
    <w:uiPriority w:val="99"/>
    <w:semiHidden/>
    <w:unhideWhenUsed/>
    <w:rsid w:val="00AB62BA"/>
  </w:style>
  <w:style w:type="numbering" w:customStyle="1" w:styleId="NoList4213">
    <w:name w:val="No List4213"/>
    <w:next w:val="NoList"/>
    <w:uiPriority w:val="99"/>
    <w:semiHidden/>
    <w:unhideWhenUsed/>
    <w:rsid w:val="00AB62BA"/>
  </w:style>
  <w:style w:type="numbering" w:customStyle="1" w:styleId="NoList21113">
    <w:name w:val="No List21113"/>
    <w:next w:val="NoList"/>
    <w:uiPriority w:val="99"/>
    <w:semiHidden/>
    <w:unhideWhenUsed/>
    <w:rsid w:val="00AB62BA"/>
  </w:style>
  <w:style w:type="numbering" w:customStyle="1" w:styleId="NoList31113">
    <w:name w:val="No List31113"/>
    <w:next w:val="NoList"/>
    <w:uiPriority w:val="99"/>
    <w:semiHidden/>
    <w:unhideWhenUsed/>
    <w:rsid w:val="00AB62BA"/>
  </w:style>
  <w:style w:type="numbering" w:customStyle="1" w:styleId="NoList41113">
    <w:name w:val="No List41113"/>
    <w:next w:val="NoList"/>
    <w:uiPriority w:val="99"/>
    <w:semiHidden/>
    <w:unhideWhenUsed/>
    <w:rsid w:val="00AB62BA"/>
  </w:style>
  <w:style w:type="numbering" w:customStyle="1" w:styleId="111130">
    <w:name w:val="无列表11113"/>
    <w:next w:val="NoList"/>
    <w:semiHidden/>
    <w:rsid w:val="00AB62BA"/>
  </w:style>
  <w:style w:type="numbering" w:customStyle="1" w:styleId="NoList111113">
    <w:name w:val="No List111113"/>
    <w:next w:val="NoList"/>
    <w:uiPriority w:val="99"/>
    <w:semiHidden/>
    <w:unhideWhenUsed/>
    <w:rsid w:val="00AB62BA"/>
  </w:style>
  <w:style w:type="numbering" w:customStyle="1" w:styleId="NoList12113">
    <w:name w:val="No List12113"/>
    <w:next w:val="NoList"/>
    <w:uiPriority w:val="99"/>
    <w:semiHidden/>
    <w:unhideWhenUsed/>
    <w:rsid w:val="00AB62BA"/>
  </w:style>
  <w:style w:type="numbering" w:customStyle="1" w:styleId="NoList22113">
    <w:name w:val="No List22113"/>
    <w:next w:val="NoList"/>
    <w:uiPriority w:val="99"/>
    <w:semiHidden/>
    <w:unhideWhenUsed/>
    <w:rsid w:val="00AB62BA"/>
  </w:style>
  <w:style w:type="numbering" w:customStyle="1" w:styleId="NoList32113">
    <w:name w:val="No List32113"/>
    <w:next w:val="NoList"/>
    <w:uiPriority w:val="99"/>
    <w:semiHidden/>
    <w:unhideWhenUsed/>
    <w:rsid w:val="00AB62BA"/>
  </w:style>
  <w:style w:type="numbering" w:customStyle="1" w:styleId="NoList143">
    <w:name w:val="No List143"/>
    <w:next w:val="NoList"/>
    <w:uiPriority w:val="99"/>
    <w:semiHidden/>
    <w:unhideWhenUsed/>
    <w:rsid w:val="00AB62BA"/>
  </w:style>
  <w:style w:type="numbering" w:customStyle="1" w:styleId="NoList153">
    <w:name w:val="No List153"/>
    <w:next w:val="NoList"/>
    <w:uiPriority w:val="99"/>
    <w:semiHidden/>
    <w:unhideWhenUsed/>
    <w:rsid w:val="00AB62BA"/>
  </w:style>
  <w:style w:type="numbering" w:customStyle="1" w:styleId="NoList243">
    <w:name w:val="No List243"/>
    <w:next w:val="NoList"/>
    <w:uiPriority w:val="99"/>
    <w:semiHidden/>
    <w:unhideWhenUsed/>
    <w:rsid w:val="00AB62BA"/>
  </w:style>
  <w:style w:type="numbering" w:customStyle="1" w:styleId="NoList343">
    <w:name w:val="No List343"/>
    <w:next w:val="NoList"/>
    <w:uiPriority w:val="99"/>
    <w:semiHidden/>
    <w:unhideWhenUsed/>
    <w:rsid w:val="00AB62BA"/>
  </w:style>
  <w:style w:type="numbering" w:customStyle="1" w:styleId="NoList443">
    <w:name w:val="No List443"/>
    <w:next w:val="NoList"/>
    <w:uiPriority w:val="99"/>
    <w:semiHidden/>
    <w:unhideWhenUsed/>
    <w:rsid w:val="00AB62BA"/>
  </w:style>
  <w:style w:type="numbering" w:customStyle="1" w:styleId="NoList533">
    <w:name w:val="No List533"/>
    <w:next w:val="NoList"/>
    <w:uiPriority w:val="99"/>
    <w:semiHidden/>
    <w:unhideWhenUsed/>
    <w:rsid w:val="00AB62BA"/>
  </w:style>
  <w:style w:type="numbering" w:customStyle="1" w:styleId="NoList633">
    <w:name w:val="No List633"/>
    <w:next w:val="NoList"/>
    <w:uiPriority w:val="99"/>
    <w:semiHidden/>
    <w:unhideWhenUsed/>
    <w:rsid w:val="00AB62BA"/>
  </w:style>
  <w:style w:type="numbering" w:customStyle="1" w:styleId="NoList733">
    <w:name w:val="No List733"/>
    <w:next w:val="NoList"/>
    <w:uiPriority w:val="99"/>
    <w:semiHidden/>
    <w:unhideWhenUsed/>
    <w:rsid w:val="00AB62BA"/>
  </w:style>
  <w:style w:type="numbering" w:customStyle="1" w:styleId="NoList823">
    <w:name w:val="No List823"/>
    <w:next w:val="NoList"/>
    <w:uiPriority w:val="99"/>
    <w:semiHidden/>
    <w:unhideWhenUsed/>
    <w:rsid w:val="00AB62BA"/>
  </w:style>
  <w:style w:type="numbering" w:customStyle="1" w:styleId="NoList923">
    <w:name w:val="No List923"/>
    <w:next w:val="NoList"/>
    <w:uiPriority w:val="99"/>
    <w:semiHidden/>
    <w:unhideWhenUsed/>
    <w:rsid w:val="00AB62BA"/>
  </w:style>
  <w:style w:type="numbering" w:customStyle="1" w:styleId="NoList1133">
    <w:name w:val="No List1133"/>
    <w:next w:val="NoList"/>
    <w:uiPriority w:val="99"/>
    <w:semiHidden/>
    <w:unhideWhenUsed/>
    <w:rsid w:val="00AB62BA"/>
  </w:style>
  <w:style w:type="numbering" w:customStyle="1" w:styleId="NoList2133">
    <w:name w:val="No List2133"/>
    <w:next w:val="NoList"/>
    <w:uiPriority w:val="99"/>
    <w:semiHidden/>
    <w:unhideWhenUsed/>
    <w:rsid w:val="00AB62BA"/>
  </w:style>
  <w:style w:type="numbering" w:customStyle="1" w:styleId="NoList3133">
    <w:name w:val="No List3133"/>
    <w:next w:val="NoList"/>
    <w:uiPriority w:val="99"/>
    <w:semiHidden/>
    <w:unhideWhenUsed/>
    <w:rsid w:val="00AB62BA"/>
  </w:style>
  <w:style w:type="numbering" w:customStyle="1" w:styleId="NoList4133">
    <w:name w:val="No List4133"/>
    <w:next w:val="NoList"/>
    <w:uiPriority w:val="99"/>
    <w:semiHidden/>
    <w:unhideWhenUsed/>
    <w:rsid w:val="00AB62BA"/>
  </w:style>
  <w:style w:type="numbering" w:customStyle="1" w:styleId="NoList5123">
    <w:name w:val="No List5123"/>
    <w:next w:val="NoList"/>
    <w:uiPriority w:val="99"/>
    <w:semiHidden/>
    <w:unhideWhenUsed/>
    <w:rsid w:val="00AB62BA"/>
  </w:style>
  <w:style w:type="numbering" w:customStyle="1" w:styleId="NoList6123">
    <w:name w:val="No List6123"/>
    <w:next w:val="NoList"/>
    <w:uiPriority w:val="99"/>
    <w:semiHidden/>
    <w:unhideWhenUsed/>
    <w:rsid w:val="00AB62BA"/>
  </w:style>
  <w:style w:type="numbering" w:customStyle="1" w:styleId="NoList7123">
    <w:name w:val="No List7123"/>
    <w:next w:val="NoList"/>
    <w:uiPriority w:val="99"/>
    <w:semiHidden/>
    <w:unhideWhenUsed/>
    <w:rsid w:val="00AB62BA"/>
  </w:style>
  <w:style w:type="numbering" w:customStyle="1" w:styleId="NoList8123">
    <w:name w:val="No List8123"/>
    <w:next w:val="NoList"/>
    <w:uiPriority w:val="99"/>
    <w:semiHidden/>
    <w:unhideWhenUsed/>
    <w:rsid w:val="00AB62BA"/>
  </w:style>
  <w:style w:type="numbering" w:customStyle="1" w:styleId="NoList9113">
    <w:name w:val="No List9113"/>
    <w:next w:val="NoList"/>
    <w:uiPriority w:val="99"/>
    <w:semiHidden/>
    <w:unhideWhenUsed/>
    <w:rsid w:val="00AB62BA"/>
  </w:style>
  <w:style w:type="numbering" w:customStyle="1" w:styleId="LFO1923">
    <w:name w:val="LFO1923"/>
    <w:basedOn w:val="NoList"/>
    <w:rsid w:val="00AB62BA"/>
  </w:style>
  <w:style w:type="numbering" w:customStyle="1" w:styleId="NoList1013">
    <w:name w:val="No List1013"/>
    <w:next w:val="NoList"/>
    <w:uiPriority w:val="99"/>
    <w:semiHidden/>
    <w:unhideWhenUsed/>
    <w:rsid w:val="00AB62BA"/>
  </w:style>
  <w:style w:type="numbering" w:customStyle="1" w:styleId="LFO19113">
    <w:name w:val="LFO19113"/>
    <w:basedOn w:val="NoList"/>
    <w:rsid w:val="00AB62BA"/>
  </w:style>
  <w:style w:type="numbering" w:customStyle="1" w:styleId="NoList1233">
    <w:name w:val="No List1233"/>
    <w:next w:val="NoList"/>
    <w:uiPriority w:val="99"/>
    <w:semiHidden/>
    <w:rsid w:val="00AB62BA"/>
  </w:style>
  <w:style w:type="numbering" w:customStyle="1" w:styleId="NoList11133">
    <w:name w:val="No List11133"/>
    <w:next w:val="NoList"/>
    <w:uiPriority w:val="99"/>
    <w:semiHidden/>
    <w:unhideWhenUsed/>
    <w:rsid w:val="00AB62BA"/>
  </w:style>
  <w:style w:type="numbering" w:customStyle="1" w:styleId="1330">
    <w:name w:val="无列表133"/>
    <w:next w:val="NoList"/>
    <w:semiHidden/>
    <w:rsid w:val="00AB62BA"/>
  </w:style>
  <w:style w:type="numbering" w:customStyle="1" w:styleId="1331">
    <w:name w:val="リストなし133"/>
    <w:next w:val="NoList"/>
    <w:uiPriority w:val="99"/>
    <w:semiHidden/>
    <w:unhideWhenUsed/>
    <w:rsid w:val="00AB62BA"/>
  </w:style>
  <w:style w:type="numbering" w:customStyle="1" w:styleId="1133">
    <w:name w:val="无列表1133"/>
    <w:next w:val="NoList"/>
    <w:semiHidden/>
    <w:rsid w:val="00AB62BA"/>
  </w:style>
  <w:style w:type="numbering" w:customStyle="1" w:styleId="11230">
    <w:name w:val="リストなし1123"/>
    <w:next w:val="NoList"/>
    <w:uiPriority w:val="99"/>
    <w:semiHidden/>
    <w:unhideWhenUsed/>
    <w:rsid w:val="00AB62BA"/>
  </w:style>
  <w:style w:type="numbering" w:customStyle="1" w:styleId="NoList2233">
    <w:name w:val="No List2233"/>
    <w:next w:val="NoList"/>
    <w:uiPriority w:val="99"/>
    <w:semiHidden/>
    <w:unhideWhenUsed/>
    <w:rsid w:val="00AB62BA"/>
  </w:style>
  <w:style w:type="numbering" w:customStyle="1" w:styleId="NoList3233">
    <w:name w:val="No List3233"/>
    <w:next w:val="NoList"/>
    <w:uiPriority w:val="99"/>
    <w:semiHidden/>
    <w:unhideWhenUsed/>
    <w:rsid w:val="00AB62BA"/>
  </w:style>
  <w:style w:type="numbering" w:customStyle="1" w:styleId="NoList4223">
    <w:name w:val="No List4223"/>
    <w:next w:val="NoList"/>
    <w:uiPriority w:val="99"/>
    <w:semiHidden/>
    <w:unhideWhenUsed/>
    <w:rsid w:val="00AB62BA"/>
  </w:style>
  <w:style w:type="numbering" w:customStyle="1" w:styleId="NoList21123">
    <w:name w:val="No List21123"/>
    <w:next w:val="NoList"/>
    <w:uiPriority w:val="99"/>
    <w:semiHidden/>
    <w:unhideWhenUsed/>
    <w:rsid w:val="00AB62BA"/>
  </w:style>
  <w:style w:type="numbering" w:customStyle="1" w:styleId="NoList31123">
    <w:name w:val="No List31123"/>
    <w:next w:val="NoList"/>
    <w:uiPriority w:val="99"/>
    <w:semiHidden/>
    <w:unhideWhenUsed/>
    <w:rsid w:val="00AB62BA"/>
  </w:style>
  <w:style w:type="numbering" w:customStyle="1" w:styleId="NoList41123">
    <w:name w:val="No List41123"/>
    <w:next w:val="NoList"/>
    <w:uiPriority w:val="99"/>
    <w:semiHidden/>
    <w:unhideWhenUsed/>
    <w:rsid w:val="00AB62BA"/>
  </w:style>
  <w:style w:type="numbering" w:customStyle="1" w:styleId="11123">
    <w:name w:val="无列表11123"/>
    <w:next w:val="NoList"/>
    <w:semiHidden/>
    <w:rsid w:val="00AB62BA"/>
  </w:style>
  <w:style w:type="numbering" w:customStyle="1" w:styleId="NoList111123">
    <w:name w:val="No List111123"/>
    <w:next w:val="NoList"/>
    <w:uiPriority w:val="99"/>
    <w:semiHidden/>
    <w:unhideWhenUsed/>
    <w:rsid w:val="00AB62BA"/>
  </w:style>
  <w:style w:type="numbering" w:customStyle="1" w:styleId="NoList12123">
    <w:name w:val="No List12123"/>
    <w:next w:val="NoList"/>
    <w:uiPriority w:val="99"/>
    <w:semiHidden/>
    <w:unhideWhenUsed/>
    <w:rsid w:val="00AB62BA"/>
  </w:style>
  <w:style w:type="numbering" w:customStyle="1" w:styleId="NoList22123">
    <w:name w:val="No List22123"/>
    <w:next w:val="NoList"/>
    <w:uiPriority w:val="99"/>
    <w:semiHidden/>
    <w:unhideWhenUsed/>
    <w:rsid w:val="00AB62BA"/>
  </w:style>
  <w:style w:type="numbering" w:customStyle="1" w:styleId="NoList32123">
    <w:name w:val="No List32123"/>
    <w:next w:val="NoList"/>
    <w:uiPriority w:val="99"/>
    <w:semiHidden/>
    <w:unhideWhenUsed/>
    <w:rsid w:val="00AB62BA"/>
  </w:style>
  <w:style w:type="numbering" w:customStyle="1" w:styleId="NoList163">
    <w:name w:val="No List163"/>
    <w:next w:val="NoList"/>
    <w:uiPriority w:val="99"/>
    <w:semiHidden/>
    <w:unhideWhenUsed/>
    <w:rsid w:val="00AB62BA"/>
  </w:style>
  <w:style w:type="numbering" w:customStyle="1" w:styleId="NoList173">
    <w:name w:val="No List173"/>
    <w:next w:val="NoList"/>
    <w:uiPriority w:val="99"/>
    <w:semiHidden/>
    <w:unhideWhenUsed/>
    <w:rsid w:val="00AB62BA"/>
  </w:style>
  <w:style w:type="numbering" w:customStyle="1" w:styleId="NoList253">
    <w:name w:val="No List253"/>
    <w:next w:val="NoList"/>
    <w:uiPriority w:val="99"/>
    <w:semiHidden/>
    <w:unhideWhenUsed/>
    <w:rsid w:val="00AB62BA"/>
  </w:style>
  <w:style w:type="numbering" w:customStyle="1" w:styleId="NoList353">
    <w:name w:val="No List353"/>
    <w:next w:val="NoList"/>
    <w:uiPriority w:val="99"/>
    <w:semiHidden/>
    <w:unhideWhenUsed/>
    <w:rsid w:val="00AB62BA"/>
  </w:style>
  <w:style w:type="numbering" w:customStyle="1" w:styleId="NoList453">
    <w:name w:val="No List453"/>
    <w:next w:val="NoList"/>
    <w:uiPriority w:val="99"/>
    <w:semiHidden/>
    <w:unhideWhenUsed/>
    <w:rsid w:val="00AB62BA"/>
  </w:style>
  <w:style w:type="numbering" w:customStyle="1" w:styleId="NoList543">
    <w:name w:val="No List543"/>
    <w:next w:val="NoList"/>
    <w:uiPriority w:val="99"/>
    <w:semiHidden/>
    <w:unhideWhenUsed/>
    <w:rsid w:val="00AB62BA"/>
  </w:style>
  <w:style w:type="numbering" w:customStyle="1" w:styleId="NoList643">
    <w:name w:val="No List643"/>
    <w:next w:val="NoList"/>
    <w:uiPriority w:val="99"/>
    <w:semiHidden/>
    <w:unhideWhenUsed/>
    <w:rsid w:val="00AB62BA"/>
  </w:style>
  <w:style w:type="numbering" w:customStyle="1" w:styleId="NoList743">
    <w:name w:val="No List743"/>
    <w:next w:val="NoList"/>
    <w:uiPriority w:val="99"/>
    <w:semiHidden/>
    <w:unhideWhenUsed/>
    <w:rsid w:val="00AB62BA"/>
  </w:style>
  <w:style w:type="numbering" w:customStyle="1" w:styleId="NoList833">
    <w:name w:val="No List833"/>
    <w:next w:val="NoList"/>
    <w:uiPriority w:val="99"/>
    <w:semiHidden/>
    <w:unhideWhenUsed/>
    <w:rsid w:val="00AB62BA"/>
  </w:style>
  <w:style w:type="numbering" w:customStyle="1" w:styleId="NoList933">
    <w:name w:val="No List933"/>
    <w:next w:val="NoList"/>
    <w:uiPriority w:val="99"/>
    <w:semiHidden/>
    <w:unhideWhenUsed/>
    <w:rsid w:val="00AB62BA"/>
  </w:style>
  <w:style w:type="numbering" w:customStyle="1" w:styleId="NoList1143">
    <w:name w:val="No List1143"/>
    <w:next w:val="NoList"/>
    <w:uiPriority w:val="99"/>
    <w:semiHidden/>
    <w:unhideWhenUsed/>
    <w:rsid w:val="00AB62BA"/>
  </w:style>
  <w:style w:type="numbering" w:customStyle="1" w:styleId="NoList2143">
    <w:name w:val="No List2143"/>
    <w:next w:val="NoList"/>
    <w:uiPriority w:val="99"/>
    <w:semiHidden/>
    <w:unhideWhenUsed/>
    <w:rsid w:val="00AB62BA"/>
  </w:style>
  <w:style w:type="numbering" w:customStyle="1" w:styleId="NoList3143">
    <w:name w:val="No List3143"/>
    <w:next w:val="NoList"/>
    <w:uiPriority w:val="99"/>
    <w:semiHidden/>
    <w:unhideWhenUsed/>
    <w:rsid w:val="00AB62BA"/>
  </w:style>
  <w:style w:type="numbering" w:customStyle="1" w:styleId="NoList4143">
    <w:name w:val="No List4143"/>
    <w:next w:val="NoList"/>
    <w:uiPriority w:val="99"/>
    <w:semiHidden/>
    <w:unhideWhenUsed/>
    <w:rsid w:val="00AB62BA"/>
  </w:style>
  <w:style w:type="numbering" w:customStyle="1" w:styleId="NoList5133">
    <w:name w:val="No List5133"/>
    <w:next w:val="NoList"/>
    <w:uiPriority w:val="99"/>
    <w:semiHidden/>
    <w:unhideWhenUsed/>
    <w:rsid w:val="00AB62BA"/>
  </w:style>
  <w:style w:type="numbering" w:customStyle="1" w:styleId="NoList6133">
    <w:name w:val="No List6133"/>
    <w:next w:val="NoList"/>
    <w:uiPriority w:val="99"/>
    <w:semiHidden/>
    <w:unhideWhenUsed/>
    <w:rsid w:val="00AB62BA"/>
  </w:style>
  <w:style w:type="numbering" w:customStyle="1" w:styleId="NoList7133">
    <w:name w:val="No List7133"/>
    <w:next w:val="NoList"/>
    <w:uiPriority w:val="99"/>
    <w:semiHidden/>
    <w:unhideWhenUsed/>
    <w:rsid w:val="00AB62BA"/>
  </w:style>
  <w:style w:type="numbering" w:customStyle="1" w:styleId="NoList8133">
    <w:name w:val="No List8133"/>
    <w:next w:val="NoList"/>
    <w:uiPriority w:val="99"/>
    <w:semiHidden/>
    <w:unhideWhenUsed/>
    <w:rsid w:val="00AB62BA"/>
  </w:style>
  <w:style w:type="numbering" w:customStyle="1" w:styleId="NoList9123">
    <w:name w:val="No List9123"/>
    <w:next w:val="NoList"/>
    <w:uiPriority w:val="99"/>
    <w:semiHidden/>
    <w:unhideWhenUsed/>
    <w:rsid w:val="00AB62BA"/>
  </w:style>
  <w:style w:type="numbering" w:customStyle="1" w:styleId="LFO1933">
    <w:name w:val="LFO1933"/>
    <w:basedOn w:val="NoList"/>
    <w:rsid w:val="00AB62BA"/>
  </w:style>
  <w:style w:type="numbering" w:customStyle="1" w:styleId="NoList1023">
    <w:name w:val="No List1023"/>
    <w:next w:val="NoList"/>
    <w:uiPriority w:val="99"/>
    <w:semiHidden/>
    <w:unhideWhenUsed/>
    <w:rsid w:val="00AB62BA"/>
  </w:style>
  <w:style w:type="numbering" w:customStyle="1" w:styleId="LFO19123">
    <w:name w:val="LFO19123"/>
    <w:basedOn w:val="NoList"/>
    <w:rsid w:val="00AB62BA"/>
  </w:style>
  <w:style w:type="numbering" w:customStyle="1" w:styleId="NoList1243">
    <w:name w:val="No List1243"/>
    <w:next w:val="NoList"/>
    <w:uiPriority w:val="99"/>
    <w:semiHidden/>
    <w:rsid w:val="00AB62BA"/>
  </w:style>
  <w:style w:type="numbering" w:customStyle="1" w:styleId="NoList11143">
    <w:name w:val="No List11143"/>
    <w:next w:val="NoList"/>
    <w:uiPriority w:val="99"/>
    <w:semiHidden/>
    <w:unhideWhenUsed/>
    <w:rsid w:val="00AB62BA"/>
  </w:style>
  <w:style w:type="numbering" w:customStyle="1" w:styleId="1430">
    <w:name w:val="无列表143"/>
    <w:next w:val="NoList"/>
    <w:semiHidden/>
    <w:rsid w:val="00AB62BA"/>
  </w:style>
  <w:style w:type="numbering" w:customStyle="1" w:styleId="1431">
    <w:name w:val="リストなし143"/>
    <w:next w:val="NoList"/>
    <w:uiPriority w:val="99"/>
    <w:semiHidden/>
    <w:unhideWhenUsed/>
    <w:rsid w:val="00AB62BA"/>
  </w:style>
  <w:style w:type="numbering" w:customStyle="1" w:styleId="1143">
    <w:name w:val="无列表1143"/>
    <w:next w:val="NoList"/>
    <w:semiHidden/>
    <w:rsid w:val="00AB62BA"/>
  </w:style>
  <w:style w:type="numbering" w:customStyle="1" w:styleId="11330">
    <w:name w:val="リストなし1133"/>
    <w:next w:val="NoList"/>
    <w:uiPriority w:val="99"/>
    <w:semiHidden/>
    <w:unhideWhenUsed/>
    <w:rsid w:val="00AB62BA"/>
  </w:style>
  <w:style w:type="numbering" w:customStyle="1" w:styleId="NoList2243">
    <w:name w:val="No List2243"/>
    <w:next w:val="NoList"/>
    <w:uiPriority w:val="99"/>
    <w:semiHidden/>
    <w:unhideWhenUsed/>
    <w:rsid w:val="00AB62BA"/>
  </w:style>
  <w:style w:type="numbering" w:customStyle="1" w:styleId="NoList3243">
    <w:name w:val="No List3243"/>
    <w:next w:val="NoList"/>
    <w:uiPriority w:val="99"/>
    <w:semiHidden/>
    <w:unhideWhenUsed/>
    <w:rsid w:val="00AB62BA"/>
  </w:style>
  <w:style w:type="numbering" w:customStyle="1" w:styleId="NoList4233">
    <w:name w:val="No List4233"/>
    <w:next w:val="NoList"/>
    <w:uiPriority w:val="99"/>
    <w:semiHidden/>
    <w:unhideWhenUsed/>
    <w:rsid w:val="00AB62BA"/>
  </w:style>
  <w:style w:type="numbering" w:customStyle="1" w:styleId="NoList21133">
    <w:name w:val="No List21133"/>
    <w:next w:val="NoList"/>
    <w:uiPriority w:val="99"/>
    <w:semiHidden/>
    <w:unhideWhenUsed/>
    <w:rsid w:val="00AB62BA"/>
  </w:style>
  <w:style w:type="numbering" w:customStyle="1" w:styleId="NoList31133">
    <w:name w:val="No List31133"/>
    <w:next w:val="NoList"/>
    <w:uiPriority w:val="99"/>
    <w:semiHidden/>
    <w:unhideWhenUsed/>
    <w:rsid w:val="00AB62BA"/>
  </w:style>
  <w:style w:type="numbering" w:customStyle="1" w:styleId="NoList41133">
    <w:name w:val="No List41133"/>
    <w:next w:val="NoList"/>
    <w:uiPriority w:val="99"/>
    <w:semiHidden/>
    <w:unhideWhenUsed/>
    <w:rsid w:val="00AB62BA"/>
  </w:style>
  <w:style w:type="numbering" w:customStyle="1" w:styleId="111330">
    <w:name w:val="无列表11133"/>
    <w:next w:val="NoList"/>
    <w:semiHidden/>
    <w:rsid w:val="00AB62BA"/>
  </w:style>
  <w:style w:type="numbering" w:customStyle="1" w:styleId="NoList111133">
    <w:name w:val="No List111133"/>
    <w:next w:val="NoList"/>
    <w:uiPriority w:val="99"/>
    <w:semiHidden/>
    <w:unhideWhenUsed/>
    <w:rsid w:val="00AB62BA"/>
  </w:style>
  <w:style w:type="numbering" w:customStyle="1" w:styleId="NoList12133">
    <w:name w:val="No List12133"/>
    <w:next w:val="NoList"/>
    <w:uiPriority w:val="99"/>
    <w:semiHidden/>
    <w:unhideWhenUsed/>
    <w:rsid w:val="00AB62BA"/>
  </w:style>
  <w:style w:type="numbering" w:customStyle="1" w:styleId="NoList22133">
    <w:name w:val="No List22133"/>
    <w:next w:val="NoList"/>
    <w:uiPriority w:val="99"/>
    <w:semiHidden/>
    <w:unhideWhenUsed/>
    <w:rsid w:val="00AB62BA"/>
  </w:style>
  <w:style w:type="numbering" w:customStyle="1" w:styleId="NoList32133">
    <w:name w:val="No List32133"/>
    <w:next w:val="NoList"/>
    <w:uiPriority w:val="99"/>
    <w:semiHidden/>
    <w:unhideWhenUsed/>
    <w:rsid w:val="00AB62BA"/>
  </w:style>
  <w:style w:type="numbering" w:customStyle="1" w:styleId="NoList191">
    <w:name w:val="No List191"/>
    <w:next w:val="NoList"/>
    <w:uiPriority w:val="99"/>
    <w:semiHidden/>
    <w:unhideWhenUsed/>
    <w:rsid w:val="00AB62BA"/>
  </w:style>
  <w:style w:type="numbering" w:customStyle="1" w:styleId="324">
    <w:name w:val="无列表32"/>
    <w:next w:val="NoList"/>
    <w:uiPriority w:val="99"/>
    <w:semiHidden/>
    <w:unhideWhenUsed/>
    <w:rsid w:val="00AB62BA"/>
  </w:style>
  <w:style w:type="table" w:customStyle="1" w:styleId="TableGrid652">
    <w:name w:val="Table Grid652"/>
    <w:basedOn w:val="TableNormal"/>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B62BA"/>
  </w:style>
  <w:style w:type="table" w:customStyle="1" w:styleId="TableGrid30">
    <w:name w:val="Table Grid30"/>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B62BA"/>
  </w:style>
  <w:style w:type="numbering" w:customStyle="1" w:styleId="NoList210">
    <w:name w:val="No List210"/>
    <w:next w:val="NoList"/>
    <w:uiPriority w:val="99"/>
    <w:semiHidden/>
    <w:unhideWhenUsed/>
    <w:rsid w:val="00AB62BA"/>
  </w:style>
  <w:style w:type="numbering" w:customStyle="1" w:styleId="NoList39">
    <w:name w:val="No List39"/>
    <w:next w:val="NoList"/>
    <w:uiPriority w:val="99"/>
    <w:semiHidden/>
    <w:unhideWhenUsed/>
    <w:rsid w:val="00AB62BA"/>
  </w:style>
  <w:style w:type="numbering" w:customStyle="1" w:styleId="NoList49">
    <w:name w:val="No List49"/>
    <w:next w:val="NoList"/>
    <w:uiPriority w:val="99"/>
    <w:semiHidden/>
    <w:unhideWhenUsed/>
    <w:rsid w:val="00AB62BA"/>
  </w:style>
  <w:style w:type="numbering" w:customStyle="1" w:styleId="NoList58">
    <w:name w:val="No List58"/>
    <w:next w:val="NoList"/>
    <w:uiPriority w:val="99"/>
    <w:semiHidden/>
    <w:unhideWhenUsed/>
    <w:rsid w:val="00AB62BA"/>
  </w:style>
  <w:style w:type="numbering" w:customStyle="1" w:styleId="NoList1110">
    <w:name w:val="No List1110"/>
    <w:next w:val="NoList"/>
    <w:uiPriority w:val="99"/>
    <w:semiHidden/>
    <w:unhideWhenUsed/>
    <w:rsid w:val="00AB62BA"/>
  </w:style>
  <w:style w:type="numbering" w:customStyle="1" w:styleId="NoList218">
    <w:name w:val="No List218"/>
    <w:next w:val="NoList"/>
    <w:uiPriority w:val="99"/>
    <w:semiHidden/>
    <w:unhideWhenUsed/>
    <w:rsid w:val="00AB62BA"/>
  </w:style>
  <w:style w:type="numbering" w:customStyle="1" w:styleId="NoList318">
    <w:name w:val="No List318"/>
    <w:next w:val="NoList"/>
    <w:uiPriority w:val="99"/>
    <w:semiHidden/>
    <w:unhideWhenUsed/>
    <w:rsid w:val="00AB62BA"/>
  </w:style>
  <w:style w:type="numbering" w:customStyle="1" w:styleId="NoList418">
    <w:name w:val="No List418"/>
    <w:next w:val="NoList"/>
    <w:uiPriority w:val="99"/>
    <w:semiHidden/>
    <w:unhideWhenUsed/>
    <w:rsid w:val="00AB62BA"/>
  </w:style>
  <w:style w:type="numbering" w:customStyle="1" w:styleId="NoList68">
    <w:name w:val="No List68"/>
    <w:next w:val="NoList"/>
    <w:uiPriority w:val="99"/>
    <w:semiHidden/>
    <w:unhideWhenUsed/>
    <w:rsid w:val="00AB62BA"/>
  </w:style>
  <w:style w:type="numbering" w:customStyle="1" w:styleId="180">
    <w:name w:val="无列表18"/>
    <w:next w:val="NoList"/>
    <w:uiPriority w:val="99"/>
    <w:semiHidden/>
    <w:rsid w:val="00AB62BA"/>
  </w:style>
  <w:style w:type="numbering" w:customStyle="1" w:styleId="181">
    <w:name w:val="リストなし18"/>
    <w:next w:val="NoList"/>
    <w:uiPriority w:val="99"/>
    <w:semiHidden/>
    <w:unhideWhenUsed/>
    <w:rsid w:val="00AB62BA"/>
  </w:style>
  <w:style w:type="numbering" w:customStyle="1" w:styleId="118">
    <w:name w:val="无列表118"/>
    <w:next w:val="NoList"/>
    <w:semiHidden/>
    <w:rsid w:val="00AB62BA"/>
  </w:style>
  <w:style w:type="numbering" w:customStyle="1" w:styleId="1171">
    <w:name w:val="リストなし117"/>
    <w:next w:val="NoList"/>
    <w:uiPriority w:val="99"/>
    <w:semiHidden/>
    <w:unhideWhenUsed/>
    <w:rsid w:val="00AB62BA"/>
  </w:style>
  <w:style w:type="numbering" w:customStyle="1" w:styleId="NoList1118">
    <w:name w:val="No List1118"/>
    <w:next w:val="NoList"/>
    <w:uiPriority w:val="99"/>
    <w:semiHidden/>
    <w:unhideWhenUsed/>
    <w:rsid w:val="00AB62BA"/>
  </w:style>
  <w:style w:type="numbering" w:customStyle="1" w:styleId="NoList78">
    <w:name w:val="No List78"/>
    <w:next w:val="NoList"/>
    <w:uiPriority w:val="99"/>
    <w:semiHidden/>
    <w:unhideWhenUsed/>
    <w:rsid w:val="00AB62BA"/>
  </w:style>
  <w:style w:type="numbering" w:customStyle="1" w:styleId="NoList128">
    <w:name w:val="No List128"/>
    <w:next w:val="NoList"/>
    <w:uiPriority w:val="99"/>
    <w:semiHidden/>
    <w:unhideWhenUsed/>
    <w:rsid w:val="00AB62BA"/>
  </w:style>
  <w:style w:type="numbering" w:customStyle="1" w:styleId="NoList228">
    <w:name w:val="No List228"/>
    <w:next w:val="NoList"/>
    <w:uiPriority w:val="99"/>
    <w:semiHidden/>
    <w:unhideWhenUsed/>
    <w:rsid w:val="00AB62BA"/>
  </w:style>
  <w:style w:type="numbering" w:customStyle="1" w:styleId="NoList328">
    <w:name w:val="No List328"/>
    <w:next w:val="NoList"/>
    <w:uiPriority w:val="99"/>
    <w:semiHidden/>
    <w:unhideWhenUsed/>
    <w:rsid w:val="00AB62BA"/>
  </w:style>
  <w:style w:type="numbering" w:customStyle="1" w:styleId="NoList427">
    <w:name w:val="No List427"/>
    <w:next w:val="NoList"/>
    <w:uiPriority w:val="99"/>
    <w:semiHidden/>
    <w:unhideWhenUsed/>
    <w:rsid w:val="00AB62BA"/>
  </w:style>
  <w:style w:type="numbering" w:customStyle="1" w:styleId="NoList517">
    <w:name w:val="No List517"/>
    <w:next w:val="NoList"/>
    <w:uiPriority w:val="99"/>
    <w:semiHidden/>
    <w:unhideWhenUsed/>
    <w:rsid w:val="00AB62BA"/>
  </w:style>
  <w:style w:type="numbering" w:customStyle="1" w:styleId="NoList2117">
    <w:name w:val="No List2117"/>
    <w:next w:val="NoList"/>
    <w:uiPriority w:val="99"/>
    <w:semiHidden/>
    <w:unhideWhenUsed/>
    <w:rsid w:val="00AB62BA"/>
  </w:style>
  <w:style w:type="numbering" w:customStyle="1" w:styleId="NoList3117">
    <w:name w:val="No List3117"/>
    <w:next w:val="NoList"/>
    <w:uiPriority w:val="99"/>
    <w:semiHidden/>
    <w:unhideWhenUsed/>
    <w:rsid w:val="00AB62BA"/>
  </w:style>
  <w:style w:type="numbering" w:customStyle="1" w:styleId="NoList4117">
    <w:name w:val="No List4117"/>
    <w:next w:val="NoList"/>
    <w:uiPriority w:val="99"/>
    <w:semiHidden/>
    <w:unhideWhenUsed/>
    <w:rsid w:val="00AB62BA"/>
  </w:style>
  <w:style w:type="numbering" w:customStyle="1" w:styleId="NoList617">
    <w:name w:val="No List617"/>
    <w:next w:val="NoList"/>
    <w:uiPriority w:val="99"/>
    <w:semiHidden/>
    <w:unhideWhenUsed/>
    <w:rsid w:val="00AB62BA"/>
  </w:style>
  <w:style w:type="numbering" w:customStyle="1" w:styleId="1117">
    <w:name w:val="无列表1117"/>
    <w:next w:val="NoList"/>
    <w:semiHidden/>
    <w:rsid w:val="00AB62BA"/>
  </w:style>
  <w:style w:type="numbering" w:customStyle="1" w:styleId="NoList11117">
    <w:name w:val="No List11117"/>
    <w:next w:val="NoList"/>
    <w:uiPriority w:val="99"/>
    <w:semiHidden/>
    <w:unhideWhenUsed/>
    <w:rsid w:val="00AB62BA"/>
  </w:style>
  <w:style w:type="numbering" w:customStyle="1" w:styleId="NoList717">
    <w:name w:val="No List717"/>
    <w:next w:val="NoList"/>
    <w:uiPriority w:val="99"/>
    <w:semiHidden/>
    <w:unhideWhenUsed/>
    <w:rsid w:val="00AB62BA"/>
  </w:style>
  <w:style w:type="numbering" w:customStyle="1" w:styleId="NoList1217">
    <w:name w:val="No List1217"/>
    <w:next w:val="NoList"/>
    <w:uiPriority w:val="99"/>
    <w:semiHidden/>
    <w:unhideWhenUsed/>
    <w:rsid w:val="00AB62BA"/>
  </w:style>
  <w:style w:type="numbering" w:customStyle="1" w:styleId="NoList2217">
    <w:name w:val="No List2217"/>
    <w:next w:val="NoList"/>
    <w:uiPriority w:val="99"/>
    <w:semiHidden/>
    <w:unhideWhenUsed/>
    <w:rsid w:val="00AB62BA"/>
  </w:style>
  <w:style w:type="numbering" w:customStyle="1" w:styleId="NoList3217">
    <w:name w:val="No List3217"/>
    <w:next w:val="NoList"/>
    <w:uiPriority w:val="99"/>
    <w:semiHidden/>
    <w:unhideWhenUsed/>
    <w:rsid w:val="00AB62BA"/>
  </w:style>
  <w:style w:type="table" w:customStyle="1" w:styleId="TableGrid68">
    <w:name w:val="Table Grid68"/>
    <w:basedOn w:val="TableNormal"/>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B62BA"/>
  </w:style>
  <w:style w:type="numbering" w:customStyle="1" w:styleId="NoList134">
    <w:name w:val="No List134"/>
    <w:next w:val="NoList"/>
    <w:uiPriority w:val="99"/>
    <w:semiHidden/>
    <w:unhideWhenUsed/>
    <w:rsid w:val="00AB62BA"/>
  </w:style>
  <w:style w:type="numbering" w:customStyle="1" w:styleId="NoList234">
    <w:name w:val="No List234"/>
    <w:next w:val="NoList"/>
    <w:uiPriority w:val="99"/>
    <w:semiHidden/>
    <w:unhideWhenUsed/>
    <w:rsid w:val="00AB62BA"/>
  </w:style>
  <w:style w:type="numbering" w:customStyle="1" w:styleId="NoList334">
    <w:name w:val="No List334"/>
    <w:next w:val="NoList"/>
    <w:uiPriority w:val="99"/>
    <w:semiHidden/>
    <w:unhideWhenUsed/>
    <w:rsid w:val="00AB62BA"/>
  </w:style>
  <w:style w:type="numbering" w:customStyle="1" w:styleId="NoList434">
    <w:name w:val="No List434"/>
    <w:next w:val="NoList"/>
    <w:uiPriority w:val="99"/>
    <w:semiHidden/>
    <w:unhideWhenUsed/>
    <w:rsid w:val="00AB62BA"/>
  </w:style>
  <w:style w:type="numbering" w:customStyle="1" w:styleId="NoList524">
    <w:name w:val="No List524"/>
    <w:next w:val="NoList"/>
    <w:uiPriority w:val="99"/>
    <w:semiHidden/>
    <w:unhideWhenUsed/>
    <w:rsid w:val="00AB62BA"/>
  </w:style>
  <w:style w:type="numbering" w:customStyle="1" w:styleId="NoList624">
    <w:name w:val="No List624"/>
    <w:next w:val="NoList"/>
    <w:uiPriority w:val="99"/>
    <w:semiHidden/>
    <w:unhideWhenUsed/>
    <w:rsid w:val="00AB62BA"/>
  </w:style>
  <w:style w:type="numbering" w:customStyle="1" w:styleId="NoList724">
    <w:name w:val="No List724"/>
    <w:next w:val="NoList"/>
    <w:uiPriority w:val="99"/>
    <w:semiHidden/>
    <w:unhideWhenUsed/>
    <w:rsid w:val="00AB62BA"/>
  </w:style>
  <w:style w:type="numbering" w:customStyle="1" w:styleId="NoList817">
    <w:name w:val="No List817"/>
    <w:next w:val="NoList"/>
    <w:uiPriority w:val="99"/>
    <w:semiHidden/>
    <w:unhideWhenUsed/>
    <w:rsid w:val="00AB62BA"/>
  </w:style>
  <w:style w:type="numbering" w:customStyle="1" w:styleId="NoList97">
    <w:name w:val="No List97"/>
    <w:next w:val="NoList"/>
    <w:uiPriority w:val="99"/>
    <w:semiHidden/>
    <w:unhideWhenUsed/>
    <w:rsid w:val="00AB62BA"/>
  </w:style>
  <w:style w:type="numbering" w:customStyle="1" w:styleId="NoList1124">
    <w:name w:val="No List1124"/>
    <w:next w:val="NoList"/>
    <w:uiPriority w:val="99"/>
    <w:semiHidden/>
    <w:unhideWhenUsed/>
    <w:rsid w:val="00AB62BA"/>
  </w:style>
  <w:style w:type="numbering" w:customStyle="1" w:styleId="NoList2124">
    <w:name w:val="No List2124"/>
    <w:next w:val="NoList"/>
    <w:uiPriority w:val="99"/>
    <w:semiHidden/>
    <w:unhideWhenUsed/>
    <w:rsid w:val="00AB62BA"/>
  </w:style>
  <w:style w:type="numbering" w:customStyle="1" w:styleId="NoList3124">
    <w:name w:val="No List3124"/>
    <w:next w:val="NoList"/>
    <w:uiPriority w:val="99"/>
    <w:semiHidden/>
    <w:unhideWhenUsed/>
    <w:rsid w:val="00AB62BA"/>
  </w:style>
  <w:style w:type="numbering" w:customStyle="1" w:styleId="NoList4124">
    <w:name w:val="No List4124"/>
    <w:next w:val="NoList"/>
    <w:uiPriority w:val="99"/>
    <w:semiHidden/>
    <w:unhideWhenUsed/>
    <w:rsid w:val="00AB62BA"/>
  </w:style>
  <w:style w:type="numbering" w:customStyle="1" w:styleId="NoList5114">
    <w:name w:val="No List5114"/>
    <w:next w:val="NoList"/>
    <w:uiPriority w:val="99"/>
    <w:semiHidden/>
    <w:unhideWhenUsed/>
    <w:rsid w:val="00AB62BA"/>
  </w:style>
  <w:style w:type="numbering" w:customStyle="1" w:styleId="NoList6114">
    <w:name w:val="No List6114"/>
    <w:next w:val="NoList"/>
    <w:uiPriority w:val="99"/>
    <w:semiHidden/>
    <w:unhideWhenUsed/>
    <w:rsid w:val="00AB62BA"/>
  </w:style>
  <w:style w:type="numbering" w:customStyle="1" w:styleId="NoList7114">
    <w:name w:val="No List7114"/>
    <w:next w:val="NoList"/>
    <w:uiPriority w:val="99"/>
    <w:semiHidden/>
    <w:unhideWhenUsed/>
    <w:rsid w:val="00AB62BA"/>
  </w:style>
  <w:style w:type="numbering" w:customStyle="1" w:styleId="NoList8114">
    <w:name w:val="No List8114"/>
    <w:next w:val="NoList"/>
    <w:uiPriority w:val="99"/>
    <w:semiHidden/>
    <w:unhideWhenUsed/>
    <w:rsid w:val="00AB62BA"/>
  </w:style>
  <w:style w:type="numbering" w:customStyle="1" w:styleId="NoList916">
    <w:name w:val="No List916"/>
    <w:next w:val="NoList"/>
    <w:uiPriority w:val="99"/>
    <w:semiHidden/>
    <w:unhideWhenUsed/>
    <w:rsid w:val="00AB62BA"/>
  </w:style>
  <w:style w:type="numbering" w:customStyle="1" w:styleId="NoList106">
    <w:name w:val="No List106"/>
    <w:next w:val="NoList"/>
    <w:uiPriority w:val="99"/>
    <w:semiHidden/>
    <w:unhideWhenUsed/>
    <w:rsid w:val="00AB62BA"/>
  </w:style>
  <w:style w:type="numbering" w:customStyle="1" w:styleId="LFO1916">
    <w:name w:val="LFO1916"/>
    <w:basedOn w:val="NoList"/>
    <w:rsid w:val="00AB62BA"/>
  </w:style>
  <w:style w:type="numbering" w:customStyle="1" w:styleId="NoList1224">
    <w:name w:val="No List1224"/>
    <w:next w:val="NoList"/>
    <w:uiPriority w:val="99"/>
    <w:semiHidden/>
    <w:rsid w:val="00AB62BA"/>
  </w:style>
  <w:style w:type="numbering" w:customStyle="1" w:styleId="NoList11124">
    <w:name w:val="No List11124"/>
    <w:next w:val="NoList"/>
    <w:uiPriority w:val="99"/>
    <w:semiHidden/>
    <w:unhideWhenUsed/>
    <w:rsid w:val="00AB62BA"/>
  </w:style>
  <w:style w:type="numbering" w:customStyle="1" w:styleId="1240">
    <w:name w:val="无列表124"/>
    <w:next w:val="NoList"/>
    <w:semiHidden/>
    <w:rsid w:val="00AB62BA"/>
  </w:style>
  <w:style w:type="numbering" w:customStyle="1" w:styleId="1241">
    <w:name w:val="リストなし124"/>
    <w:next w:val="NoList"/>
    <w:uiPriority w:val="99"/>
    <w:semiHidden/>
    <w:unhideWhenUsed/>
    <w:rsid w:val="00AB62BA"/>
  </w:style>
  <w:style w:type="numbering" w:customStyle="1" w:styleId="1124">
    <w:name w:val="无列表1124"/>
    <w:next w:val="NoList"/>
    <w:semiHidden/>
    <w:rsid w:val="00AB62BA"/>
  </w:style>
  <w:style w:type="numbering" w:customStyle="1" w:styleId="11143">
    <w:name w:val="リストなし1114"/>
    <w:next w:val="NoList"/>
    <w:uiPriority w:val="99"/>
    <w:semiHidden/>
    <w:unhideWhenUsed/>
    <w:rsid w:val="00AB62BA"/>
  </w:style>
  <w:style w:type="numbering" w:customStyle="1" w:styleId="NoList2224">
    <w:name w:val="No List2224"/>
    <w:next w:val="NoList"/>
    <w:uiPriority w:val="99"/>
    <w:semiHidden/>
    <w:unhideWhenUsed/>
    <w:rsid w:val="00AB62BA"/>
  </w:style>
  <w:style w:type="numbering" w:customStyle="1" w:styleId="NoList3224">
    <w:name w:val="No List3224"/>
    <w:next w:val="NoList"/>
    <w:uiPriority w:val="99"/>
    <w:semiHidden/>
    <w:unhideWhenUsed/>
    <w:rsid w:val="00AB62BA"/>
  </w:style>
  <w:style w:type="numbering" w:customStyle="1" w:styleId="NoList4214">
    <w:name w:val="No List4214"/>
    <w:next w:val="NoList"/>
    <w:uiPriority w:val="99"/>
    <w:semiHidden/>
    <w:unhideWhenUsed/>
    <w:rsid w:val="00AB62BA"/>
  </w:style>
  <w:style w:type="numbering" w:customStyle="1" w:styleId="NoList21114">
    <w:name w:val="No List21114"/>
    <w:next w:val="NoList"/>
    <w:uiPriority w:val="99"/>
    <w:semiHidden/>
    <w:unhideWhenUsed/>
    <w:rsid w:val="00AB62BA"/>
  </w:style>
  <w:style w:type="numbering" w:customStyle="1" w:styleId="NoList31114">
    <w:name w:val="No List31114"/>
    <w:next w:val="NoList"/>
    <w:uiPriority w:val="99"/>
    <w:semiHidden/>
    <w:unhideWhenUsed/>
    <w:rsid w:val="00AB62BA"/>
  </w:style>
  <w:style w:type="numbering" w:customStyle="1" w:styleId="NoList41114">
    <w:name w:val="No List41114"/>
    <w:next w:val="NoList"/>
    <w:uiPriority w:val="99"/>
    <w:semiHidden/>
    <w:unhideWhenUsed/>
    <w:rsid w:val="00AB62BA"/>
  </w:style>
  <w:style w:type="numbering" w:customStyle="1" w:styleId="11114">
    <w:name w:val="无列表11114"/>
    <w:next w:val="NoList"/>
    <w:semiHidden/>
    <w:rsid w:val="00AB62BA"/>
  </w:style>
  <w:style w:type="numbering" w:customStyle="1" w:styleId="NoList111114">
    <w:name w:val="No List111114"/>
    <w:next w:val="NoList"/>
    <w:uiPriority w:val="99"/>
    <w:semiHidden/>
    <w:unhideWhenUsed/>
    <w:rsid w:val="00AB62BA"/>
  </w:style>
  <w:style w:type="numbering" w:customStyle="1" w:styleId="NoList12114">
    <w:name w:val="No List12114"/>
    <w:next w:val="NoList"/>
    <w:uiPriority w:val="99"/>
    <w:semiHidden/>
    <w:unhideWhenUsed/>
    <w:rsid w:val="00AB62BA"/>
  </w:style>
  <w:style w:type="numbering" w:customStyle="1" w:styleId="NoList22114">
    <w:name w:val="No List22114"/>
    <w:next w:val="NoList"/>
    <w:uiPriority w:val="99"/>
    <w:semiHidden/>
    <w:unhideWhenUsed/>
    <w:rsid w:val="00AB62BA"/>
  </w:style>
  <w:style w:type="numbering" w:customStyle="1" w:styleId="NoList32114">
    <w:name w:val="No List32114"/>
    <w:next w:val="NoList"/>
    <w:uiPriority w:val="99"/>
    <w:semiHidden/>
    <w:unhideWhenUsed/>
    <w:rsid w:val="00AB62BA"/>
  </w:style>
  <w:style w:type="numbering" w:customStyle="1" w:styleId="NoList144">
    <w:name w:val="No List144"/>
    <w:next w:val="NoList"/>
    <w:uiPriority w:val="99"/>
    <w:semiHidden/>
    <w:unhideWhenUsed/>
    <w:rsid w:val="00AB62BA"/>
  </w:style>
  <w:style w:type="numbering" w:customStyle="1" w:styleId="NoList154">
    <w:name w:val="No List154"/>
    <w:next w:val="NoList"/>
    <w:uiPriority w:val="99"/>
    <w:semiHidden/>
    <w:unhideWhenUsed/>
    <w:rsid w:val="00AB62BA"/>
  </w:style>
  <w:style w:type="numbering" w:customStyle="1" w:styleId="NoList244">
    <w:name w:val="No List244"/>
    <w:next w:val="NoList"/>
    <w:uiPriority w:val="99"/>
    <w:semiHidden/>
    <w:unhideWhenUsed/>
    <w:rsid w:val="00AB62BA"/>
  </w:style>
  <w:style w:type="numbering" w:customStyle="1" w:styleId="NoList344">
    <w:name w:val="No List344"/>
    <w:next w:val="NoList"/>
    <w:uiPriority w:val="99"/>
    <w:semiHidden/>
    <w:unhideWhenUsed/>
    <w:rsid w:val="00AB62BA"/>
  </w:style>
  <w:style w:type="numbering" w:customStyle="1" w:styleId="NoList444">
    <w:name w:val="No List444"/>
    <w:next w:val="NoList"/>
    <w:uiPriority w:val="99"/>
    <w:semiHidden/>
    <w:unhideWhenUsed/>
    <w:rsid w:val="00AB62BA"/>
  </w:style>
  <w:style w:type="numbering" w:customStyle="1" w:styleId="NoList534">
    <w:name w:val="No List534"/>
    <w:next w:val="NoList"/>
    <w:uiPriority w:val="99"/>
    <w:semiHidden/>
    <w:unhideWhenUsed/>
    <w:rsid w:val="00AB62BA"/>
  </w:style>
  <w:style w:type="numbering" w:customStyle="1" w:styleId="NoList634">
    <w:name w:val="No List634"/>
    <w:next w:val="NoList"/>
    <w:uiPriority w:val="99"/>
    <w:semiHidden/>
    <w:unhideWhenUsed/>
    <w:rsid w:val="00AB62BA"/>
  </w:style>
  <w:style w:type="numbering" w:customStyle="1" w:styleId="NoList734">
    <w:name w:val="No List734"/>
    <w:next w:val="NoList"/>
    <w:uiPriority w:val="99"/>
    <w:semiHidden/>
    <w:unhideWhenUsed/>
    <w:rsid w:val="00AB62BA"/>
  </w:style>
  <w:style w:type="numbering" w:customStyle="1" w:styleId="NoList824">
    <w:name w:val="No List824"/>
    <w:next w:val="NoList"/>
    <w:uiPriority w:val="99"/>
    <w:semiHidden/>
    <w:unhideWhenUsed/>
    <w:rsid w:val="00AB62BA"/>
  </w:style>
  <w:style w:type="numbering" w:customStyle="1" w:styleId="NoList924">
    <w:name w:val="No List924"/>
    <w:next w:val="NoList"/>
    <w:uiPriority w:val="99"/>
    <w:semiHidden/>
    <w:unhideWhenUsed/>
    <w:rsid w:val="00AB62BA"/>
  </w:style>
  <w:style w:type="numbering" w:customStyle="1" w:styleId="NoList1134">
    <w:name w:val="No List1134"/>
    <w:next w:val="NoList"/>
    <w:uiPriority w:val="99"/>
    <w:semiHidden/>
    <w:unhideWhenUsed/>
    <w:rsid w:val="00AB62BA"/>
  </w:style>
  <w:style w:type="numbering" w:customStyle="1" w:styleId="NoList2134">
    <w:name w:val="No List2134"/>
    <w:next w:val="NoList"/>
    <w:uiPriority w:val="99"/>
    <w:semiHidden/>
    <w:unhideWhenUsed/>
    <w:rsid w:val="00AB62BA"/>
  </w:style>
  <w:style w:type="numbering" w:customStyle="1" w:styleId="NoList3134">
    <w:name w:val="No List3134"/>
    <w:next w:val="NoList"/>
    <w:uiPriority w:val="99"/>
    <w:semiHidden/>
    <w:unhideWhenUsed/>
    <w:rsid w:val="00AB62BA"/>
  </w:style>
  <w:style w:type="numbering" w:customStyle="1" w:styleId="NoList4134">
    <w:name w:val="No List4134"/>
    <w:next w:val="NoList"/>
    <w:uiPriority w:val="99"/>
    <w:semiHidden/>
    <w:unhideWhenUsed/>
    <w:rsid w:val="00AB62BA"/>
  </w:style>
  <w:style w:type="numbering" w:customStyle="1" w:styleId="NoList5124">
    <w:name w:val="No List5124"/>
    <w:next w:val="NoList"/>
    <w:uiPriority w:val="99"/>
    <w:semiHidden/>
    <w:unhideWhenUsed/>
    <w:rsid w:val="00AB62BA"/>
  </w:style>
  <w:style w:type="numbering" w:customStyle="1" w:styleId="NoList6124">
    <w:name w:val="No List6124"/>
    <w:next w:val="NoList"/>
    <w:uiPriority w:val="99"/>
    <w:semiHidden/>
    <w:unhideWhenUsed/>
    <w:rsid w:val="00AB62BA"/>
  </w:style>
  <w:style w:type="numbering" w:customStyle="1" w:styleId="NoList7124">
    <w:name w:val="No List7124"/>
    <w:next w:val="NoList"/>
    <w:uiPriority w:val="99"/>
    <w:semiHidden/>
    <w:unhideWhenUsed/>
    <w:rsid w:val="00AB62BA"/>
  </w:style>
  <w:style w:type="numbering" w:customStyle="1" w:styleId="NoList8124">
    <w:name w:val="No List8124"/>
    <w:next w:val="NoList"/>
    <w:uiPriority w:val="99"/>
    <w:semiHidden/>
    <w:unhideWhenUsed/>
    <w:rsid w:val="00AB62BA"/>
  </w:style>
  <w:style w:type="numbering" w:customStyle="1" w:styleId="NoList9114">
    <w:name w:val="No List9114"/>
    <w:next w:val="NoList"/>
    <w:uiPriority w:val="99"/>
    <w:semiHidden/>
    <w:unhideWhenUsed/>
    <w:rsid w:val="00AB62BA"/>
  </w:style>
  <w:style w:type="numbering" w:customStyle="1" w:styleId="LFO1924">
    <w:name w:val="LFO1924"/>
    <w:basedOn w:val="NoList"/>
    <w:rsid w:val="00AB62BA"/>
  </w:style>
  <w:style w:type="numbering" w:customStyle="1" w:styleId="NoList1014">
    <w:name w:val="No List1014"/>
    <w:next w:val="NoList"/>
    <w:uiPriority w:val="99"/>
    <w:semiHidden/>
    <w:unhideWhenUsed/>
    <w:rsid w:val="00AB62BA"/>
  </w:style>
  <w:style w:type="numbering" w:customStyle="1" w:styleId="LFO19114">
    <w:name w:val="LFO19114"/>
    <w:basedOn w:val="NoList"/>
    <w:rsid w:val="00AB62BA"/>
  </w:style>
  <w:style w:type="numbering" w:customStyle="1" w:styleId="NoList1234">
    <w:name w:val="No List1234"/>
    <w:next w:val="NoList"/>
    <w:uiPriority w:val="99"/>
    <w:semiHidden/>
    <w:rsid w:val="00AB62BA"/>
  </w:style>
  <w:style w:type="numbering" w:customStyle="1" w:styleId="NoList11134">
    <w:name w:val="No List11134"/>
    <w:next w:val="NoList"/>
    <w:uiPriority w:val="99"/>
    <w:semiHidden/>
    <w:unhideWhenUsed/>
    <w:rsid w:val="00AB62BA"/>
  </w:style>
  <w:style w:type="numbering" w:customStyle="1" w:styleId="1340">
    <w:name w:val="无列表134"/>
    <w:next w:val="NoList"/>
    <w:semiHidden/>
    <w:rsid w:val="00AB62BA"/>
  </w:style>
  <w:style w:type="numbering" w:customStyle="1" w:styleId="1341">
    <w:name w:val="リストなし134"/>
    <w:next w:val="NoList"/>
    <w:uiPriority w:val="99"/>
    <w:semiHidden/>
    <w:unhideWhenUsed/>
    <w:rsid w:val="00AB62BA"/>
  </w:style>
  <w:style w:type="numbering" w:customStyle="1" w:styleId="1134">
    <w:name w:val="无列表1134"/>
    <w:next w:val="NoList"/>
    <w:semiHidden/>
    <w:rsid w:val="00AB62BA"/>
  </w:style>
  <w:style w:type="numbering" w:customStyle="1" w:styleId="11240">
    <w:name w:val="リストなし1124"/>
    <w:next w:val="NoList"/>
    <w:uiPriority w:val="99"/>
    <w:semiHidden/>
    <w:unhideWhenUsed/>
    <w:rsid w:val="00AB62BA"/>
  </w:style>
  <w:style w:type="numbering" w:customStyle="1" w:styleId="NoList2234">
    <w:name w:val="No List2234"/>
    <w:next w:val="NoList"/>
    <w:uiPriority w:val="99"/>
    <w:semiHidden/>
    <w:unhideWhenUsed/>
    <w:rsid w:val="00AB62BA"/>
  </w:style>
  <w:style w:type="numbering" w:customStyle="1" w:styleId="NoList3234">
    <w:name w:val="No List3234"/>
    <w:next w:val="NoList"/>
    <w:uiPriority w:val="99"/>
    <w:semiHidden/>
    <w:unhideWhenUsed/>
    <w:rsid w:val="00AB62BA"/>
  </w:style>
  <w:style w:type="numbering" w:customStyle="1" w:styleId="NoList4224">
    <w:name w:val="No List4224"/>
    <w:next w:val="NoList"/>
    <w:uiPriority w:val="99"/>
    <w:semiHidden/>
    <w:unhideWhenUsed/>
    <w:rsid w:val="00AB62BA"/>
  </w:style>
  <w:style w:type="numbering" w:customStyle="1" w:styleId="NoList21124">
    <w:name w:val="No List21124"/>
    <w:next w:val="NoList"/>
    <w:uiPriority w:val="99"/>
    <w:semiHidden/>
    <w:unhideWhenUsed/>
    <w:rsid w:val="00AB62BA"/>
  </w:style>
  <w:style w:type="numbering" w:customStyle="1" w:styleId="NoList31124">
    <w:name w:val="No List31124"/>
    <w:next w:val="NoList"/>
    <w:uiPriority w:val="99"/>
    <w:semiHidden/>
    <w:unhideWhenUsed/>
    <w:rsid w:val="00AB62BA"/>
  </w:style>
  <w:style w:type="numbering" w:customStyle="1" w:styleId="NoList41124">
    <w:name w:val="No List41124"/>
    <w:next w:val="NoList"/>
    <w:uiPriority w:val="99"/>
    <w:semiHidden/>
    <w:unhideWhenUsed/>
    <w:rsid w:val="00AB62BA"/>
  </w:style>
  <w:style w:type="numbering" w:customStyle="1" w:styleId="11124">
    <w:name w:val="无列表11124"/>
    <w:next w:val="NoList"/>
    <w:semiHidden/>
    <w:rsid w:val="00AB62BA"/>
  </w:style>
  <w:style w:type="numbering" w:customStyle="1" w:styleId="NoList111124">
    <w:name w:val="No List111124"/>
    <w:next w:val="NoList"/>
    <w:uiPriority w:val="99"/>
    <w:semiHidden/>
    <w:unhideWhenUsed/>
    <w:rsid w:val="00AB62BA"/>
  </w:style>
  <w:style w:type="numbering" w:customStyle="1" w:styleId="NoList12124">
    <w:name w:val="No List12124"/>
    <w:next w:val="NoList"/>
    <w:uiPriority w:val="99"/>
    <w:semiHidden/>
    <w:unhideWhenUsed/>
    <w:rsid w:val="00AB62BA"/>
  </w:style>
  <w:style w:type="numbering" w:customStyle="1" w:styleId="NoList22124">
    <w:name w:val="No List22124"/>
    <w:next w:val="NoList"/>
    <w:uiPriority w:val="99"/>
    <w:semiHidden/>
    <w:unhideWhenUsed/>
    <w:rsid w:val="00AB62BA"/>
  </w:style>
  <w:style w:type="numbering" w:customStyle="1" w:styleId="NoList32124">
    <w:name w:val="No List32124"/>
    <w:next w:val="NoList"/>
    <w:uiPriority w:val="99"/>
    <w:semiHidden/>
    <w:unhideWhenUsed/>
    <w:rsid w:val="00AB62BA"/>
  </w:style>
  <w:style w:type="numbering" w:customStyle="1" w:styleId="NoList164">
    <w:name w:val="No List164"/>
    <w:next w:val="NoList"/>
    <w:uiPriority w:val="99"/>
    <w:semiHidden/>
    <w:unhideWhenUsed/>
    <w:rsid w:val="00AB62BA"/>
  </w:style>
  <w:style w:type="numbering" w:customStyle="1" w:styleId="NoList174">
    <w:name w:val="No List174"/>
    <w:next w:val="NoList"/>
    <w:uiPriority w:val="99"/>
    <w:semiHidden/>
    <w:unhideWhenUsed/>
    <w:rsid w:val="00AB62BA"/>
  </w:style>
  <w:style w:type="numbering" w:customStyle="1" w:styleId="NoList254">
    <w:name w:val="No List254"/>
    <w:next w:val="NoList"/>
    <w:uiPriority w:val="99"/>
    <w:semiHidden/>
    <w:unhideWhenUsed/>
    <w:rsid w:val="00AB62BA"/>
  </w:style>
  <w:style w:type="numbering" w:customStyle="1" w:styleId="NoList354">
    <w:name w:val="No List354"/>
    <w:next w:val="NoList"/>
    <w:uiPriority w:val="99"/>
    <w:semiHidden/>
    <w:unhideWhenUsed/>
    <w:rsid w:val="00AB62BA"/>
  </w:style>
  <w:style w:type="numbering" w:customStyle="1" w:styleId="NoList454">
    <w:name w:val="No List454"/>
    <w:next w:val="NoList"/>
    <w:uiPriority w:val="99"/>
    <w:semiHidden/>
    <w:unhideWhenUsed/>
    <w:rsid w:val="00AB62BA"/>
  </w:style>
  <w:style w:type="numbering" w:customStyle="1" w:styleId="NoList544">
    <w:name w:val="No List544"/>
    <w:next w:val="NoList"/>
    <w:uiPriority w:val="99"/>
    <w:semiHidden/>
    <w:unhideWhenUsed/>
    <w:rsid w:val="00AB62BA"/>
  </w:style>
  <w:style w:type="numbering" w:customStyle="1" w:styleId="NoList644">
    <w:name w:val="No List644"/>
    <w:next w:val="NoList"/>
    <w:uiPriority w:val="99"/>
    <w:semiHidden/>
    <w:unhideWhenUsed/>
    <w:rsid w:val="00AB62BA"/>
  </w:style>
  <w:style w:type="numbering" w:customStyle="1" w:styleId="NoList744">
    <w:name w:val="No List744"/>
    <w:next w:val="NoList"/>
    <w:uiPriority w:val="99"/>
    <w:semiHidden/>
    <w:unhideWhenUsed/>
    <w:rsid w:val="00AB62BA"/>
  </w:style>
  <w:style w:type="numbering" w:customStyle="1" w:styleId="NoList834">
    <w:name w:val="No List834"/>
    <w:next w:val="NoList"/>
    <w:uiPriority w:val="99"/>
    <w:semiHidden/>
    <w:unhideWhenUsed/>
    <w:rsid w:val="00AB62BA"/>
  </w:style>
  <w:style w:type="numbering" w:customStyle="1" w:styleId="NoList934">
    <w:name w:val="No List934"/>
    <w:next w:val="NoList"/>
    <w:uiPriority w:val="99"/>
    <w:semiHidden/>
    <w:unhideWhenUsed/>
    <w:rsid w:val="00AB62BA"/>
  </w:style>
  <w:style w:type="numbering" w:customStyle="1" w:styleId="NoList1144">
    <w:name w:val="No List1144"/>
    <w:next w:val="NoList"/>
    <w:uiPriority w:val="99"/>
    <w:semiHidden/>
    <w:unhideWhenUsed/>
    <w:rsid w:val="00AB62BA"/>
  </w:style>
  <w:style w:type="numbering" w:customStyle="1" w:styleId="NoList2144">
    <w:name w:val="No List2144"/>
    <w:next w:val="NoList"/>
    <w:uiPriority w:val="99"/>
    <w:semiHidden/>
    <w:unhideWhenUsed/>
    <w:rsid w:val="00AB62BA"/>
  </w:style>
  <w:style w:type="numbering" w:customStyle="1" w:styleId="NoList3144">
    <w:name w:val="No List3144"/>
    <w:next w:val="NoList"/>
    <w:uiPriority w:val="99"/>
    <w:semiHidden/>
    <w:unhideWhenUsed/>
    <w:rsid w:val="00AB62BA"/>
  </w:style>
  <w:style w:type="numbering" w:customStyle="1" w:styleId="NoList4144">
    <w:name w:val="No List4144"/>
    <w:next w:val="NoList"/>
    <w:uiPriority w:val="99"/>
    <w:semiHidden/>
    <w:unhideWhenUsed/>
    <w:rsid w:val="00AB62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4</TotalTime>
  <Pages>8</Pages>
  <Words>2299</Words>
  <Characters>13105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7</cp:revision>
  <cp:lastPrinted>1899-12-31T23:00:00Z</cp:lastPrinted>
  <dcterms:created xsi:type="dcterms:W3CDTF">2024-04-19T00:36:00Z</dcterms:created>
  <dcterms:modified xsi:type="dcterms:W3CDTF">2024-05-07T08:46:00Z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